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890B3B" w14:textId="5CE83D4B" w:rsidR="00957E60" w:rsidRDefault="00700F8C" w:rsidP="008C38F8">
      <w:pPr>
        <w:pStyle w:val="CRCoverPage"/>
        <w:tabs>
          <w:tab w:val="right" w:pos="9639"/>
        </w:tabs>
        <w:spacing w:after="0"/>
        <w:rPr>
          <w:b/>
          <w:i/>
          <w:noProof/>
          <w:sz w:val="28"/>
        </w:rPr>
      </w:pPr>
      <w:r>
        <w:rPr>
          <w:b/>
          <w:noProof/>
          <w:sz w:val="24"/>
        </w:rPr>
        <w:t>3GPP TSG-CT WG4 Meeting #118</w:t>
      </w:r>
      <w:r w:rsidR="00957E60">
        <w:rPr>
          <w:b/>
          <w:i/>
          <w:noProof/>
          <w:sz w:val="28"/>
        </w:rPr>
        <w:tab/>
      </w:r>
      <w:r w:rsidR="00626E9E" w:rsidRPr="00626E9E">
        <w:rPr>
          <w:b/>
          <w:noProof/>
          <w:sz w:val="24"/>
        </w:rPr>
        <w:t>C4-234398</w:t>
      </w:r>
    </w:p>
    <w:p w14:paraId="0680BC44" w14:textId="7074881E" w:rsidR="00957E60" w:rsidRDefault="00FF6272" w:rsidP="00957E60">
      <w:pPr>
        <w:pStyle w:val="CRCoverPage"/>
        <w:tabs>
          <w:tab w:val="right" w:pos="9639"/>
        </w:tabs>
        <w:spacing w:after="0"/>
        <w:rPr>
          <w:b/>
          <w:noProof/>
          <w:sz w:val="24"/>
        </w:rPr>
      </w:pPr>
      <w:r>
        <w:rPr>
          <w:b/>
          <w:noProof/>
          <w:sz w:val="24"/>
        </w:rPr>
        <w:t>Xiamen, P.R. China; 09</w:t>
      </w:r>
      <w:r>
        <w:rPr>
          <w:b/>
          <w:noProof/>
          <w:sz w:val="24"/>
          <w:vertAlign w:val="superscript"/>
        </w:rPr>
        <w:t>th</w:t>
      </w:r>
      <w:r>
        <w:rPr>
          <w:b/>
          <w:noProof/>
          <w:sz w:val="24"/>
        </w:rPr>
        <w:t>– 13</w:t>
      </w:r>
      <w:r>
        <w:rPr>
          <w:b/>
          <w:noProof/>
          <w:sz w:val="24"/>
          <w:vertAlign w:val="superscript"/>
        </w:rPr>
        <w:t>th</w:t>
      </w:r>
      <w:r>
        <w:rPr>
          <w:b/>
          <w:noProof/>
          <w:sz w:val="24"/>
        </w:rPr>
        <w:t xml:space="preserve"> October 2023</w:t>
      </w:r>
      <w:r w:rsidR="00957E60">
        <w:rPr>
          <w:b/>
          <w:i/>
          <w:noProof/>
          <w:sz w:val="2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41F34F" w:rsidR="001E41F3" w:rsidRPr="00410371" w:rsidRDefault="00000000" w:rsidP="00C71DC6">
            <w:pPr>
              <w:pStyle w:val="CRCoverPage"/>
              <w:spacing w:after="0"/>
              <w:jc w:val="center"/>
              <w:rPr>
                <w:b/>
                <w:noProof/>
                <w:sz w:val="28"/>
              </w:rPr>
            </w:pPr>
            <w:fldSimple w:instr=" DOCPROPERTY  Spec#  \* MERGEFORMAT ">
              <w:r w:rsidR="00C71DC6">
                <w:rPr>
                  <w:b/>
                  <w:noProof/>
                  <w:sz w:val="28"/>
                </w:rPr>
                <w:t>29.</w:t>
              </w:r>
            </w:fldSimple>
            <w:r w:rsidR="008A59C6">
              <w:rPr>
                <w:b/>
                <w:noProof/>
                <w:sz w:val="28"/>
              </w:rPr>
              <w:t>5</w:t>
            </w:r>
            <w:r w:rsidR="00134304">
              <w:rPr>
                <w:b/>
                <w:noProof/>
                <w:sz w:val="28"/>
              </w:rPr>
              <w:t>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752901" w:rsidR="001E41F3" w:rsidRPr="00410371" w:rsidRDefault="009447EB" w:rsidP="00C71DC6">
            <w:pPr>
              <w:pStyle w:val="CRCoverPage"/>
              <w:spacing w:after="0"/>
              <w:jc w:val="center"/>
              <w:rPr>
                <w:noProof/>
              </w:rPr>
            </w:pPr>
            <w:r w:rsidRPr="009447EB">
              <w:rPr>
                <w:b/>
                <w:noProof/>
                <w:sz w:val="28"/>
              </w:rPr>
              <w:t>0717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B2AB9B" w:rsidR="001E41F3" w:rsidRPr="00C71DC6" w:rsidRDefault="00495117" w:rsidP="00C71DC6">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D57B76" w:rsidR="001E41F3" w:rsidRPr="00C71DC6" w:rsidRDefault="00C71DC6" w:rsidP="00C71DC6">
            <w:pPr>
              <w:pStyle w:val="CRCoverPage"/>
              <w:spacing w:after="0"/>
              <w:jc w:val="center"/>
              <w:rPr>
                <w:b/>
                <w:noProof/>
                <w:sz w:val="28"/>
              </w:rPr>
            </w:pPr>
            <w:r w:rsidRPr="00C71DC6">
              <w:rPr>
                <w:b/>
                <w:noProof/>
                <w:sz w:val="28"/>
              </w:rPr>
              <w:t>18.</w:t>
            </w:r>
            <w:r w:rsidR="00E93D81">
              <w:rPr>
                <w:b/>
                <w:noProof/>
                <w:sz w:val="28"/>
              </w:rPr>
              <w:t>4</w:t>
            </w:r>
            <w:r w:rsidR="008A59C6">
              <w:rPr>
                <w:b/>
                <w:noProof/>
                <w:sz w:val="28"/>
              </w:rPr>
              <w:t>.</w:t>
            </w:r>
            <w:r w:rsidR="004C028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AB3C5B" w:rsidR="001E41F3" w:rsidRDefault="00DF7247">
            <w:pPr>
              <w:pStyle w:val="CRCoverPage"/>
              <w:spacing w:after="0"/>
              <w:ind w:left="100"/>
              <w:rPr>
                <w:noProof/>
              </w:rPr>
            </w:pPr>
            <w:r>
              <w:t xml:space="preserve">Update the </w:t>
            </w:r>
            <w:r w:rsidR="00410378">
              <w:t xml:space="preserve">event notification for </w:t>
            </w:r>
            <w:r w:rsidR="00EA2074">
              <w:t>the partially allowed n</w:t>
            </w:r>
            <w:r w:rsidR="000F5908">
              <w:t xml:space="preserve">etwork slice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EC441A" w:rsidR="001E41F3" w:rsidRDefault="00C71DC6">
            <w:pPr>
              <w:pStyle w:val="CRCoverPage"/>
              <w:spacing w:after="0"/>
              <w:ind w:left="100"/>
              <w:rPr>
                <w:noProof/>
              </w:rPr>
            </w:pPr>
            <w:r w:rsidRPr="00C27EE6">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82C841" w:rsidR="001E41F3" w:rsidRDefault="007C4266">
            <w:pPr>
              <w:pStyle w:val="CRCoverPage"/>
              <w:spacing w:after="0"/>
              <w:ind w:left="100"/>
              <w:rPr>
                <w:noProof/>
              </w:rPr>
            </w:pPr>
            <w: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C25654" w:rsidR="001E41F3" w:rsidRDefault="00C71DC6">
            <w:pPr>
              <w:pStyle w:val="CRCoverPage"/>
              <w:spacing w:after="0"/>
              <w:ind w:left="100"/>
              <w:rPr>
                <w:noProof/>
              </w:rPr>
            </w:pPr>
            <w:r>
              <w:t>2023.0</w:t>
            </w:r>
            <w:r w:rsidR="00FF6272">
              <w:t>9</w:t>
            </w:r>
            <w:r>
              <w:t>.</w:t>
            </w:r>
            <w:r w:rsidR="00FF6272">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A050DF" w:rsidR="001E41F3" w:rsidRDefault="001D43A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AA4B16" w:rsidR="001E41F3" w:rsidRDefault="00000000">
            <w:pPr>
              <w:pStyle w:val="CRCoverPage"/>
              <w:spacing w:after="0"/>
              <w:ind w:left="100"/>
              <w:rPr>
                <w:noProof/>
              </w:rPr>
            </w:pPr>
            <w:fldSimple w:instr=" DOCPROPERTY  Release  \* MERGEFORMAT ">
              <w:r w:rsidR="00C71DC6">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CB45F8" w:rsidR="001E41F3" w:rsidRDefault="00990E94">
            <w:pPr>
              <w:pStyle w:val="CRCoverPage"/>
              <w:spacing w:after="0"/>
              <w:ind w:left="100"/>
              <w:rPr>
                <w:noProof/>
              </w:rPr>
            </w:pPr>
            <w:r>
              <w:rPr>
                <w:noProof/>
              </w:rPr>
              <w:t>If</w:t>
            </w:r>
            <w:r w:rsidR="00F01E68" w:rsidRPr="00F01E68">
              <w:rPr>
                <w:noProof/>
              </w:rPr>
              <w:t xml:space="preserve"> UE moves from one TA where the S-NSSAI was supported to one TA where S-NSSAI is not supported as part of Partially Allowed NSSAI</w:t>
            </w:r>
            <w:r w:rsidR="00F01E68">
              <w:rPr>
                <w:noProof/>
              </w:rPr>
              <w:t xml:space="preserve">, the SMF </w:t>
            </w:r>
            <w:r w:rsidR="00DF15A3">
              <w:rPr>
                <w:noProof/>
              </w:rPr>
              <w:t xml:space="preserve">stops sending </w:t>
            </w:r>
            <w:r w:rsidR="009D73F6">
              <w:rPr>
                <w:noProof/>
              </w:rPr>
              <w:t xml:space="preserve">user </w:t>
            </w:r>
            <w:r w:rsidR="001A1DCB">
              <w:rPr>
                <w:noProof/>
              </w:rPr>
              <w:t xml:space="preserve">data. However, the SMF </w:t>
            </w:r>
            <w:r w:rsidR="00CC766A">
              <w:rPr>
                <w:noProof/>
              </w:rPr>
              <w:t xml:space="preserve">is </w:t>
            </w:r>
            <w:r w:rsidR="001A1DCB">
              <w:rPr>
                <w:noProof/>
              </w:rPr>
              <w:t xml:space="preserve">not </w:t>
            </w:r>
            <w:r w:rsidR="0052736F">
              <w:rPr>
                <w:noProof/>
              </w:rPr>
              <w:t>aware of the UE mobility to un</w:t>
            </w:r>
            <w:r w:rsidR="00640F19">
              <w:rPr>
                <w:noProof/>
              </w:rPr>
              <w:t>suppo</w:t>
            </w:r>
            <w:r w:rsidR="00CC766A">
              <w:rPr>
                <w:noProof/>
              </w:rPr>
              <w:t>r</w:t>
            </w:r>
            <w:r w:rsidR="00640F19">
              <w:rPr>
                <w:noProof/>
              </w:rPr>
              <w:t>ted TA</w:t>
            </w:r>
            <w:r w:rsidR="003F716B">
              <w:rPr>
                <w:noProof/>
              </w:rPr>
              <w:t>s</w:t>
            </w:r>
            <w:r w:rsidR="00AC73E7">
              <w:rPr>
                <w:noProof/>
              </w:rPr>
              <w:t>.</w:t>
            </w:r>
            <w:r w:rsidR="00620D4D">
              <w:rPr>
                <w:noProof/>
              </w:rPr>
              <w:t xml:space="preserve"> </w:t>
            </w:r>
            <w:r w:rsidR="00CC766A">
              <w:rPr>
                <w:noProof/>
              </w:rPr>
              <w:t xml:space="preserve">A solution </w:t>
            </w:r>
            <w:r w:rsidR="00124C6F">
              <w:rPr>
                <w:noProof/>
              </w:rPr>
              <w:t>is s</w:t>
            </w:r>
            <w:r w:rsidR="00620D4D">
              <w:rPr>
                <w:noProof/>
              </w:rPr>
              <w:t xml:space="preserve">pecified in stage 2 CR in </w:t>
            </w:r>
            <w:r w:rsidR="00620D4D" w:rsidRPr="00620D4D">
              <w:rPr>
                <w:noProof/>
              </w:rPr>
              <w:t>S2-2309754</w:t>
            </w:r>
            <w:r w:rsidR="00640F19">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3EEACD" w:rsidR="001E41F3" w:rsidRDefault="00CC766A">
            <w:pPr>
              <w:pStyle w:val="CRCoverPage"/>
              <w:spacing w:after="0"/>
              <w:ind w:left="100"/>
              <w:rPr>
                <w:noProof/>
              </w:rPr>
            </w:pPr>
            <w:r>
              <w:rPr>
                <w:noProof/>
              </w:rPr>
              <w:t xml:space="preserve">The AMF informs the SMF when the S-NSSAI of the PDU session is partially allowed in the Registration Area. The </w:t>
            </w:r>
            <w:r w:rsidR="00A63FA0" w:rsidRPr="00A63FA0">
              <w:rPr>
                <w:noProof/>
              </w:rPr>
              <w:t xml:space="preserve">SMF shall </w:t>
            </w:r>
            <w:r>
              <w:rPr>
                <w:noProof/>
              </w:rPr>
              <w:t xml:space="preserve">then </w:t>
            </w:r>
            <w:r w:rsidR="00A63FA0" w:rsidRPr="00A63FA0">
              <w:rPr>
                <w:noProof/>
              </w:rPr>
              <w:t>subscribe to UE mobility event notification for reporting UE presence in Area of Interest</w:t>
            </w:r>
            <w:r>
              <w:rPr>
                <w:noProof/>
              </w:rPr>
              <w:t>, with the AoI set to the S-NSSAI. W</w:t>
            </w:r>
            <w:r w:rsidR="00A63FA0" w:rsidRPr="00A63FA0">
              <w:rPr>
                <w:noProof/>
              </w:rPr>
              <w:t xml:space="preserve">hen </w:t>
            </w:r>
            <w:r>
              <w:rPr>
                <w:noProof/>
              </w:rPr>
              <w:t xml:space="preserve">being </w:t>
            </w:r>
            <w:r w:rsidR="00A63FA0" w:rsidRPr="00A63FA0">
              <w:rPr>
                <w:noProof/>
              </w:rPr>
              <w:t xml:space="preserve">informed by </w:t>
            </w:r>
            <w:r>
              <w:rPr>
                <w:noProof/>
              </w:rPr>
              <w:t xml:space="preserve">the </w:t>
            </w:r>
            <w:r w:rsidR="00A63FA0" w:rsidRPr="00A63FA0">
              <w:rPr>
                <w:noProof/>
              </w:rPr>
              <w:t xml:space="preserve">AMF that UE is outside </w:t>
            </w:r>
            <w:r>
              <w:rPr>
                <w:noProof/>
              </w:rPr>
              <w:t xml:space="preserve">the AoI, </w:t>
            </w:r>
            <w:r w:rsidR="00A63FA0" w:rsidRPr="00A63FA0">
              <w:rPr>
                <w:noProof/>
              </w:rPr>
              <w:t>then SMF does not send user data</w:t>
            </w:r>
            <w:r w:rsidR="000C5826">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DFCA7F" w:rsidR="001E41F3" w:rsidRDefault="004A5872">
            <w:pPr>
              <w:pStyle w:val="CRCoverPage"/>
              <w:spacing w:after="0"/>
              <w:ind w:left="100"/>
              <w:rPr>
                <w:noProof/>
              </w:rPr>
            </w:pPr>
            <w:r w:rsidRPr="004A5872">
              <w:rPr>
                <w:noProof/>
              </w:rPr>
              <w:t>For MT packet</w:t>
            </w:r>
            <w:r>
              <w:rPr>
                <w:noProof/>
              </w:rPr>
              <w:t>,</w:t>
            </w:r>
            <w:r w:rsidRPr="004A5872">
              <w:rPr>
                <w:noProof/>
              </w:rPr>
              <w:t xml:space="preserve"> SMF continue</w:t>
            </w:r>
            <w:r>
              <w:rPr>
                <w:noProof/>
              </w:rPr>
              <w:t>s</w:t>
            </w:r>
            <w:r w:rsidRPr="004A5872">
              <w:rPr>
                <w:noProof/>
              </w:rPr>
              <w:t xml:space="preserve"> to send downlink packets even if UE is outside of Slice </w:t>
            </w:r>
            <w:r w:rsidR="0079366F">
              <w:rPr>
                <w:noProof/>
              </w:rPr>
              <w:t>allowed</w:t>
            </w:r>
            <w:r w:rsidRPr="004A5872">
              <w:rPr>
                <w:noProof/>
              </w:rPr>
              <w:t xml:space="preserve"> area.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D8925A" w:rsidR="001E41F3" w:rsidRDefault="00700950">
            <w:pPr>
              <w:pStyle w:val="CRCoverPage"/>
              <w:spacing w:after="0"/>
              <w:ind w:left="100"/>
              <w:rPr>
                <w:noProof/>
              </w:rPr>
            </w:pPr>
            <w:r>
              <w:rPr>
                <w:noProof/>
              </w:rPr>
              <w:t>6.1.6.2.2, 6.1.6.2.4</w:t>
            </w:r>
            <w:r w:rsidR="002A14D2">
              <w:rPr>
                <w:noProof/>
              </w:rPr>
              <w:t>, A.</w:t>
            </w:r>
            <w:r>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40C2CE6" w:rsidR="001E41F3" w:rsidRDefault="00F03001">
            <w:pPr>
              <w:pStyle w:val="CRCoverPage"/>
              <w:spacing w:after="0"/>
              <w:ind w:left="100"/>
              <w:rPr>
                <w:noProof/>
              </w:rPr>
            </w:pPr>
            <w:r>
              <w:rPr>
                <w:rFonts w:cs="Arial"/>
              </w:rPr>
              <w:t xml:space="preserve">This CR introduces new backward compatible features to the OpenAPI definition of the </w:t>
            </w:r>
            <w:r w:rsidR="00700950">
              <w:t xml:space="preserve">Nsmf_PDUSession </w:t>
            </w:r>
            <w:r>
              <w:rPr>
                <w:rFonts w:cs="Arial"/>
              </w:rPr>
              <w:t>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283B01E" w14:textId="77777777"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9AAD4F0" w14:textId="77777777" w:rsidR="00EC273F" w:rsidRDefault="00EC273F" w:rsidP="00EC273F">
      <w:pPr>
        <w:pStyle w:val="Heading5"/>
      </w:pPr>
      <w:bookmarkStart w:id="1" w:name="_Toc25073930"/>
      <w:bookmarkStart w:id="2" w:name="_Toc34063113"/>
      <w:bookmarkStart w:id="3" w:name="_Toc43120090"/>
      <w:bookmarkStart w:id="4" w:name="_Toc49768145"/>
      <w:bookmarkStart w:id="5" w:name="_Toc56434318"/>
      <w:bookmarkStart w:id="6" w:name="_Toc144127434"/>
      <w:r>
        <w:lastRenderedPageBreak/>
        <w:t>6.1.6.2.2</w:t>
      </w:r>
      <w:r>
        <w:tab/>
        <w:t>Type: SmContextCreateData</w:t>
      </w:r>
      <w:bookmarkEnd w:id="1"/>
      <w:bookmarkEnd w:id="2"/>
      <w:bookmarkEnd w:id="3"/>
      <w:bookmarkEnd w:id="4"/>
      <w:bookmarkEnd w:id="5"/>
      <w:bookmarkEnd w:id="6"/>
    </w:p>
    <w:p w14:paraId="39B7DCF8" w14:textId="77777777" w:rsidR="00EC273F" w:rsidRDefault="00EC273F" w:rsidP="00EC273F">
      <w:pPr>
        <w:pStyle w:val="TH"/>
      </w:pPr>
      <w:r>
        <w:rPr>
          <w:noProof/>
        </w:rPr>
        <w:t>Table </w:t>
      </w:r>
      <w:r>
        <w:t xml:space="preserve">6.1.6.2.2-1: </w:t>
      </w:r>
      <w:r>
        <w:rPr>
          <w:noProof/>
        </w:rPr>
        <w:t xml:space="preserve">Definition of type </w:t>
      </w:r>
      <w:r>
        <w:t>SmContextCreateData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EC273F" w14:paraId="07BF69D5" w14:textId="77777777" w:rsidTr="008A0E20">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5DA4F181" w14:textId="77777777" w:rsidR="00EC273F" w:rsidRDefault="00EC273F" w:rsidP="008A0E20">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BD1D2C8" w14:textId="77777777" w:rsidR="00EC273F" w:rsidRDefault="00EC273F" w:rsidP="008A0E20">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5B90123B" w14:textId="77777777" w:rsidR="00EC273F" w:rsidRPr="007277D4" w:rsidRDefault="00EC273F" w:rsidP="008A0E20">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1183787" w14:textId="77777777" w:rsidR="00EC273F" w:rsidRDefault="00EC273F" w:rsidP="008A0E20">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9170491" w14:textId="77777777" w:rsidR="00EC273F" w:rsidRDefault="00EC273F" w:rsidP="008A0E20">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317164D" w14:textId="77777777" w:rsidR="00EC273F" w:rsidRDefault="00EC273F" w:rsidP="008A0E20">
            <w:pPr>
              <w:pStyle w:val="TAH"/>
              <w:rPr>
                <w:rFonts w:cs="Arial"/>
                <w:szCs w:val="18"/>
              </w:rPr>
            </w:pPr>
            <w:r>
              <w:rPr>
                <w:rFonts w:cs="Arial"/>
                <w:szCs w:val="18"/>
              </w:rPr>
              <w:t>Applicability</w:t>
            </w:r>
          </w:p>
        </w:tc>
      </w:tr>
      <w:tr w:rsidR="00EC273F" w14:paraId="2812D4AE" w14:textId="77777777" w:rsidTr="008A0E20">
        <w:trPr>
          <w:jc w:val="center"/>
        </w:trPr>
        <w:tc>
          <w:tcPr>
            <w:tcW w:w="1975" w:type="dxa"/>
            <w:tcBorders>
              <w:top w:val="single" w:sz="4" w:space="0" w:color="auto"/>
              <w:left w:val="single" w:sz="4" w:space="0" w:color="auto"/>
              <w:bottom w:val="single" w:sz="4" w:space="0" w:color="auto"/>
              <w:right w:val="single" w:sz="4" w:space="0" w:color="auto"/>
            </w:tcBorders>
          </w:tcPr>
          <w:p w14:paraId="554BCC65" w14:textId="77777777" w:rsidR="00EC273F" w:rsidRDefault="00EC273F" w:rsidP="008A0E20">
            <w:pPr>
              <w:pStyle w:val="TAL"/>
            </w:pPr>
            <w:r>
              <w:t>supi</w:t>
            </w:r>
          </w:p>
        </w:tc>
        <w:tc>
          <w:tcPr>
            <w:tcW w:w="1800" w:type="dxa"/>
            <w:tcBorders>
              <w:top w:val="single" w:sz="4" w:space="0" w:color="auto"/>
              <w:left w:val="single" w:sz="4" w:space="0" w:color="auto"/>
              <w:bottom w:val="single" w:sz="4" w:space="0" w:color="auto"/>
              <w:right w:val="single" w:sz="4" w:space="0" w:color="auto"/>
            </w:tcBorders>
          </w:tcPr>
          <w:p w14:paraId="57ED2B7C" w14:textId="77777777" w:rsidR="00EC273F" w:rsidRDefault="00EC273F" w:rsidP="008A0E20">
            <w:pPr>
              <w:pStyle w:val="TAL"/>
            </w:pPr>
            <w:r>
              <w:t>Supi</w:t>
            </w:r>
          </w:p>
        </w:tc>
        <w:tc>
          <w:tcPr>
            <w:tcW w:w="270" w:type="dxa"/>
            <w:tcBorders>
              <w:top w:val="single" w:sz="4" w:space="0" w:color="auto"/>
              <w:left w:val="single" w:sz="4" w:space="0" w:color="auto"/>
              <w:bottom w:val="single" w:sz="4" w:space="0" w:color="auto"/>
              <w:right w:val="single" w:sz="4" w:space="0" w:color="auto"/>
            </w:tcBorders>
          </w:tcPr>
          <w:p w14:paraId="40AA2A5C" w14:textId="77777777" w:rsidR="00EC273F" w:rsidRDefault="00EC273F" w:rsidP="008A0E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B27DDFE" w14:textId="77777777" w:rsidR="00EC273F" w:rsidRDefault="00EC273F" w:rsidP="008A0E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37C398F" w14:textId="77777777" w:rsidR="00EC273F" w:rsidRDefault="00EC273F" w:rsidP="008A0E20">
            <w:pPr>
              <w:pStyle w:val="TAL"/>
              <w:rPr>
                <w:rFonts w:cs="Arial"/>
                <w:szCs w:val="18"/>
              </w:rPr>
            </w:pPr>
            <w:r>
              <w:rPr>
                <w:rFonts w:cs="Arial"/>
                <w:szCs w:val="18"/>
              </w:rPr>
              <w:t>This IE shall be present, except if the UE is emergency registered and UICCless.</w:t>
            </w:r>
          </w:p>
          <w:p w14:paraId="6FB8E615" w14:textId="77777777" w:rsidR="00EC273F" w:rsidRDefault="00EC273F" w:rsidP="008A0E20">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235FAA3E" w14:textId="77777777" w:rsidR="00EC273F" w:rsidRDefault="00EC273F" w:rsidP="008A0E20">
            <w:pPr>
              <w:pStyle w:val="TAL"/>
              <w:rPr>
                <w:rFonts w:cs="Arial"/>
                <w:szCs w:val="18"/>
              </w:rPr>
            </w:pPr>
          </w:p>
        </w:tc>
      </w:tr>
      <w:tr w:rsidR="00EC273F" w14:paraId="26FFAD75" w14:textId="77777777" w:rsidTr="008A0E20">
        <w:trPr>
          <w:jc w:val="center"/>
        </w:trPr>
        <w:tc>
          <w:tcPr>
            <w:tcW w:w="1975" w:type="dxa"/>
            <w:tcBorders>
              <w:top w:val="single" w:sz="4" w:space="0" w:color="auto"/>
              <w:left w:val="single" w:sz="4" w:space="0" w:color="auto"/>
              <w:bottom w:val="single" w:sz="4" w:space="0" w:color="auto"/>
              <w:right w:val="single" w:sz="4" w:space="0" w:color="auto"/>
            </w:tcBorders>
          </w:tcPr>
          <w:p w14:paraId="7575EDFA" w14:textId="77777777" w:rsidR="00EC273F" w:rsidRDefault="00EC273F" w:rsidP="008A0E20">
            <w:pPr>
              <w:pStyle w:val="TAL"/>
            </w:pPr>
            <w:r>
              <w:t>unauthenticatedSupi</w:t>
            </w:r>
          </w:p>
        </w:tc>
        <w:tc>
          <w:tcPr>
            <w:tcW w:w="1800" w:type="dxa"/>
            <w:tcBorders>
              <w:top w:val="single" w:sz="4" w:space="0" w:color="auto"/>
              <w:left w:val="single" w:sz="4" w:space="0" w:color="auto"/>
              <w:bottom w:val="single" w:sz="4" w:space="0" w:color="auto"/>
              <w:right w:val="single" w:sz="4" w:space="0" w:color="auto"/>
            </w:tcBorders>
          </w:tcPr>
          <w:p w14:paraId="483776B2" w14:textId="77777777" w:rsidR="00EC273F" w:rsidRDefault="00EC273F" w:rsidP="008A0E20">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12D173A4" w14:textId="77777777" w:rsidR="00EC273F" w:rsidRDefault="00EC273F" w:rsidP="008A0E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84E206A" w14:textId="77777777" w:rsidR="00EC273F" w:rsidRDefault="00EC273F" w:rsidP="008A0E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83E4113" w14:textId="77777777" w:rsidR="00EC273F" w:rsidRDefault="00EC273F" w:rsidP="008A0E20">
            <w:pPr>
              <w:pStyle w:val="TAL"/>
              <w:rPr>
                <w:rFonts w:cs="Arial"/>
                <w:szCs w:val="18"/>
              </w:rPr>
            </w:pPr>
            <w:r>
              <w:rPr>
                <w:rFonts w:cs="Arial"/>
                <w:szCs w:val="18"/>
              </w:rPr>
              <w:t>This IE shall be present if the SUPI is present in the message but is not authenticated and is for an emergency registered UE.</w:t>
            </w:r>
          </w:p>
          <w:p w14:paraId="47534314" w14:textId="77777777" w:rsidR="00EC273F" w:rsidRDefault="00EC273F" w:rsidP="008A0E20">
            <w:pPr>
              <w:pStyle w:val="TAL"/>
              <w:rPr>
                <w:rFonts w:cs="Arial"/>
                <w:szCs w:val="18"/>
              </w:rPr>
            </w:pPr>
            <w:r>
              <w:rPr>
                <w:rFonts w:cs="Arial"/>
                <w:szCs w:val="18"/>
              </w:rPr>
              <w:t>When present, it shall be set as follows:</w:t>
            </w:r>
          </w:p>
          <w:p w14:paraId="6041338D" w14:textId="77777777" w:rsidR="00EC273F" w:rsidRDefault="00EC273F" w:rsidP="008A0E20">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14:paraId="40638788" w14:textId="77777777" w:rsidR="00EC273F" w:rsidRDefault="00EC273F" w:rsidP="008A0E20">
            <w:pPr>
              <w:pStyle w:val="B1"/>
              <w:tabs>
                <w:tab w:val="num" w:pos="644"/>
              </w:tabs>
              <w:ind w:left="644" w:hanging="360"/>
              <w:rPr>
                <w:rFonts w:cs="Arial"/>
                <w:szCs w:val="18"/>
              </w:rPr>
            </w:pPr>
            <w:r w:rsidRPr="0024771E">
              <w:rPr>
                <w:rFonts w:ascii="Arial" w:hAnsi="Arial" w:cs="Arial"/>
                <w:sz w:val="18"/>
                <w:szCs w:val="18"/>
                <w:lang w:eastAsia="zh-CN"/>
              </w:rPr>
              <w:t>- false (default): authenticated SUPI.</w:t>
            </w:r>
          </w:p>
        </w:tc>
        <w:tc>
          <w:tcPr>
            <w:tcW w:w="882" w:type="dxa"/>
            <w:tcBorders>
              <w:top w:val="single" w:sz="4" w:space="0" w:color="auto"/>
              <w:left w:val="single" w:sz="4" w:space="0" w:color="auto"/>
              <w:bottom w:val="single" w:sz="4" w:space="0" w:color="auto"/>
              <w:right w:val="single" w:sz="4" w:space="0" w:color="auto"/>
            </w:tcBorders>
          </w:tcPr>
          <w:p w14:paraId="4553480B" w14:textId="77777777" w:rsidR="00EC273F" w:rsidRDefault="00EC273F" w:rsidP="008A0E20">
            <w:pPr>
              <w:pStyle w:val="TAL"/>
              <w:rPr>
                <w:rFonts w:cs="Arial"/>
                <w:szCs w:val="18"/>
              </w:rPr>
            </w:pPr>
          </w:p>
        </w:tc>
      </w:tr>
      <w:tr w:rsidR="00EC273F" w14:paraId="42B41FB2" w14:textId="77777777" w:rsidTr="008A0E20">
        <w:trPr>
          <w:jc w:val="center"/>
        </w:trPr>
        <w:tc>
          <w:tcPr>
            <w:tcW w:w="1975" w:type="dxa"/>
            <w:tcBorders>
              <w:top w:val="single" w:sz="4" w:space="0" w:color="auto"/>
              <w:left w:val="single" w:sz="4" w:space="0" w:color="auto"/>
              <w:bottom w:val="single" w:sz="4" w:space="0" w:color="auto"/>
              <w:right w:val="single" w:sz="4" w:space="0" w:color="auto"/>
            </w:tcBorders>
          </w:tcPr>
          <w:p w14:paraId="39AE24B7" w14:textId="77777777" w:rsidR="00EC273F" w:rsidRDefault="00EC273F" w:rsidP="008A0E20">
            <w:pPr>
              <w:pStyle w:val="TAL"/>
            </w:pPr>
            <w:r>
              <w:t>pei</w:t>
            </w:r>
          </w:p>
        </w:tc>
        <w:tc>
          <w:tcPr>
            <w:tcW w:w="1800" w:type="dxa"/>
            <w:tcBorders>
              <w:top w:val="single" w:sz="4" w:space="0" w:color="auto"/>
              <w:left w:val="single" w:sz="4" w:space="0" w:color="auto"/>
              <w:bottom w:val="single" w:sz="4" w:space="0" w:color="auto"/>
              <w:right w:val="single" w:sz="4" w:space="0" w:color="auto"/>
            </w:tcBorders>
          </w:tcPr>
          <w:p w14:paraId="68C357B2" w14:textId="77777777" w:rsidR="00EC273F" w:rsidRDefault="00EC273F" w:rsidP="008A0E20">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290831FD" w14:textId="77777777" w:rsidR="00EC273F" w:rsidRDefault="00EC273F" w:rsidP="008A0E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A728716" w14:textId="77777777" w:rsidR="00EC273F" w:rsidRDefault="00EC273F" w:rsidP="008A0E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6B5181B" w14:textId="77777777" w:rsidR="00EC273F" w:rsidRDefault="00EC273F" w:rsidP="008A0E20">
            <w:pPr>
              <w:pStyle w:val="TAL"/>
              <w:rPr>
                <w:rFonts w:cs="Arial"/>
                <w:szCs w:val="18"/>
              </w:rPr>
            </w:pPr>
            <w:r>
              <w:rPr>
                <w:rFonts w:cs="Arial"/>
                <w:szCs w:val="18"/>
              </w:rPr>
              <w:t>This IE shall be present if the UE is emergency registered and it is either UIClless or the SUPI is not authenticated.</w:t>
            </w:r>
          </w:p>
          <w:p w14:paraId="7C6A97BA" w14:textId="77777777" w:rsidR="00EC273F" w:rsidRDefault="00EC273F" w:rsidP="008A0E20">
            <w:pPr>
              <w:pStyle w:val="TAL"/>
              <w:rPr>
                <w:rFonts w:cs="Arial"/>
                <w:szCs w:val="18"/>
              </w:rPr>
            </w:pPr>
            <w:r>
              <w:rPr>
                <w:rFonts w:cs="Arial"/>
                <w:szCs w:val="18"/>
              </w:rPr>
              <w:t>For all other cases, this IE shall be present if it is available.</w:t>
            </w:r>
          </w:p>
          <w:p w14:paraId="204BA532" w14:textId="77777777" w:rsidR="00EC273F" w:rsidRDefault="00EC273F" w:rsidP="008A0E20">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110D34ED" w14:textId="77777777" w:rsidR="00EC273F" w:rsidRDefault="00EC273F" w:rsidP="008A0E20">
            <w:pPr>
              <w:pStyle w:val="TAL"/>
              <w:rPr>
                <w:rFonts w:cs="Arial"/>
                <w:szCs w:val="18"/>
              </w:rPr>
            </w:pPr>
          </w:p>
        </w:tc>
      </w:tr>
      <w:tr w:rsidR="00EC273F" w14:paraId="5C19D41B" w14:textId="77777777" w:rsidTr="008A0E20">
        <w:trPr>
          <w:jc w:val="center"/>
        </w:trPr>
        <w:tc>
          <w:tcPr>
            <w:tcW w:w="1975" w:type="dxa"/>
            <w:tcBorders>
              <w:top w:val="single" w:sz="4" w:space="0" w:color="auto"/>
              <w:left w:val="single" w:sz="4" w:space="0" w:color="auto"/>
              <w:bottom w:val="single" w:sz="4" w:space="0" w:color="auto"/>
              <w:right w:val="single" w:sz="4" w:space="0" w:color="auto"/>
            </w:tcBorders>
          </w:tcPr>
          <w:p w14:paraId="1330C0F7" w14:textId="77777777" w:rsidR="00EC273F" w:rsidRDefault="00EC273F" w:rsidP="008A0E20">
            <w:pPr>
              <w:pStyle w:val="TAL"/>
            </w:pPr>
            <w:r>
              <w:rPr>
                <w:lang w:val="en-US"/>
              </w:rPr>
              <w:t>gpsi</w:t>
            </w:r>
          </w:p>
        </w:tc>
        <w:tc>
          <w:tcPr>
            <w:tcW w:w="1800" w:type="dxa"/>
            <w:tcBorders>
              <w:top w:val="single" w:sz="4" w:space="0" w:color="auto"/>
              <w:left w:val="single" w:sz="4" w:space="0" w:color="auto"/>
              <w:bottom w:val="single" w:sz="4" w:space="0" w:color="auto"/>
              <w:right w:val="single" w:sz="4" w:space="0" w:color="auto"/>
            </w:tcBorders>
          </w:tcPr>
          <w:p w14:paraId="50677A47" w14:textId="77777777" w:rsidR="00EC273F" w:rsidRDefault="00EC273F" w:rsidP="008A0E20">
            <w:pPr>
              <w:pStyle w:val="TAL"/>
            </w:pPr>
            <w:r>
              <w:t>Gpsi</w:t>
            </w:r>
          </w:p>
        </w:tc>
        <w:tc>
          <w:tcPr>
            <w:tcW w:w="270" w:type="dxa"/>
            <w:tcBorders>
              <w:top w:val="single" w:sz="4" w:space="0" w:color="auto"/>
              <w:left w:val="single" w:sz="4" w:space="0" w:color="auto"/>
              <w:bottom w:val="single" w:sz="4" w:space="0" w:color="auto"/>
              <w:right w:val="single" w:sz="4" w:space="0" w:color="auto"/>
            </w:tcBorders>
          </w:tcPr>
          <w:p w14:paraId="2CCAD8A0" w14:textId="77777777" w:rsidR="00EC273F" w:rsidRDefault="00EC273F" w:rsidP="008A0E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CE53C00" w14:textId="77777777" w:rsidR="00EC273F" w:rsidRDefault="00EC273F" w:rsidP="008A0E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13BCFF4" w14:textId="77777777" w:rsidR="00EC273F" w:rsidRDefault="00EC273F" w:rsidP="008A0E20">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6EA5722B" w14:textId="77777777" w:rsidR="00EC273F" w:rsidRDefault="00EC273F" w:rsidP="008A0E20">
            <w:pPr>
              <w:pStyle w:val="TAL"/>
              <w:rPr>
                <w:rFonts w:cs="Arial"/>
                <w:szCs w:val="18"/>
              </w:rPr>
            </w:pPr>
          </w:p>
        </w:tc>
      </w:tr>
      <w:tr w:rsidR="00EC273F" w14:paraId="77011B8E" w14:textId="77777777" w:rsidTr="008A0E20">
        <w:trPr>
          <w:jc w:val="center"/>
        </w:trPr>
        <w:tc>
          <w:tcPr>
            <w:tcW w:w="1975" w:type="dxa"/>
            <w:tcBorders>
              <w:top w:val="single" w:sz="4" w:space="0" w:color="auto"/>
              <w:left w:val="single" w:sz="4" w:space="0" w:color="auto"/>
              <w:bottom w:val="single" w:sz="4" w:space="0" w:color="auto"/>
              <w:right w:val="single" w:sz="4" w:space="0" w:color="auto"/>
            </w:tcBorders>
          </w:tcPr>
          <w:p w14:paraId="65EAF82F" w14:textId="77777777" w:rsidR="00EC273F" w:rsidRDefault="00EC273F" w:rsidP="008A0E20">
            <w:pPr>
              <w:pStyle w:val="TAL"/>
            </w:pPr>
            <w:r>
              <w:t>pduSessionId</w:t>
            </w:r>
          </w:p>
        </w:tc>
        <w:tc>
          <w:tcPr>
            <w:tcW w:w="1800" w:type="dxa"/>
            <w:tcBorders>
              <w:top w:val="single" w:sz="4" w:space="0" w:color="auto"/>
              <w:left w:val="single" w:sz="4" w:space="0" w:color="auto"/>
              <w:bottom w:val="single" w:sz="4" w:space="0" w:color="auto"/>
              <w:right w:val="single" w:sz="4" w:space="0" w:color="auto"/>
            </w:tcBorders>
          </w:tcPr>
          <w:p w14:paraId="023FFDE4" w14:textId="77777777" w:rsidR="00EC273F" w:rsidRDefault="00EC273F" w:rsidP="008A0E20">
            <w:pPr>
              <w:pStyle w:val="TAL"/>
            </w:pPr>
            <w:r>
              <w:t>PduSessionId</w:t>
            </w:r>
          </w:p>
        </w:tc>
        <w:tc>
          <w:tcPr>
            <w:tcW w:w="270" w:type="dxa"/>
            <w:tcBorders>
              <w:top w:val="single" w:sz="4" w:space="0" w:color="auto"/>
              <w:left w:val="single" w:sz="4" w:space="0" w:color="auto"/>
              <w:bottom w:val="single" w:sz="4" w:space="0" w:color="auto"/>
              <w:right w:val="single" w:sz="4" w:space="0" w:color="auto"/>
            </w:tcBorders>
          </w:tcPr>
          <w:p w14:paraId="6BFBCCFF" w14:textId="77777777" w:rsidR="00EC273F" w:rsidRDefault="00EC273F" w:rsidP="008A0E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5F4432F" w14:textId="77777777" w:rsidR="00EC273F" w:rsidRDefault="00EC273F" w:rsidP="008A0E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6C225E2" w14:textId="77777777" w:rsidR="00EC273F" w:rsidRDefault="00EC273F" w:rsidP="008A0E20">
            <w:pPr>
              <w:pStyle w:val="TAL"/>
              <w:rPr>
                <w:rFonts w:cs="Arial"/>
                <w:szCs w:val="18"/>
              </w:rPr>
            </w:pPr>
            <w:r>
              <w:rPr>
                <w:rFonts w:cs="Arial"/>
                <w:szCs w:val="18"/>
              </w:rPr>
              <w:t>This IE shall be present, except during an EPS to 5GS Idle mode mobility or handover using the N26 interface.</w:t>
            </w:r>
          </w:p>
          <w:p w14:paraId="113437B4" w14:textId="77777777" w:rsidR="00EC273F" w:rsidRDefault="00EC273F" w:rsidP="008A0E20">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1B49BDBF" w14:textId="77777777" w:rsidR="00EC273F" w:rsidRDefault="00EC273F" w:rsidP="008A0E20">
            <w:pPr>
              <w:pStyle w:val="TAL"/>
              <w:rPr>
                <w:rFonts w:cs="Arial"/>
                <w:szCs w:val="18"/>
              </w:rPr>
            </w:pPr>
          </w:p>
        </w:tc>
      </w:tr>
      <w:tr w:rsidR="00EC273F" w14:paraId="2656A5E0" w14:textId="77777777" w:rsidTr="008A0E20">
        <w:trPr>
          <w:jc w:val="center"/>
        </w:trPr>
        <w:tc>
          <w:tcPr>
            <w:tcW w:w="1975" w:type="dxa"/>
            <w:tcBorders>
              <w:top w:val="single" w:sz="4" w:space="0" w:color="auto"/>
              <w:left w:val="single" w:sz="4" w:space="0" w:color="auto"/>
              <w:bottom w:val="single" w:sz="4" w:space="0" w:color="auto"/>
              <w:right w:val="single" w:sz="4" w:space="0" w:color="auto"/>
            </w:tcBorders>
          </w:tcPr>
          <w:p w14:paraId="008B0842" w14:textId="77777777" w:rsidR="00EC273F" w:rsidRDefault="00EC273F" w:rsidP="008A0E20">
            <w:pPr>
              <w:pStyle w:val="TAL"/>
            </w:pPr>
            <w:r>
              <w:t>dnn</w:t>
            </w:r>
          </w:p>
        </w:tc>
        <w:tc>
          <w:tcPr>
            <w:tcW w:w="1800" w:type="dxa"/>
            <w:tcBorders>
              <w:top w:val="single" w:sz="4" w:space="0" w:color="auto"/>
              <w:left w:val="single" w:sz="4" w:space="0" w:color="auto"/>
              <w:bottom w:val="single" w:sz="4" w:space="0" w:color="auto"/>
              <w:right w:val="single" w:sz="4" w:space="0" w:color="auto"/>
            </w:tcBorders>
          </w:tcPr>
          <w:p w14:paraId="70C86E37" w14:textId="77777777" w:rsidR="00EC273F" w:rsidRDefault="00EC273F" w:rsidP="008A0E20">
            <w:pPr>
              <w:pStyle w:val="TAL"/>
            </w:pPr>
            <w:r>
              <w:t>Dnn</w:t>
            </w:r>
          </w:p>
        </w:tc>
        <w:tc>
          <w:tcPr>
            <w:tcW w:w="270" w:type="dxa"/>
            <w:tcBorders>
              <w:top w:val="single" w:sz="4" w:space="0" w:color="auto"/>
              <w:left w:val="single" w:sz="4" w:space="0" w:color="auto"/>
              <w:bottom w:val="single" w:sz="4" w:space="0" w:color="auto"/>
              <w:right w:val="single" w:sz="4" w:space="0" w:color="auto"/>
            </w:tcBorders>
          </w:tcPr>
          <w:p w14:paraId="5439348F" w14:textId="77777777" w:rsidR="00EC273F" w:rsidRDefault="00EC273F" w:rsidP="008A0E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1A22BA4" w14:textId="77777777" w:rsidR="00EC273F" w:rsidRDefault="00EC273F" w:rsidP="008A0E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570F650" w14:textId="77777777" w:rsidR="00EC273F" w:rsidRDefault="00EC273F" w:rsidP="008A0E20">
            <w:pPr>
              <w:pStyle w:val="TAL"/>
              <w:rPr>
                <w:rFonts w:cs="Arial"/>
                <w:szCs w:val="18"/>
              </w:rPr>
            </w:pPr>
            <w:r>
              <w:rPr>
                <w:rFonts w:cs="Arial"/>
                <w:szCs w:val="18"/>
              </w:rPr>
              <w:t>This IE shall be present, except during an EPS to 5GS Idle mode mobility or handover using the N26 interface.</w:t>
            </w:r>
          </w:p>
          <w:p w14:paraId="49A63CB2" w14:textId="77777777" w:rsidR="00EC273F" w:rsidRDefault="00EC273F" w:rsidP="008A0E20">
            <w:pPr>
              <w:pStyle w:val="TAL"/>
              <w:rPr>
                <w:rFonts w:cs="Arial"/>
                <w:szCs w:val="18"/>
              </w:rPr>
            </w:pPr>
            <w:r>
              <w:rPr>
                <w:rFonts w:cs="Arial"/>
                <w:szCs w:val="18"/>
              </w:rPr>
              <w:t xml:space="preserve">When present, it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 </w:t>
            </w:r>
          </w:p>
        </w:tc>
        <w:tc>
          <w:tcPr>
            <w:tcW w:w="882" w:type="dxa"/>
            <w:tcBorders>
              <w:top w:val="single" w:sz="4" w:space="0" w:color="auto"/>
              <w:left w:val="single" w:sz="4" w:space="0" w:color="auto"/>
              <w:bottom w:val="single" w:sz="4" w:space="0" w:color="auto"/>
              <w:right w:val="single" w:sz="4" w:space="0" w:color="auto"/>
            </w:tcBorders>
          </w:tcPr>
          <w:p w14:paraId="09734625" w14:textId="77777777" w:rsidR="00EC273F" w:rsidRDefault="00EC273F" w:rsidP="008A0E20">
            <w:pPr>
              <w:pStyle w:val="TAL"/>
              <w:rPr>
                <w:rFonts w:cs="Arial"/>
                <w:szCs w:val="18"/>
              </w:rPr>
            </w:pPr>
          </w:p>
        </w:tc>
      </w:tr>
      <w:tr w:rsidR="00EC273F" w14:paraId="4D0A6B39" w14:textId="77777777" w:rsidTr="008A0E20">
        <w:trPr>
          <w:jc w:val="center"/>
        </w:trPr>
        <w:tc>
          <w:tcPr>
            <w:tcW w:w="1975" w:type="dxa"/>
            <w:tcBorders>
              <w:top w:val="single" w:sz="4" w:space="0" w:color="auto"/>
              <w:left w:val="single" w:sz="4" w:space="0" w:color="auto"/>
              <w:bottom w:val="single" w:sz="4" w:space="0" w:color="auto"/>
              <w:right w:val="single" w:sz="4" w:space="0" w:color="auto"/>
            </w:tcBorders>
          </w:tcPr>
          <w:p w14:paraId="65265133" w14:textId="77777777" w:rsidR="00EC273F" w:rsidRDefault="00EC273F" w:rsidP="008A0E20">
            <w:pPr>
              <w:pStyle w:val="TAL"/>
            </w:pPr>
            <w:r>
              <w:rPr>
                <w:rFonts w:eastAsia="SimSun" w:hint="eastAsia"/>
                <w:lang w:eastAsia="zh-CN"/>
              </w:rPr>
              <w:t>selectedDnn</w:t>
            </w:r>
          </w:p>
        </w:tc>
        <w:tc>
          <w:tcPr>
            <w:tcW w:w="1800" w:type="dxa"/>
            <w:tcBorders>
              <w:top w:val="single" w:sz="4" w:space="0" w:color="auto"/>
              <w:left w:val="single" w:sz="4" w:space="0" w:color="auto"/>
              <w:bottom w:val="single" w:sz="4" w:space="0" w:color="auto"/>
              <w:right w:val="single" w:sz="4" w:space="0" w:color="auto"/>
            </w:tcBorders>
          </w:tcPr>
          <w:p w14:paraId="0A05EEAB" w14:textId="77777777" w:rsidR="00EC273F" w:rsidRDefault="00EC273F" w:rsidP="008A0E20">
            <w:pPr>
              <w:pStyle w:val="TAL"/>
            </w:pPr>
            <w:r>
              <w:rPr>
                <w:rFonts w:eastAsia="SimSun" w:hint="eastAsia"/>
                <w:lang w:eastAsia="zh-CN"/>
              </w:rPr>
              <w:t>Dnn</w:t>
            </w:r>
          </w:p>
        </w:tc>
        <w:tc>
          <w:tcPr>
            <w:tcW w:w="270" w:type="dxa"/>
            <w:tcBorders>
              <w:top w:val="single" w:sz="4" w:space="0" w:color="auto"/>
              <w:left w:val="single" w:sz="4" w:space="0" w:color="auto"/>
              <w:bottom w:val="single" w:sz="4" w:space="0" w:color="auto"/>
              <w:right w:val="single" w:sz="4" w:space="0" w:color="auto"/>
            </w:tcBorders>
          </w:tcPr>
          <w:p w14:paraId="20A1C122" w14:textId="77777777" w:rsidR="00EC273F" w:rsidRDefault="00EC273F" w:rsidP="008A0E20">
            <w:pPr>
              <w:pStyle w:val="TAC"/>
            </w:pPr>
            <w:r>
              <w:rPr>
                <w:rFonts w:eastAsia="SimSun"/>
                <w:lang w:eastAsia="zh-CN"/>
              </w:rPr>
              <w:t>C</w:t>
            </w:r>
          </w:p>
        </w:tc>
        <w:tc>
          <w:tcPr>
            <w:tcW w:w="663" w:type="dxa"/>
            <w:tcBorders>
              <w:top w:val="single" w:sz="4" w:space="0" w:color="auto"/>
              <w:left w:val="single" w:sz="4" w:space="0" w:color="auto"/>
              <w:bottom w:val="single" w:sz="4" w:space="0" w:color="auto"/>
              <w:right w:val="single" w:sz="4" w:space="0" w:color="auto"/>
            </w:tcBorders>
          </w:tcPr>
          <w:p w14:paraId="787AF2DD" w14:textId="77777777" w:rsidR="00EC273F" w:rsidRDefault="00EC273F" w:rsidP="008A0E20">
            <w:pPr>
              <w:pStyle w:val="TAL"/>
            </w:pPr>
            <w:r>
              <w:rPr>
                <w:rFonts w:eastAsia="SimSun"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FC40D5C" w14:textId="77777777" w:rsidR="00EC273F" w:rsidRDefault="00EC273F" w:rsidP="008A0E20">
            <w:pPr>
              <w:pStyle w:val="TAL"/>
              <w:rPr>
                <w:rFonts w:eastAsia="SimSun" w:cs="Arial"/>
                <w:szCs w:val="18"/>
                <w:lang w:eastAsia="zh-CN"/>
              </w:rPr>
            </w:pPr>
            <w:r>
              <w:rPr>
                <w:rFonts w:eastAsia="SimSun" w:cs="Arial" w:hint="eastAsia"/>
                <w:szCs w:val="18"/>
                <w:lang w:eastAsia="zh-CN"/>
              </w:rPr>
              <w:t>This IE shall be present, if another DNN other than the UE requested DNN is selected for this PDU session.</w:t>
            </w:r>
          </w:p>
          <w:p w14:paraId="3F414CAD" w14:textId="77777777" w:rsidR="00EC273F" w:rsidRDefault="00EC273F" w:rsidP="008A0E20">
            <w:pPr>
              <w:pStyle w:val="TAL"/>
              <w:rPr>
                <w:rFonts w:cs="Arial"/>
                <w:szCs w:val="18"/>
              </w:rPr>
            </w:pPr>
            <w:r>
              <w:rPr>
                <w:rFonts w:eastAsia="SimSun" w:cs="Arial" w:hint="eastAsia"/>
                <w:szCs w:val="18"/>
                <w:lang w:eastAsia="zh-CN"/>
              </w:rPr>
              <w:t>When present, it shall contain the selected DNN</w:t>
            </w:r>
            <w:r>
              <w:rPr>
                <w:rFonts w:eastAsia="SimSun"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82" w:type="dxa"/>
            <w:tcBorders>
              <w:top w:val="single" w:sz="4" w:space="0" w:color="auto"/>
              <w:left w:val="single" w:sz="4" w:space="0" w:color="auto"/>
              <w:bottom w:val="single" w:sz="4" w:space="0" w:color="auto"/>
              <w:right w:val="single" w:sz="4" w:space="0" w:color="auto"/>
            </w:tcBorders>
          </w:tcPr>
          <w:p w14:paraId="472762E9" w14:textId="77777777" w:rsidR="00EC273F" w:rsidRDefault="00EC273F" w:rsidP="008A0E20">
            <w:pPr>
              <w:pStyle w:val="TAL"/>
              <w:rPr>
                <w:rFonts w:cs="Arial"/>
                <w:szCs w:val="18"/>
              </w:rPr>
            </w:pPr>
          </w:p>
        </w:tc>
      </w:tr>
      <w:tr w:rsidR="00EC273F" w14:paraId="4C91E00B" w14:textId="77777777" w:rsidTr="008A0E20">
        <w:trPr>
          <w:jc w:val="center"/>
        </w:trPr>
        <w:tc>
          <w:tcPr>
            <w:tcW w:w="1975" w:type="dxa"/>
            <w:tcBorders>
              <w:top w:val="single" w:sz="4" w:space="0" w:color="auto"/>
              <w:left w:val="single" w:sz="4" w:space="0" w:color="auto"/>
              <w:bottom w:val="single" w:sz="4" w:space="0" w:color="auto"/>
              <w:right w:val="single" w:sz="4" w:space="0" w:color="auto"/>
            </w:tcBorders>
          </w:tcPr>
          <w:p w14:paraId="23C036BC" w14:textId="77777777" w:rsidR="00EC273F" w:rsidRDefault="00EC273F" w:rsidP="008A0E20">
            <w:pPr>
              <w:pStyle w:val="TAL"/>
            </w:pPr>
            <w:r>
              <w:t>sNssai</w:t>
            </w:r>
          </w:p>
        </w:tc>
        <w:tc>
          <w:tcPr>
            <w:tcW w:w="1800" w:type="dxa"/>
            <w:tcBorders>
              <w:top w:val="single" w:sz="4" w:space="0" w:color="auto"/>
              <w:left w:val="single" w:sz="4" w:space="0" w:color="auto"/>
              <w:bottom w:val="single" w:sz="4" w:space="0" w:color="auto"/>
              <w:right w:val="single" w:sz="4" w:space="0" w:color="auto"/>
            </w:tcBorders>
          </w:tcPr>
          <w:p w14:paraId="200099A6" w14:textId="77777777" w:rsidR="00EC273F" w:rsidRDefault="00EC273F" w:rsidP="008A0E20">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5213367E" w14:textId="77777777" w:rsidR="00EC273F" w:rsidRDefault="00EC273F" w:rsidP="008A0E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61E5AA9" w14:textId="77777777" w:rsidR="00EC273F" w:rsidRDefault="00EC273F" w:rsidP="008A0E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588EBE6" w14:textId="77777777" w:rsidR="00EC273F" w:rsidRDefault="00EC273F" w:rsidP="008A0E20">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40CE9C9D" w14:textId="77777777" w:rsidR="00EC273F" w:rsidRDefault="00EC273F" w:rsidP="008A0E20">
            <w:pPr>
              <w:pStyle w:val="TAL"/>
              <w:rPr>
                <w:rFonts w:cs="Arial"/>
                <w:szCs w:val="18"/>
              </w:rPr>
            </w:pPr>
          </w:p>
          <w:p w14:paraId="515B0681" w14:textId="77777777" w:rsidR="00EC273F" w:rsidRDefault="00EC273F" w:rsidP="008A0E20">
            <w:pPr>
              <w:pStyle w:val="TAL"/>
              <w:rPr>
                <w:rFonts w:cs="Arial"/>
                <w:szCs w:val="18"/>
              </w:rPr>
            </w:pPr>
            <w:r>
              <w:rPr>
                <w:rFonts w:cs="Arial"/>
                <w:szCs w:val="18"/>
              </w:rPr>
              <w:t>This IE shall also be present during an EPS to 5GS idle mode mobility or handover with I-SMF/V-SMF involved using the N26 interface. In this case, it shall contain the S-NSSAI configured in the AMF for EPS interworking.</w:t>
            </w:r>
          </w:p>
        </w:tc>
        <w:tc>
          <w:tcPr>
            <w:tcW w:w="882" w:type="dxa"/>
            <w:tcBorders>
              <w:top w:val="single" w:sz="4" w:space="0" w:color="auto"/>
              <w:left w:val="single" w:sz="4" w:space="0" w:color="auto"/>
              <w:bottom w:val="single" w:sz="4" w:space="0" w:color="auto"/>
              <w:right w:val="single" w:sz="4" w:space="0" w:color="auto"/>
            </w:tcBorders>
          </w:tcPr>
          <w:p w14:paraId="2C156A0B" w14:textId="77777777" w:rsidR="00EC273F" w:rsidRDefault="00EC273F" w:rsidP="008A0E20">
            <w:pPr>
              <w:pStyle w:val="TAL"/>
              <w:rPr>
                <w:rFonts w:cs="Arial"/>
                <w:szCs w:val="18"/>
              </w:rPr>
            </w:pPr>
          </w:p>
        </w:tc>
      </w:tr>
      <w:tr w:rsidR="00EC273F" w14:paraId="24DDB9A5" w14:textId="77777777" w:rsidTr="008A0E20">
        <w:trPr>
          <w:jc w:val="center"/>
        </w:trPr>
        <w:tc>
          <w:tcPr>
            <w:tcW w:w="1975" w:type="dxa"/>
            <w:tcBorders>
              <w:top w:val="single" w:sz="4" w:space="0" w:color="auto"/>
              <w:left w:val="single" w:sz="4" w:space="0" w:color="auto"/>
              <w:bottom w:val="single" w:sz="4" w:space="0" w:color="auto"/>
              <w:right w:val="single" w:sz="4" w:space="0" w:color="auto"/>
            </w:tcBorders>
          </w:tcPr>
          <w:p w14:paraId="134CDABE" w14:textId="77777777" w:rsidR="00EC273F" w:rsidRDefault="00EC273F" w:rsidP="008A0E20">
            <w:pPr>
              <w:pStyle w:val="TAL"/>
            </w:pPr>
            <w:r>
              <w:t>altSnssai</w:t>
            </w:r>
          </w:p>
        </w:tc>
        <w:tc>
          <w:tcPr>
            <w:tcW w:w="1800" w:type="dxa"/>
            <w:tcBorders>
              <w:top w:val="single" w:sz="4" w:space="0" w:color="auto"/>
              <w:left w:val="single" w:sz="4" w:space="0" w:color="auto"/>
              <w:bottom w:val="single" w:sz="4" w:space="0" w:color="auto"/>
              <w:right w:val="single" w:sz="4" w:space="0" w:color="auto"/>
            </w:tcBorders>
          </w:tcPr>
          <w:p w14:paraId="06706F36" w14:textId="77777777" w:rsidR="00EC273F" w:rsidRDefault="00EC273F" w:rsidP="008A0E20">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22672956" w14:textId="77777777" w:rsidR="00EC273F" w:rsidRDefault="00EC273F" w:rsidP="008A0E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AA97CFD" w14:textId="77777777" w:rsidR="00EC273F" w:rsidRDefault="00EC273F" w:rsidP="008A0E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32CF152" w14:textId="77777777" w:rsidR="00EC273F" w:rsidRDefault="00EC273F" w:rsidP="008A0E20">
            <w:pPr>
              <w:pStyle w:val="TAL"/>
              <w:rPr>
                <w:rFonts w:cs="Arial"/>
                <w:szCs w:val="18"/>
              </w:rPr>
            </w:pPr>
            <w:r>
              <w:rPr>
                <w:rFonts w:cs="Arial"/>
                <w:szCs w:val="18"/>
              </w:rPr>
              <w:t>This IE shall be present during the PDU session establishment procedure if the NF service consumer supports the network slice replacement, and the network slice indicated in the sNssai IE is requested to be replaced. In this case, the NF service consumer shall send the S-NSSAI and the alternative S-NSSAI. See clause </w:t>
            </w:r>
            <w:r>
              <w:rPr>
                <w:lang w:val="en-US"/>
              </w:rPr>
              <w:t xml:space="preserve">5.15.19 </w:t>
            </w:r>
            <w:r>
              <w:rPr>
                <w:rFonts w:cs="Arial"/>
                <w:szCs w:val="18"/>
              </w:rPr>
              <w:t>of 3GPP TS 23.501 [2].</w:t>
            </w:r>
          </w:p>
        </w:tc>
        <w:tc>
          <w:tcPr>
            <w:tcW w:w="882" w:type="dxa"/>
            <w:tcBorders>
              <w:top w:val="single" w:sz="4" w:space="0" w:color="auto"/>
              <w:left w:val="single" w:sz="4" w:space="0" w:color="auto"/>
              <w:bottom w:val="single" w:sz="4" w:space="0" w:color="auto"/>
              <w:right w:val="single" w:sz="4" w:space="0" w:color="auto"/>
            </w:tcBorders>
          </w:tcPr>
          <w:p w14:paraId="6E32907B" w14:textId="77777777" w:rsidR="00EC273F" w:rsidRDefault="00EC273F" w:rsidP="008A0E20">
            <w:pPr>
              <w:pStyle w:val="TAL"/>
              <w:rPr>
                <w:rFonts w:cs="Arial"/>
                <w:szCs w:val="18"/>
              </w:rPr>
            </w:pPr>
            <w:r w:rsidRPr="00FE3269">
              <w:rPr>
                <w:rFonts w:cs="Arial"/>
                <w:lang w:val="en-US" w:eastAsia="zh-CN"/>
              </w:rPr>
              <w:t>NSRP</w:t>
            </w:r>
          </w:p>
        </w:tc>
      </w:tr>
      <w:tr w:rsidR="00EC273F" w14:paraId="6ADFE2BA" w14:textId="77777777" w:rsidTr="008A0E20">
        <w:trPr>
          <w:jc w:val="center"/>
        </w:trPr>
        <w:tc>
          <w:tcPr>
            <w:tcW w:w="1975" w:type="dxa"/>
            <w:tcBorders>
              <w:top w:val="single" w:sz="4" w:space="0" w:color="auto"/>
              <w:left w:val="single" w:sz="4" w:space="0" w:color="auto"/>
              <w:bottom w:val="single" w:sz="4" w:space="0" w:color="auto"/>
              <w:right w:val="single" w:sz="4" w:space="0" w:color="auto"/>
            </w:tcBorders>
          </w:tcPr>
          <w:p w14:paraId="6927BC31" w14:textId="77777777" w:rsidR="00EC273F" w:rsidRDefault="00EC273F" w:rsidP="008A0E20">
            <w:pPr>
              <w:pStyle w:val="TAL"/>
            </w:pPr>
            <w:r>
              <w:lastRenderedPageBreak/>
              <w:t>hplmnSnssai</w:t>
            </w:r>
          </w:p>
        </w:tc>
        <w:tc>
          <w:tcPr>
            <w:tcW w:w="1800" w:type="dxa"/>
            <w:tcBorders>
              <w:top w:val="single" w:sz="4" w:space="0" w:color="auto"/>
              <w:left w:val="single" w:sz="4" w:space="0" w:color="auto"/>
              <w:bottom w:val="single" w:sz="4" w:space="0" w:color="auto"/>
              <w:right w:val="single" w:sz="4" w:space="0" w:color="auto"/>
            </w:tcBorders>
          </w:tcPr>
          <w:p w14:paraId="346B880E" w14:textId="77777777" w:rsidR="00EC273F" w:rsidRDefault="00EC273F" w:rsidP="008A0E20">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1C4F5C47" w14:textId="77777777" w:rsidR="00EC273F" w:rsidRDefault="00EC273F" w:rsidP="008A0E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B93C571" w14:textId="77777777" w:rsidR="00EC273F" w:rsidRDefault="00EC273F" w:rsidP="008A0E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F0A5BFC" w14:textId="77777777" w:rsidR="00EC273F" w:rsidRDefault="00EC273F" w:rsidP="008A0E20">
            <w:pPr>
              <w:pStyle w:val="TAL"/>
              <w:rPr>
                <w:rFonts w:cs="Arial"/>
                <w:szCs w:val="18"/>
              </w:rPr>
            </w:pPr>
            <w:r>
              <w:rPr>
                <w:rFonts w:cs="Arial"/>
                <w:szCs w:val="18"/>
              </w:rPr>
              <w:t>This IE shall be present for a roaming PDU session, except during an EPS to 5GS idle mode mobility or handover using the N26 interface.</w:t>
            </w:r>
          </w:p>
          <w:p w14:paraId="2B77CDE1" w14:textId="77777777" w:rsidR="00EC273F" w:rsidRDefault="00EC273F" w:rsidP="008A0E20">
            <w:pPr>
              <w:pStyle w:val="TAL"/>
              <w:rPr>
                <w:rFonts w:cs="Arial"/>
                <w:szCs w:val="18"/>
              </w:rPr>
            </w:pPr>
            <w:r>
              <w:rPr>
                <w:rFonts w:cs="Arial"/>
                <w:szCs w:val="18"/>
              </w:rPr>
              <w:t xml:space="preserve">When present, it shall contain the requested S-NSSAI for the HPLMN. This corresponds to an S-NSSAI from the </w:t>
            </w:r>
            <w:r w:rsidRPr="00B80937">
              <w:rPr>
                <w:rFonts w:cs="Arial"/>
                <w:szCs w:val="18"/>
              </w:rPr>
              <w:t>Mapping Of Allowed NSSAI</w:t>
            </w:r>
            <w:r w:rsidRPr="00B80937">
              <w:rPr>
                <w:sz w:val="16"/>
              </w:rPr>
              <w:t xml:space="preserve"> </w:t>
            </w:r>
            <w:r>
              <w:rPr>
                <w:rFonts w:cs="Arial"/>
                <w:szCs w:val="18"/>
              </w:rPr>
              <w:t>corresponding to the SNSSAI value included in the sNssai IE.</w:t>
            </w:r>
          </w:p>
        </w:tc>
        <w:tc>
          <w:tcPr>
            <w:tcW w:w="882" w:type="dxa"/>
            <w:tcBorders>
              <w:top w:val="single" w:sz="4" w:space="0" w:color="auto"/>
              <w:left w:val="single" w:sz="4" w:space="0" w:color="auto"/>
              <w:bottom w:val="single" w:sz="4" w:space="0" w:color="auto"/>
              <w:right w:val="single" w:sz="4" w:space="0" w:color="auto"/>
            </w:tcBorders>
          </w:tcPr>
          <w:p w14:paraId="2E2209D4" w14:textId="77777777" w:rsidR="00EC273F" w:rsidRDefault="00EC273F" w:rsidP="008A0E20">
            <w:pPr>
              <w:pStyle w:val="TAL"/>
              <w:rPr>
                <w:rFonts w:cs="Arial"/>
                <w:szCs w:val="18"/>
              </w:rPr>
            </w:pPr>
          </w:p>
        </w:tc>
      </w:tr>
      <w:tr w:rsidR="00EC273F" w14:paraId="18999482" w14:textId="77777777" w:rsidTr="008A0E20">
        <w:trPr>
          <w:jc w:val="center"/>
        </w:trPr>
        <w:tc>
          <w:tcPr>
            <w:tcW w:w="1975" w:type="dxa"/>
            <w:tcBorders>
              <w:top w:val="single" w:sz="4" w:space="0" w:color="auto"/>
              <w:left w:val="single" w:sz="4" w:space="0" w:color="auto"/>
              <w:bottom w:val="single" w:sz="4" w:space="0" w:color="auto"/>
              <w:right w:val="single" w:sz="4" w:space="0" w:color="auto"/>
            </w:tcBorders>
          </w:tcPr>
          <w:p w14:paraId="2A09FC2C" w14:textId="77777777" w:rsidR="00EC273F" w:rsidRDefault="00EC273F" w:rsidP="008A0E20">
            <w:pPr>
              <w:pStyle w:val="TAL"/>
            </w:pPr>
            <w:r>
              <w:t>altHplmnSnssai</w:t>
            </w:r>
          </w:p>
        </w:tc>
        <w:tc>
          <w:tcPr>
            <w:tcW w:w="1800" w:type="dxa"/>
            <w:tcBorders>
              <w:top w:val="single" w:sz="4" w:space="0" w:color="auto"/>
              <w:left w:val="single" w:sz="4" w:space="0" w:color="auto"/>
              <w:bottom w:val="single" w:sz="4" w:space="0" w:color="auto"/>
              <w:right w:val="single" w:sz="4" w:space="0" w:color="auto"/>
            </w:tcBorders>
          </w:tcPr>
          <w:p w14:paraId="5C1BEE89" w14:textId="77777777" w:rsidR="00EC273F" w:rsidRDefault="00EC273F" w:rsidP="008A0E20">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369AF3B5" w14:textId="77777777" w:rsidR="00EC273F" w:rsidRDefault="00EC273F" w:rsidP="008A0E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1843CD8" w14:textId="77777777" w:rsidR="00EC273F" w:rsidRDefault="00EC273F" w:rsidP="008A0E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91F1F5B" w14:textId="77777777" w:rsidR="00EC273F" w:rsidRDefault="00EC273F" w:rsidP="008A0E20">
            <w:pPr>
              <w:pStyle w:val="TAL"/>
              <w:rPr>
                <w:rFonts w:cs="Arial"/>
                <w:szCs w:val="18"/>
              </w:rPr>
            </w:pPr>
            <w:r>
              <w:rPr>
                <w:rFonts w:cs="Arial"/>
                <w:szCs w:val="18"/>
              </w:rPr>
              <w:t xml:space="preserve">This IE shall be present </w:t>
            </w:r>
            <w:r w:rsidRPr="0032311C">
              <w:rPr>
                <w:rFonts w:cs="Arial"/>
                <w:szCs w:val="18"/>
              </w:rPr>
              <w:t xml:space="preserve">for HR PDU session </w:t>
            </w:r>
            <w:r>
              <w:rPr>
                <w:rFonts w:cs="Arial"/>
                <w:szCs w:val="18"/>
              </w:rPr>
              <w:t>during the PDU session establishment procedure if the NF service consumer supports the network slice replacement, and the network slice indicated in the h</w:t>
            </w:r>
            <w:r w:rsidRPr="00376349">
              <w:t>plmnSnssai</w:t>
            </w:r>
            <w:r>
              <w:rPr>
                <w:rFonts w:cs="Arial"/>
                <w:szCs w:val="18"/>
              </w:rPr>
              <w:t xml:space="preserve"> IE is requested to be replaced. In this case, the NF service consumer shall send the HPLMN S-NSSAI and the alternative HPLMN S-NSSAI. See clause </w:t>
            </w:r>
            <w:r>
              <w:rPr>
                <w:lang w:val="en-US"/>
              </w:rPr>
              <w:t xml:space="preserve">5.15.19 </w:t>
            </w:r>
            <w:r>
              <w:rPr>
                <w:rFonts w:cs="Arial"/>
                <w:szCs w:val="18"/>
              </w:rPr>
              <w:t>of 3GPP TS 23.501 [2].</w:t>
            </w:r>
          </w:p>
        </w:tc>
        <w:tc>
          <w:tcPr>
            <w:tcW w:w="882" w:type="dxa"/>
            <w:tcBorders>
              <w:top w:val="single" w:sz="4" w:space="0" w:color="auto"/>
              <w:left w:val="single" w:sz="4" w:space="0" w:color="auto"/>
              <w:bottom w:val="single" w:sz="4" w:space="0" w:color="auto"/>
              <w:right w:val="single" w:sz="4" w:space="0" w:color="auto"/>
            </w:tcBorders>
          </w:tcPr>
          <w:p w14:paraId="3A02CDAF" w14:textId="77777777" w:rsidR="00EC273F" w:rsidRDefault="00EC273F" w:rsidP="008A0E20">
            <w:pPr>
              <w:pStyle w:val="TAL"/>
              <w:rPr>
                <w:rFonts w:cs="Arial"/>
                <w:szCs w:val="18"/>
              </w:rPr>
            </w:pPr>
            <w:r w:rsidRPr="00FE3269">
              <w:rPr>
                <w:rFonts w:cs="Arial"/>
                <w:lang w:val="en-US" w:eastAsia="zh-CN"/>
              </w:rPr>
              <w:t>NSRP</w:t>
            </w:r>
          </w:p>
        </w:tc>
      </w:tr>
      <w:tr w:rsidR="00EC273F" w14:paraId="1A801B8A" w14:textId="77777777" w:rsidTr="008A0E20">
        <w:trPr>
          <w:jc w:val="center"/>
        </w:trPr>
        <w:tc>
          <w:tcPr>
            <w:tcW w:w="1975" w:type="dxa"/>
            <w:tcBorders>
              <w:top w:val="single" w:sz="4" w:space="0" w:color="auto"/>
              <w:left w:val="single" w:sz="4" w:space="0" w:color="auto"/>
              <w:bottom w:val="single" w:sz="4" w:space="0" w:color="auto"/>
              <w:right w:val="single" w:sz="4" w:space="0" w:color="auto"/>
            </w:tcBorders>
          </w:tcPr>
          <w:p w14:paraId="56E30236" w14:textId="77777777" w:rsidR="00EC273F" w:rsidRDefault="00EC273F" w:rsidP="008A0E20">
            <w:pPr>
              <w:pStyle w:val="TAL"/>
            </w:pPr>
            <w:r>
              <w:t>servingN</w:t>
            </w:r>
            <w:r w:rsidRPr="00456AF9">
              <w:t>fId</w:t>
            </w:r>
          </w:p>
        </w:tc>
        <w:tc>
          <w:tcPr>
            <w:tcW w:w="1800" w:type="dxa"/>
            <w:tcBorders>
              <w:top w:val="single" w:sz="4" w:space="0" w:color="auto"/>
              <w:left w:val="single" w:sz="4" w:space="0" w:color="auto"/>
              <w:bottom w:val="single" w:sz="4" w:space="0" w:color="auto"/>
              <w:right w:val="single" w:sz="4" w:space="0" w:color="auto"/>
            </w:tcBorders>
          </w:tcPr>
          <w:p w14:paraId="5DD8BA4A" w14:textId="77777777" w:rsidR="00EC273F" w:rsidRDefault="00EC273F" w:rsidP="008A0E20">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5E6F9F91" w14:textId="77777777" w:rsidR="00EC273F" w:rsidRDefault="00EC273F" w:rsidP="008A0E20">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7B497316" w14:textId="77777777" w:rsidR="00EC273F" w:rsidRDefault="00EC273F" w:rsidP="008A0E20">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4BD10508" w14:textId="77777777" w:rsidR="00EC273F" w:rsidRDefault="00EC273F" w:rsidP="008A0E20">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14:paraId="2CBAEF6E" w14:textId="77777777" w:rsidR="00EC273F" w:rsidRDefault="00EC273F" w:rsidP="008A0E20">
            <w:pPr>
              <w:pStyle w:val="TAL"/>
              <w:rPr>
                <w:rFonts w:cs="Arial"/>
                <w:szCs w:val="18"/>
              </w:rPr>
            </w:pPr>
          </w:p>
        </w:tc>
      </w:tr>
      <w:tr w:rsidR="00EC273F" w14:paraId="5D4F1498" w14:textId="77777777" w:rsidTr="008A0E20">
        <w:trPr>
          <w:jc w:val="center"/>
        </w:trPr>
        <w:tc>
          <w:tcPr>
            <w:tcW w:w="1975" w:type="dxa"/>
            <w:tcBorders>
              <w:top w:val="single" w:sz="4" w:space="0" w:color="auto"/>
              <w:left w:val="single" w:sz="4" w:space="0" w:color="auto"/>
              <w:bottom w:val="single" w:sz="4" w:space="0" w:color="auto"/>
              <w:right w:val="single" w:sz="4" w:space="0" w:color="auto"/>
            </w:tcBorders>
          </w:tcPr>
          <w:p w14:paraId="3FAD4909" w14:textId="77777777" w:rsidR="00EC273F" w:rsidRDefault="00EC273F" w:rsidP="008A0E20">
            <w:pPr>
              <w:pStyle w:val="TAL"/>
            </w:pPr>
            <w:r w:rsidRPr="00F8607F">
              <w:t>guami</w:t>
            </w:r>
          </w:p>
        </w:tc>
        <w:tc>
          <w:tcPr>
            <w:tcW w:w="1800" w:type="dxa"/>
            <w:tcBorders>
              <w:top w:val="single" w:sz="4" w:space="0" w:color="auto"/>
              <w:left w:val="single" w:sz="4" w:space="0" w:color="auto"/>
              <w:bottom w:val="single" w:sz="4" w:space="0" w:color="auto"/>
              <w:right w:val="single" w:sz="4" w:space="0" w:color="auto"/>
            </w:tcBorders>
          </w:tcPr>
          <w:p w14:paraId="75D7B82E" w14:textId="77777777" w:rsidR="00EC273F" w:rsidRDefault="00EC273F" w:rsidP="008A0E20">
            <w:pPr>
              <w:pStyle w:val="TAL"/>
            </w:pPr>
            <w:r w:rsidRPr="00F8607F">
              <w:t>Guami</w:t>
            </w:r>
          </w:p>
        </w:tc>
        <w:tc>
          <w:tcPr>
            <w:tcW w:w="270" w:type="dxa"/>
            <w:tcBorders>
              <w:top w:val="single" w:sz="4" w:space="0" w:color="auto"/>
              <w:left w:val="single" w:sz="4" w:space="0" w:color="auto"/>
              <w:bottom w:val="single" w:sz="4" w:space="0" w:color="auto"/>
              <w:right w:val="single" w:sz="4" w:space="0" w:color="auto"/>
            </w:tcBorders>
          </w:tcPr>
          <w:p w14:paraId="6FC1BBB6" w14:textId="77777777" w:rsidR="00EC273F" w:rsidRDefault="00EC273F" w:rsidP="008A0E20">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764B30D2" w14:textId="77777777" w:rsidR="00EC273F" w:rsidRDefault="00EC273F" w:rsidP="008A0E20">
            <w:pPr>
              <w:pStyle w:val="TAL"/>
            </w:pPr>
            <w:r w:rsidRPr="006856F4">
              <w:t>0..1</w:t>
            </w:r>
          </w:p>
        </w:tc>
        <w:tc>
          <w:tcPr>
            <w:tcW w:w="4395" w:type="dxa"/>
            <w:tcBorders>
              <w:top w:val="single" w:sz="4" w:space="0" w:color="auto"/>
              <w:left w:val="single" w:sz="4" w:space="0" w:color="auto"/>
              <w:bottom w:val="single" w:sz="4" w:space="0" w:color="auto"/>
              <w:right w:val="single" w:sz="4" w:space="0" w:color="auto"/>
            </w:tcBorders>
          </w:tcPr>
          <w:p w14:paraId="3D9CE44C" w14:textId="77777777" w:rsidR="00EC273F" w:rsidRPr="00F8607F" w:rsidRDefault="00EC273F" w:rsidP="008A0E20">
            <w:pPr>
              <w:pStyle w:val="TAL"/>
              <w:rPr>
                <w:rFonts w:cs="Arial"/>
                <w:szCs w:val="18"/>
              </w:rPr>
            </w:pPr>
            <w:r w:rsidRPr="00F8607F">
              <w:rPr>
                <w:rFonts w:cs="Arial"/>
                <w:szCs w:val="18"/>
              </w:rPr>
              <w:t>This IE shall contain the serving AMF's GUAMI</w:t>
            </w:r>
            <w:r>
              <w:rPr>
                <w:rFonts w:cs="Arial"/>
                <w:szCs w:val="18"/>
              </w:rPr>
              <w:t>.</w:t>
            </w:r>
          </w:p>
          <w:p w14:paraId="46EF02C3" w14:textId="77777777" w:rsidR="00EC273F" w:rsidRDefault="00EC273F" w:rsidP="008A0E20">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5A49D3CC" w14:textId="77777777" w:rsidR="00EC273F" w:rsidRDefault="00EC273F" w:rsidP="008A0E20">
            <w:pPr>
              <w:pStyle w:val="TAL"/>
              <w:rPr>
                <w:rFonts w:cs="Arial"/>
                <w:szCs w:val="18"/>
              </w:rPr>
            </w:pPr>
          </w:p>
        </w:tc>
      </w:tr>
      <w:tr w:rsidR="00EC273F" w14:paraId="401E94A6" w14:textId="77777777" w:rsidTr="008A0E20">
        <w:trPr>
          <w:jc w:val="center"/>
        </w:trPr>
        <w:tc>
          <w:tcPr>
            <w:tcW w:w="1975" w:type="dxa"/>
            <w:tcBorders>
              <w:top w:val="single" w:sz="4" w:space="0" w:color="auto"/>
              <w:left w:val="single" w:sz="4" w:space="0" w:color="auto"/>
              <w:bottom w:val="single" w:sz="4" w:space="0" w:color="auto"/>
              <w:right w:val="single" w:sz="4" w:space="0" w:color="auto"/>
            </w:tcBorders>
          </w:tcPr>
          <w:p w14:paraId="3DD6031B" w14:textId="77777777" w:rsidR="00EC273F" w:rsidRDefault="00EC273F" w:rsidP="008A0E20">
            <w:pPr>
              <w:pStyle w:val="TAL"/>
            </w:pPr>
            <w:r>
              <w:t>serviceName</w:t>
            </w:r>
          </w:p>
        </w:tc>
        <w:tc>
          <w:tcPr>
            <w:tcW w:w="1800" w:type="dxa"/>
            <w:tcBorders>
              <w:top w:val="single" w:sz="4" w:space="0" w:color="auto"/>
              <w:left w:val="single" w:sz="4" w:space="0" w:color="auto"/>
              <w:bottom w:val="single" w:sz="4" w:space="0" w:color="auto"/>
              <w:right w:val="single" w:sz="4" w:space="0" w:color="auto"/>
            </w:tcBorders>
          </w:tcPr>
          <w:p w14:paraId="5641EE43" w14:textId="77777777" w:rsidR="00EC273F" w:rsidRDefault="00EC273F" w:rsidP="008A0E20">
            <w:pPr>
              <w:pStyle w:val="TAL"/>
            </w:pPr>
            <w:r>
              <w:t>ServiceName</w:t>
            </w:r>
          </w:p>
        </w:tc>
        <w:tc>
          <w:tcPr>
            <w:tcW w:w="270" w:type="dxa"/>
            <w:tcBorders>
              <w:top w:val="single" w:sz="4" w:space="0" w:color="auto"/>
              <w:left w:val="single" w:sz="4" w:space="0" w:color="auto"/>
              <w:bottom w:val="single" w:sz="4" w:space="0" w:color="auto"/>
              <w:right w:val="single" w:sz="4" w:space="0" w:color="auto"/>
            </w:tcBorders>
          </w:tcPr>
          <w:p w14:paraId="3A5E56CF" w14:textId="77777777" w:rsidR="00EC273F" w:rsidRDefault="00EC273F" w:rsidP="008A0E2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0350E34" w14:textId="77777777" w:rsidR="00EC273F" w:rsidRDefault="00EC273F" w:rsidP="008A0E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E6EB3EA" w14:textId="77777777" w:rsidR="00EC273F" w:rsidRDefault="00EC273F" w:rsidP="008A0E20">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17F8D560" w14:textId="77777777" w:rsidR="00EC273F" w:rsidRDefault="00EC273F" w:rsidP="008A0E20">
            <w:pPr>
              <w:pStyle w:val="TAL"/>
              <w:rPr>
                <w:rFonts w:cs="Arial"/>
                <w:szCs w:val="18"/>
              </w:rPr>
            </w:pPr>
          </w:p>
        </w:tc>
      </w:tr>
      <w:tr w:rsidR="00EC273F" w14:paraId="3F35DAB9" w14:textId="77777777" w:rsidTr="008A0E20">
        <w:trPr>
          <w:jc w:val="center"/>
        </w:trPr>
        <w:tc>
          <w:tcPr>
            <w:tcW w:w="1975" w:type="dxa"/>
            <w:tcBorders>
              <w:top w:val="single" w:sz="4" w:space="0" w:color="auto"/>
              <w:left w:val="single" w:sz="4" w:space="0" w:color="auto"/>
              <w:bottom w:val="single" w:sz="4" w:space="0" w:color="auto"/>
              <w:right w:val="single" w:sz="4" w:space="0" w:color="auto"/>
            </w:tcBorders>
          </w:tcPr>
          <w:p w14:paraId="703976CC" w14:textId="77777777" w:rsidR="00EC273F" w:rsidRDefault="00EC273F" w:rsidP="008A0E20">
            <w:pPr>
              <w:pStyle w:val="TAL"/>
            </w:pPr>
            <w:r>
              <w:t>servingNetwork</w:t>
            </w:r>
          </w:p>
        </w:tc>
        <w:tc>
          <w:tcPr>
            <w:tcW w:w="1800" w:type="dxa"/>
            <w:tcBorders>
              <w:top w:val="single" w:sz="4" w:space="0" w:color="auto"/>
              <w:left w:val="single" w:sz="4" w:space="0" w:color="auto"/>
              <w:bottom w:val="single" w:sz="4" w:space="0" w:color="auto"/>
              <w:right w:val="single" w:sz="4" w:space="0" w:color="auto"/>
            </w:tcBorders>
          </w:tcPr>
          <w:p w14:paraId="678F6FC9" w14:textId="77777777" w:rsidR="00EC273F" w:rsidRDefault="00EC273F" w:rsidP="008A0E20">
            <w:pPr>
              <w:pStyle w:val="TAL"/>
            </w:pPr>
            <w:r>
              <w:t>PlmnIdNid</w:t>
            </w:r>
          </w:p>
        </w:tc>
        <w:tc>
          <w:tcPr>
            <w:tcW w:w="270" w:type="dxa"/>
            <w:tcBorders>
              <w:top w:val="single" w:sz="4" w:space="0" w:color="auto"/>
              <w:left w:val="single" w:sz="4" w:space="0" w:color="auto"/>
              <w:bottom w:val="single" w:sz="4" w:space="0" w:color="auto"/>
              <w:right w:val="single" w:sz="4" w:space="0" w:color="auto"/>
            </w:tcBorders>
          </w:tcPr>
          <w:p w14:paraId="04C05FA5" w14:textId="77777777" w:rsidR="00EC273F" w:rsidRDefault="00EC273F" w:rsidP="008A0E20">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6321E673" w14:textId="77777777" w:rsidR="00EC273F" w:rsidRDefault="00EC273F" w:rsidP="008A0E20">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2692BBBF" w14:textId="77777777" w:rsidR="00EC273F" w:rsidRDefault="00EC273F" w:rsidP="008A0E20">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66394C6D" w14:textId="77777777" w:rsidR="00EC273F" w:rsidRDefault="00EC273F" w:rsidP="008A0E20">
            <w:pPr>
              <w:pStyle w:val="TAL"/>
              <w:rPr>
                <w:rFonts w:cs="Arial"/>
                <w:szCs w:val="18"/>
              </w:rPr>
            </w:pPr>
          </w:p>
        </w:tc>
      </w:tr>
      <w:tr w:rsidR="00EC273F" w14:paraId="51241B59" w14:textId="77777777" w:rsidTr="008A0E20">
        <w:trPr>
          <w:jc w:val="center"/>
        </w:trPr>
        <w:tc>
          <w:tcPr>
            <w:tcW w:w="1975" w:type="dxa"/>
            <w:tcBorders>
              <w:top w:val="single" w:sz="4" w:space="0" w:color="auto"/>
              <w:left w:val="single" w:sz="4" w:space="0" w:color="auto"/>
              <w:bottom w:val="single" w:sz="4" w:space="0" w:color="auto"/>
              <w:right w:val="single" w:sz="4" w:space="0" w:color="auto"/>
            </w:tcBorders>
          </w:tcPr>
          <w:p w14:paraId="1014BEFB" w14:textId="77777777" w:rsidR="00EC273F" w:rsidRDefault="00EC273F" w:rsidP="008A0E20">
            <w:pPr>
              <w:pStyle w:val="TAL"/>
            </w:pPr>
            <w:r>
              <w:t>requestType</w:t>
            </w:r>
          </w:p>
        </w:tc>
        <w:tc>
          <w:tcPr>
            <w:tcW w:w="1800" w:type="dxa"/>
            <w:tcBorders>
              <w:top w:val="single" w:sz="4" w:space="0" w:color="auto"/>
              <w:left w:val="single" w:sz="4" w:space="0" w:color="auto"/>
              <w:bottom w:val="single" w:sz="4" w:space="0" w:color="auto"/>
              <w:right w:val="single" w:sz="4" w:space="0" w:color="auto"/>
            </w:tcBorders>
          </w:tcPr>
          <w:p w14:paraId="06EF5983" w14:textId="77777777" w:rsidR="00EC273F" w:rsidRDefault="00EC273F" w:rsidP="008A0E20">
            <w:pPr>
              <w:pStyle w:val="TAL"/>
            </w:pPr>
            <w:r>
              <w:t>RequestType</w:t>
            </w:r>
          </w:p>
        </w:tc>
        <w:tc>
          <w:tcPr>
            <w:tcW w:w="270" w:type="dxa"/>
            <w:tcBorders>
              <w:top w:val="single" w:sz="4" w:space="0" w:color="auto"/>
              <w:left w:val="single" w:sz="4" w:space="0" w:color="auto"/>
              <w:bottom w:val="single" w:sz="4" w:space="0" w:color="auto"/>
              <w:right w:val="single" w:sz="4" w:space="0" w:color="auto"/>
            </w:tcBorders>
          </w:tcPr>
          <w:p w14:paraId="27499E27" w14:textId="77777777" w:rsidR="00EC273F" w:rsidRDefault="00EC273F" w:rsidP="008A0E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E451469" w14:textId="77777777" w:rsidR="00EC273F" w:rsidRDefault="00EC273F" w:rsidP="008A0E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B2CDC9B" w14:textId="77777777" w:rsidR="00EC273F" w:rsidRDefault="00EC273F" w:rsidP="008A0E20">
            <w:pPr>
              <w:pStyle w:val="TAL"/>
              <w:rPr>
                <w:rFonts w:cs="Arial"/>
                <w:szCs w:val="18"/>
              </w:rPr>
            </w:pPr>
            <w:r>
              <w:rPr>
                <w:rFonts w:cs="Arial"/>
                <w:szCs w:val="18"/>
              </w:rPr>
              <w:t>This IE shall be present if the</w:t>
            </w:r>
            <w:r>
              <w:t xml:space="preserve"> Request type IE is received from the UE for a single access PDU session and</w:t>
            </w:r>
            <w:r>
              <w:rPr>
                <w:rFonts w:cs="Arial"/>
                <w:szCs w:val="18"/>
              </w:rPr>
              <w:t xml:space="preserve"> if the request refers to an existing PDU session or an existing emergency PDU session. </w:t>
            </w:r>
            <w:r>
              <w:t xml:space="preserve">The requestType IE shall not be included for a MA-PDU session establishment request. </w:t>
            </w:r>
            <w:r>
              <w:rPr>
                <w:rFonts w:cs="Arial"/>
                <w:szCs w:val="18"/>
              </w:rPr>
              <w:t>It may be present otherwise.</w:t>
            </w:r>
          </w:p>
          <w:p w14:paraId="131805B2" w14:textId="77777777" w:rsidR="00EC273F" w:rsidRDefault="00EC273F" w:rsidP="008A0E20">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1B9F39E9" w14:textId="77777777" w:rsidR="00EC273F" w:rsidRDefault="00EC273F" w:rsidP="008A0E20">
            <w:pPr>
              <w:pStyle w:val="TAL"/>
              <w:rPr>
                <w:rFonts w:cs="Arial"/>
                <w:szCs w:val="18"/>
              </w:rPr>
            </w:pPr>
            <w:r>
              <w:rPr>
                <w:rFonts w:cs="Arial"/>
                <w:szCs w:val="18"/>
              </w:rPr>
              <w:t xml:space="preserve">For request sent from UE, this IE shall be set based on the </w:t>
            </w:r>
            <w:r w:rsidRPr="00776502">
              <w:rPr>
                <w:rFonts w:cs="Arial"/>
                <w:szCs w:val="18"/>
              </w:rPr>
              <w:t>Request type</w:t>
            </w:r>
            <w:r>
              <w:rPr>
                <w:rFonts w:cs="Arial"/>
                <w:szCs w:val="18"/>
              </w:rPr>
              <w:t xml:space="preserve"> IE received (see </w:t>
            </w:r>
            <w:r>
              <w:t>clause 9.11.3.47 of 3GPP TS 24.501 [7]</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467D549E" w14:textId="77777777" w:rsidR="00EC273F" w:rsidRDefault="00EC273F" w:rsidP="008A0E20">
            <w:pPr>
              <w:pStyle w:val="TAL"/>
              <w:rPr>
                <w:rFonts w:cs="Arial"/>
                <w:szCs w:val="18"/>
              </w:rPr>
            </w:pPr>
          </w:p>
        </w:tc>
      </w:tr>
      <w:tr w:rsidR="00EC273F" w14:paraId="6B93FAA8" w14:textId="77777777" w:rsidTr="008A0E20">
        <w:trPr>
          <w:jc w:val="center"/>
        </w:trPr>
        <w:tc>
          <w:tcPr>
            <w:tcW w:w="1975" w:type="dxa"/>
            <w:tcBorders>
              <w:top w:val="single" w:sz="4" w:space="0" w:color="auto"/>
              <w:left w:val="single" w:sz="4" w:space="0" w:color="auto"/>
              <w:bottom w:val="single" w:sz="4" w:space="0" w:color="auto"/>
              <w:right w:val="single" w:sz="4" w:space="0" w:color="auto"/>
            </w:tcBorders>
          </w:tcPr>
          <w:p w14:paraId="7139F906" w14:textId="77777777" w:rsidR="00EC273F" w:rsidRDefault="00EC273F" w:rsidP="008A0E20">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58135743" w14:textId="77777777" w:rsidR="00EC273F" w:rsidRDefault="00EC273F" w:rsidP="008A0E20">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79077762" w14:textId="77777777" w:rsidR="00EC273F" w:rsidRDefault="00EC273F" w:rsidP="008A0E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E7BE6D6" w14:textId="77777777" w:rsidR="00EC273F" w:rsidRDefault="00EC273F" w:rsidP="008A0E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2535983" w14:textId="77777777" w:rsidR="00EC273F" w:rsidRDefault="00EC273F" w:rsidP="008A0E20">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14:paraId="329DD227" w14:textId="77777777" w:rsidR="00EC273F" w:rsidRDefault="00EC273F" w:rsidP="008A0E20">
            <w:pPr>
              <w:pStyle w:val="TAL"/>
              <w:rPr>
                <w:rFonts w:cs="Arial"/>
                <w:szCs w:val="18"/>
              </w:rPr>
            </w:pPr>
          </w:p>
        </w:tc>
      </w:tr>
      <w:tr w:rsidR="00EC273F" w14:paraId="63BE4EF4" w14:textId="77777777" w:rsidTr="008A0E20">
        <w:trPr>
          <w:jc w:val="center"/>
        </w:trPr>
        <w:tc>
          <w:tcPr>
            <w:tcW w:w="1975" w:type="dxa"/>
            <w:tcBorders>
              <w:top w:val="single" w:sz="4" w:space="0" w:color="auto"/>
              <w:left w:val="single" w:sz="4" w:space="0" w:color="auto"/>
              <w:bottom w:val="single" w:sz="4" w:space="0" w:color="auto"/>
              <w:right w:val="single" w:sz="4" w:space="0" w:color="auto"/>
            </w:tcBorders>
          </w:tcPr>
          <w:p w14:paraId="2703ECBA" w14:textId="77777777" w:rsidR="00EC273F" w:rsidRDefault="00EC273F" w:rsidP="008A0E20">
            <w:pPr>
              <w:pStyle w:val="TAL"/>
            </w:pPr>
            <w:r>
              <w:t>anType</w:t>
            </w:r>
          </w:p>
        </w:tc>
        <w:tc>
          <w:tcPr>
            <w:tcW w:w="1800" w:type="dxa"/>
            <w:tcBorders>
              <w:top w:val="single" w:sz="4" w:space="0" w:color="auto"/>
              <w:left w:val="single" w:sz="4" w:space="0" w:color="auto"/>
              <w:bottom w:val="single" w:sz="4" w:space="0" w:color="auto"/>
              <w:right w:val="single" w:sz="4" w:space="0" w:color="auto"/>
            </w:tcBorders>
          </w:tcPr>
          <w:p w14:paraId="5C9D7269" w14:textId="77777777" w:rsidR="00EC273F" w:rsidRDefault="00EC273F" w:rsidP="008A0E20">
            <w:pPr>
              <w:pStyle w:val="TAL"/>
            </w:pPr>
            <w:r>
              <w:t>AccessType</w:t>
            </w:r>
          </w:p>
        </w:tc>
        <w:tc>
          <w:tcPr>
            <w:tcW w:w="270" w:type="dxa"/>
            <w:tcBorders>
              <w:top w:val="single" w:sz="4" w:space="0" w:color="auto"/>
              <w:left w:val="single" w:sz="4" w:space="0" w:color="auto"/>
              <w:bottom w:val="single" w:sz="4" w:space="0" w:color="auto"/>
              <w:right w:val="single" w:sz="4" w:space="0" w:color="auto"/>
            </w:tcBorders>
          </w:tcPr>
          <w:p w14:paraId="1F3B13FE" w14:textId="77777777" w:rsidR="00EC273F" w:rsidRDefault="00EC273F" w:rsidP="008A0E20">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387AB5B1" w14:textId="77777777" w:rsidR="00EC273F" w:rsidRDefault="00EC273F" w:rsidP="008A0E20">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5699068A" w14:textId="77777777" w:rsidR="00EC273F" w:rsidRDefault="00EC273F" w:rsidP="008A0E20">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479CC1A9" w14:textId="77777777" w:rsidR="00EC273F" w:rsidRDefault="00EC273F" w:rsidP="008A0E20">
            <w:pPr>
              <w:pStyle w:val="TAL"/>
              <w:rPr>
                <w:rFonts w:cs="Arial"/>
                <w:szCs w:val="18"/>
              </w:rPr>
            </w:pPr>
          </w:p>
        </w:tc>
      </w:tr>
      <w:tr w:rsidR="00EC273F" w14:paraId="4912A16C" w14:textId="77777777" w:rsidTr="008A0E20">
        <w:trPr>
          <w:jc w:val="center"/>
        </w:trPr>
        <w:tc>
          <w:tcPr>
            <w:tcW w:w="1975" w:type="dxa"/>
            <w:tcBorders>
              <w:top w:val="single" w:sz="4" w:space="0" w:color="auto"/>
              <w:left w:val="single" w:sz="4" w:space="0" w:color="auto"/>
              <w:bottom w:val="single" w:sz="4" w:space="0" w:color="auto"/>
              <w:right w:val="single" w:sz="4" w:space="0" w:color="auto"/>
            </w:tcBorders>
          </w:tcPr>
          <w:p w14:paraId="16E7C953" w14:textId="77777777" w:rsidR="00EC273F" w:rsidRDefault="00EC273F" w:rsidP="008A0E20">
            <w:pPr>
              <w:pStyle w:val="TAL"/>
            </w:pPr>
            <w:r>
              <w:rPr>
                <w:rFonts w:hint="eastAsia"/>
                <w:lang w:eastAsia="zh-CN"/>
              </w:rPr>
              <w:t>additionalAnType</w:t>
            </w:r>
          </w:p>
        </w:tc>
        <w:tc>
          <w:tcPr>
            <w:tcW w:w="1800" w:type="dxa"/>
            <w:tcBorders>
              <w:top w:val="single" w:sz="4" w:space="0" w:color="auto"/>
              <w:left w:val="single" w:sz="4" w:space="0" w:color="auto"/>
              <w:bottom w:val="single" w:sz="4" w:space="0" w:color="auto"/>
              <w:right w:val="single" w:sz="4" w:space="0" w:color="auto"/>
            </w:tcBorders>
          </w:tcPr>
          <w:p w14:paraId="55233118" w14:textId="77777777" w:rsidR="00EC273F" w:rsidRDefault="00EC273F" w:rsidP="008A0E20">
            <w:pPr>
              <w:pStyle w:val="TAL"/>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421F4B8C" w14:textId="77777777" w:rsidR="00EC273F" w:rsidRDefault="00EC273F" w:rsidP="008A0E20">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5A20DEE" w14:textId="77777777" w:rsidR="00EC273F" w:rsidRDefault="00EC273F" w:rsidP="008A0E20">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4FD35A8" w14:textId="77777777" w:rsidR="00EC273F" w:rsidRDefault="00EC273F" w:rsidP="008A0E20">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310051D6" w14:textId="77777777" w:rsidR="00EC273F" w:rsidRDefault="00EC273F" w:rsidP="008A0E20">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7450567B" w14:textId="77777777" w:rsidR="00EC273F" w:rsidRDefault="00EC273F" w:rsidP="008A0E20">
            <w:pPr>
              <w:pStyle w:val="TAL"/>
              <w:rPr>
                <w:rFonts w:cs="Arial"/>
                <w:szCs w:val="18"/>
              </w:rPr>
            </w:pPr>
            <w:r>
              <w:rPr>
                <w:rFonts w:cs="Arial" w:hint="eastAsia"/>
                <w:szCs w:val="18"/>
                <w:lang w:eastAsia="zh-CN"/>
              </w:rPr>
              <w:t>MAPDU</w:t>
            </w:r>
          </w:p>
        </w:tc>
      </w:tr>
      <w:tr w:rsidR="00EC273F" w14:paraId="0F5F3ED8" w14:textId="77777777" w:rsidTr="008A0E20">
        <w:trPr>
          <w:jc w:val="center"/>
        </w:trPr>
        <w:tc>
          <w:tcPr>
            <w:tcW w:w="1975" w:type="dxa"/>
            <w:tcBorders>
              <w:top w:val="single" w:sz="4" w:space="0" w:color="auto"/>
              <w:left w:val="single" w:sz="4" w:space="0" w:color="auto"/>
              <w:bottom w:val="single" w:sz="4" w:space="0" w:color="auto"/>
              <w:right w:val="single" w:sz="4" w:space="0" w:color="auto"/>
            </w:tcBorders>
          </w:tcPr>
          <w:p w14:paraId="6AC78612" w14:textId="77777777" w:rsidR="00EC273F" w:rsidRDefault="00EC273F" w:rsidP="008A0E20">
            <w:pPr>
              <w:pStyle w:val="TAL"/>
            </w:pPr>
            <w:r>
              <w:t>ratType</w:t>
            </w:r>
          </w:p>
        </w:tc>
        <w:tc>
          <w:tcPr>
            <w:tcW w:w="1800" w:type="dxa"/>
            <w:tcBorders>
              <w:top w:val="single" w:sz="4" w:space="0" w:color="auto"/>
              <w:left w:val="single" w:sz="4" w:space="0" w:color="auto"/>
              <w:bottom w:val="single" w:sz="4" w:space="0" w:color="auto"/>
              <w:right w:val="single" w:sz="4" w:space="0" w:color="auto"/>
            </w:tcBorders>
          </w:tcPr>
          <w:p w14:paraId="036F5894" w14:textId="77777777" w:rsidR="00EC273F" w:rsidRDefault="00EC273F" w:rsidP="008A0E20">
            <w:pPr>
              <w:pStyle w:val="TAL"/>
            </w:pPr>
            <w:r>
              <w:t>RatType</w:t>
            </w:r>
          </w:p>
        </w:tc>
        <w:tc>
          <w:tcPr>
            <w:tcW w:w="270" w:type="dxa"/>
            <w:tcBorders>
              <w:top w:val="single" w:sz="4" w:space="0" w:color="auto"/>
              <w:left w:val="single" w:sz="4" w:space="0" w:color="auto"/>
              <w:bottom w:val="single" w:sz="4" w:space="0" w:color="auto"/>
              <w:right w:val="single" w:sz="4" w:space="0" w:color="auto"/>
            </w:tcBorders>
          </w:tcPr>
          <w:p w14:paraId="61A5D8F1" w14:textId="77777777" w:rsidR="00EC273F" w:rsidRDefault="00EC273F" w:rsidP="008A0E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28071B7" w14:textId="77777777" w:rsidR="00EC273F" w:rsidRDefault="00EC273F" w:rsidP="008A0E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4973CFF" w14:textId="77777777" w:rsidR="00EC273F" w:rsidRDefault="00EC273F" w:rsidP="008A0E20">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390BA900" w14:textId="77777777" w:rsidR="00EC273F" w:rsidRDefault="00EC273F" w:rsidP="008A0E20">
            <w:pPr>
              <w:pStyle w:val="TAL"/>
              <w:rPr>
                <w:rFonts w:cs="Arial"/>
                <w:szCs w:val="18"/>
              </w:rPr>
            </w:pPr>
          </w:p>
        </w:tc>
      </w:tr>
      <w:tr w:rsidR="00EC273F" w14:paraId="49EDF7CE" w14:textId="77777777" w:rsidTr="008A0E20">
        <w:trPr>
          <w:jc w:val="center"/>
        </w:trPr>
        <w:tc>
          <w:tcPr>
            <w:tcW w:w="1975" w:type="dxa"/>
            <w:tcBorders>
              <w:top w:val="single" w:sz="4" w:space="0" w:color="auto"/>
              <w:left w:val="single" w:sz="4" w:space="0" w:color="auto"/>
              <w:bottom w:val="single" w:sz="4" w:space="0" w:color="auto"/>
              <w:right w:val="single" w:sz="4" w:space="0" w:color="auto"/>
            </w:tcBorders>
          </w:tcPr>
          <w:p w14:paraId="53FA8FC7" w14:textId="77777777" w:rsidR="00EC273F" w:rsidRDefault="00EC273F" w:rsidP="008A0E20">
            <w:pPr>
              <w:pStyle w:val="TAL"/>
            </w:pPr>
            <w:r>
              <w:t>presenceInLadn</w:t>
            </w:r>
          </w:p>
        </w:tc>
        <w:tc>
          <w:tcPr>
            <w:tcW w:w="1800" w:type="dxa"/>
            <w:tcBorders>
              <w:top w:val="single" w:sz="4" w:space="0" w:color="auto"/>
              <w:left w:val="single" w:sz="4" w:space="0" w:color="auto"/>
              <w:bottom w:val="single" w:sz="4" w:space="0" w:color="auto"/>
              <w:right w:val="single" w:sz="4" w:space="0" w:color="auto"/>
            </w:tcBorders>
          </w:tcPr>
          <w:p w14:paraId="4E6A9EAF" w14:textId="77777777" w:rsidR="00EC273F" w:rsidRDefault="00EC273F" w:rsidP="008A0E20">
            <w:pPr>
              <w:pStyle w:val="TAL"/>
            </w:pPr>
            <w:r>
              <w:t>PresenceState</w:t>
            </w:r>
          </w:p>
        </w:tc>
        <w:tc>
          <w:tcPr>
            <w:tcW w:w="270" w:type="dxa"/>
            <w:tcBorders>
              <w:top w:val="single" w:sz="4" w:space="0" w:color="auto"/>
              <w:left w:val="single" w:sz="4" w:space="0" w:color="auto"/>
              <w:bottom w:val="single" w:sz="4" w:space="0" w:color="auto"/>
              <w:right w:val="single" w:sz="4" w:space="0" w:color="auto"/>
            </w:tcBorders>
          </w:tcPr>
          <w:p w14:paraId="6B566DCC" w14:textId="77777777" w:rsidR="00EC273F" w:rsidRDefault="00EC273F" w:rsidP="008A0E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DBF1D39" w14:textId="77777777" w:rsidR="00EC273F" w:rsidRDefault="00EC273F" w:rsidP="008A0E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7D1061F" w14:textId="77777777" w:rsidR="00EC273F" w:rsidRDefault="00EC273F" w:rsidP="008A0E20">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08E4BB31" w14:textId="77777777" w:rsidR="00EC273F" w:rsidRDefault="00EC273F" w:rsidP="008A0E20">
            <w:pPr>
              <w:pStyle w:val="TAL"/>
              <w:rPr>
                <w:rFonts w:cs="Arial"/>
                <w:szCs w:val="18"/>
              </w:rPr>
            </w:pPr>
          </w:p>
        </w:tc>
      </w:tr>
      <w:tr w:rsidR="00EC273F" w14:paraId="186B5BB8" w14:textId="77777777" w:rsidTr="008A0E20">
        <w:trPr>
          <w:jc w:val="center"/>
        </w:trPr>
        <w:tc>
          <w:tcPr>
            <w:tcW w:w="1975" w:type="dxa"/>
            <w:tcBorders>
              <w:top w:val="single" w:sz="4" w:space="0" w:color="auto"/>
              <w:left w:val="single" w:sz="4" w:space="0" w:color="auto"/>
              <w:bottom w:val="single" w:sz="4" w:space="0" w:color="auto"/>
              <w:right w:val="single" w:sz="4" w:space="0" w:color="auto"/>
            </w:tcBorders>
          </w:tcPr>
          <w:p w14:paraId="49486BBB" w14:textId="77777777" w:rsidR="00EC273F" w:rsidDel="00506EB6" w:rsidRDefault="00EC273F" w:rsidP="008A0E20">
            <w:pPr>
              <w:pStyle w:val="TAL"/>
              <w:rPr>
                <w:lang w:eastAsia="zh-CN"/>
              </w:rPr>
            </w:pPr>
            <w:r w:rsidRPr="00506EB6">
              <w:rPr>
                <w:lang w:eastAsia="zh-CN"/>
              </w:rPr>
              <w:lastRenderedPageBreak/>
              <w:t>perLadnDnnSnssaiInd</w:t>
            </w:r>
          </w:p>
          <w:p w14:paraId="7A59D33A" w14:textId="77777777" w:rsidR="00EC273F" w:rsidRDefault="00EC273F" w:rsidP="008A0E20">
            <w:pPr>
              <w:pStyle w:val="TAL"/>
            </w:pPr>
          </w:p>
        </w:tc>
        <w:tc>
          <w:tcPr>
            <w:tcW w:w="1800" w:type="dxa"/>
            <w:tcBorders>
              <w:top w:val="single" w:sz="4" w:space="0" w:color="auto"/>
              <w:left w:val="single" w:sz="4" w:space="0" w:color="auto"/>
              <w:bottom w:val="single" w:sz="4" w:space="0" w:color="auto"/>
              <w:right w:val="single" w:sz="4" w:space="0" w:color="auto"/>
            </w:tcBorders>
          </w:tcPr>
          <w:p w14:paraId="6309404B" w14:textId="77777777" w:rsidR="00EC273F" w:rsidRDefault="00EC273F" w:rsidP="008A0E20">
            <w:pPr>
              <w:pStyle w:val="TAL"/>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74F4708F" w14:textId="77777777" w:rsidR="00EC273F" w:rsidRDefault="00EC273F" w:rsidP="008A0E2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08F0CB1" w14:textId="77777777" w:rsidR="00EC273F" w:rsidRDefault="00EC273F" w:rsidP="008A0E20">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AE6CE1F" w14:textId="77777777" w:rsidR="00EC273F" w:rsidRDefault="00EC273F" w:rsidP="008A0E20">
            <w:pPr>
              <w:pStyle w:val="TAL"/>
              <w:rPr>
                <w:noProof/>
              </w:rPr>
            </w:pPr>
            <w:r>
              <w:rPr>
                <w:rFonts w:cs="Arial"/>
                <w:szCs w:val="18"/>
                <w:lang w:eastAsia="zh-CN"/>
              </w:rPr>
              <w:t xml:space="preserve">This IE shall be present, if the </w:t>
            </w:r>
            <w:r>
              <w:rPr>
                <w:lang w:eastAsia="zh-CN"/>
              </w:rPr>
              <w:t xml:space="preserve">AMF </w:t>
            </w:r>
            <w:r>
              <w:t xml:space="preserve">enforces the LADN Service Area per LADN DNN and S-NSSAI </w:t>
            </w:r>
            <w:r>
              <w:rPr>
                <w:rFonts w:cs="Arial"/>
                <w:szCs w:val="18"/>
              </w:rPr>
              <w:t xml:space="preserve">(see </w:t>
            </w:r>
            <w:r>
              <w:t>clause </w:t>
            </w:r>
            <w:r w:rsidRPr="00F37C48">
              <w:rPr>
                <w:lang w:eastAsia="zh-CN"/>
              </w:rPr>
              <w:t>4.3.2.2.1</w:t>
            </w:r>
            <w:r>
              <w:t xml:space="preserve"> of 3GPP TS 23.502 [3]</w:t>
            </w:r>
            <w:r>
              <w:rPr>
                <w:rFonts w:cs="Arial"/>
                <w:szCs w:val="18"/>
              </w:rPr>
              <w:t>).</w:t>
            </w:r>
          </w:p>
          <w:p w14:paraId="337E63B6" w14:textId="77777777" w:rsidR="00EC273F" w:rsidRDefault="00EC273F" w:rsidP="008A0E20">
            <w:pPr>
              <w:pStyle w:val="TAL"/>
              <w:rPr>
                <w:noProof/>
              </w:rPr>
            </w:pPr>
          </w:p>
          <w:p w14:paraId="12C41F0D" w14:textId="77777777" w:rsidR="00EC273F" w:rsidRDefault="00EC273F" w:rsidP="008A0E20">
            <w:pPr>
              <w:pStyle w:val="TAL"/>
              <w:rPr>
                <w:rFonts w:cs="Arial"/>
                <w:szCs w:val="18"/>
                <w:lang w:eastAsia="zh-CN"/>
              </w:rPr>
            </w:pPr>
            <w:r>
              <w:rPr>
                <w:rFonts w:cs="Arial"/>
                <w:szCs w:val="18"/>
              </w:rPr>
              <w:t>When present, it shall</w:t>
            </w:r>
            <w:r>
              <w:t xml:space="preserve"> indicate that the PDU Session is subject to LADN per LADN DNN and S-NSSAI</w:t>
            </w:r>
            <w:r>
              <w:rPr>
                <w:rFonts w:cs="Arial"/>
                <w:szCs w:val="18"/>
              </w:rPr>
              <w:t xml:space="preserve"> and be set as follows:</w:t>
            </w:r>
          </w:p>
          <w:p w14:paraId="08E7F8B6" w14:textId="77777777" w:rsidR="00EC273F" w:rsidRDefault="00EC273F" w:rsidP="008A0E20">
            <w:pPr>
              <w:pStyle w:val="TAL"/>
              <w:ind w:leftChars="100" w:left="200"/>
              <w:rPr>
                <w:rFonts w:cs="Arial"/>
                <w:szCs w:val="18"/>
                <w:lang w:eastAsia="zh-CN"/>
              </w:rPr>
            </w:pPr>
            <w:r>
              <w:rPr>
                <w:rFonts w:cs="Arial"/>
                <w:szCs w:val="18"/>
                <w:lang w:eastAsia="zh-CN"/>
              </w:rPr>
              <w:t xml:space="preserve">- True: the </w:t>
            </w:r>
            <w:r>
              <w:t>PDU Session is subject to LADN per LADN DNN and S-NSSAI</w:t>
            </w:r>
            <w:r>
              <w:rPr>
                <w:rFonts w:cs="Arial"/>
                <w:szCs w:val="18"/>
                <w:lang w:eastAsia="zh-CN"/>
              </w:rPr>
              <w:t>.</w:t>
            </w:r>
          </w:p>
          <w:p w14:paraId="463D206E" w14:textId="77777777" w:rsidR="00EC273F" w:rsidRDefault="00EC273F" w:rsidP="008A0E20">
            <w:pPr>
              <w:pStyle w:val="TAL"/>
              <w:ind w:leftChars="100" w:left="200"/>
              <w:rPr>
                <w:rFonts w:cs="Arial"/>
                <w:szCs w:val="18"/>
                <w:lang w:eastAsia="zh-CN"/>
              </w:rPr>
            </w:pPr>
            <w:r>
              <w:rPr>
                <w:rFonts w:cs="Arial"/>
                <w:szCs w:val="18"/>
                <w:lang w:eastAsia="zh-CN"/>
              </w:rPr>
              <w:t xml:space="preserve">- False (default): the </w:t>
            </w:r>
            <w:r w:rsidRPr="00F37C48">
              <w:rPr>
                <w:rFonts w:cs="Arial"/>
                <w:szCs w:val="18"/>
                <w:lang w:eastAsia="zh-CN"/>
              </w:rPr>
              <w:t>PDU Session is not subject to LADN per LADN DNN and S-NSSAI</w:t>
            </w:r>
            <w:r>
              <w:rPr>
                <w:rFonts w:cs="Arial"/>
                <w:szCs w:val="18"/>
                <w:lang w:eastAsia="zh-CN"/>
              </w:rPr>
              <w:t>.</w:t>
            </w:r>
          </w:p>
          <w:p w14:paraId="3211EC49" w14:textId="77777777" w:rsidR="00EC273F" w:rsidRDefault="00EC273F" w:rsidP="008A0E20">
            <w:pPr>
              <w:pStyle w:val="TAL"/>
              <w:ind w:leftChars="100" w:left="200"/>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4A27B91" w14:textId="77777777" w:rsidR="00EC273F" w:rsidRDefault="00EC273F" w:rsidP="008A0E20">
            <w:pPr>
              <w:pStyle w:val="TAL"/>
              <w:rPr>
                <w:rFonts w:cs="Arial"/>
                <w:szCs w:val="18"/>
              </w:rPr>
            </w:pPr>
          </w:p>
        </w:tc>
      </w:tr>
      <w:tr w:rsidR="00EC273F" w14:paraId="058321B6" w14:textId="77777777" w:rsidTr="008A0E20">
        <w:trPr>
          <w:jc w:val="center"/>
        </w:trPr>
        <w:tc>
          <w:tcPr>
            <w:tcW w:w="1975" w:type="dxa"/>
            <w:tcBorders>
              <w:top w:val="single" w:sz="4" w:space="0" w:color="auto"/>
              <w:left w:val="single" w:sz="4" w:space="0" w:color="auto"/>
              <w:bottom w:val="single" w:sz="4" w:space="0" w:color="auto"/>
              <w:right w:val="single" w:sz="4" w:space="0" w:color="auto"/>
            </w:tcBorders>
          </w:tcPr>
          <w:p w14:paraId="69AA6700" w14:textId="77777777" w:rsidR="00EC273F" w:rsidRDefault="00EC273F" w:rsidP="008A0E20">
            <w:pPr>
              <w:pStyle w:val="TAL"/>
            </w:pPr>
            <w:r>
              <w:t>ueLocation</w:t>
            </w:r>
          </w:p>
        </w:tc>
        <w:tc>
          <w:tcPr>
            <w:tcW w:w="1800" w:type="dxa"/>
            <w:tcBorders>
              <w:top w:val="single" w:sz="4" w:space="0" w:color="auto"/>
              <w:left w:val="single" w:sz="4" w:space="0" w:color="auto"/>
              <w:bottom w:val="single" w:sz="4" w:space="0" w:color="auto"/>
              <w:right w:val="single" w:sz="4" w:space="0" w:color="auto"/>
            </w:tcBorders>
          </w:tcPr>
          <w:p w14:paraId="493E5DF1" w14:textId="77777777" w:rsidR="00EC273F" w:rsidRDefault="00EC273F" w:rsidP="008A0E20">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78A6B273" w14:textId="77777777" w:rsidR="00EC273F" w:rsidRDefault="00EC273F" w:rsidP="008A0E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E18E60E" w14:textId="77777777" w:rsidR="00EC273F" w:rsidRDefault="00EC273F" w:rsidP="008A0E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C3E7FBB" w14:textId="77777777" w:rsidR="00EC273F" w:rsidRDefault="00EC273F" w:rsidP="008A0E20">
            <w:pPr>
              <w:pStyle w:val="TAL"/>
              <w:rPr>
                <w:rFonts w:cs="Arial"/>
                <w:szCs w:val="18"/>
              </w:rPr>
            </w:pPr>
            <w:r>
              <w:rPr>
                <w:rFonts w:cs="Arial"/>
                <w:szCs w:val="18"/>
              </w:rPr>
              <w:t>This IE shall contain the UE location information (see clause 5.2.3.4), if it is available. (NOTE 1).</w:t>
            </w:r>
          </w:p>
        </w:tc>
        <w:tc>
          <w:tcPr>
            <w:tcW w:w="882" w:type="dxa"/>
            <w:tcBorders>
              <w:top w:val="single" w:sz="4" w:space="0" w:color="auto"/>
              <w:left w:val="single" w:sz="4" w:space="0" w:color="auto"/>
              <w:bottom w:val="single" w:sz="4" w:space="0" w:color="auto"/>
              <w:right w:val="single" w:sz="4" w:space="0" w:color="auto"/>
            </w:tcBorders>
          </w:tcPr>
          <w:p w14:paraId="54B6D7D6" w14:textId="77777777" w:rsidR="00EC273F" w:rsidRDefault="00EC273F" w:rsidP="008A0E20">
            <w:pPr>
              <w:pStyle w:val="TAL"/>
              <w:rPr>
                <w:rFonts w:cs="Arial"/>
                <w:szCs w:val="18"/>
              </w:rPr>
            </w:pPr>
          </w:p>
        </w:tc>
      </w:tr>
      <w:tr w:rsidR="00EC273F" w14:paraId="086238CC" w14:textId="77777777" w:rsidTr="008A0E20">
        <w:trPr>
          <w:jc w:val="center"/>
        </w:trPr>
        <w:tc>
          <w:tcPr>
            <w:tcW w:w="1975" w:type="dxa"/>
            <w:tcBorders>
              <w:top w:val="single" w:sz="4" w:space="0" w:color="auto"/>
              <w:left w:val="single" w:sz="4" w:space="0" w:color="auto"/>
              <w:bottom w:val="single" w:sz="4" w:space="0" w:color="auto"/>
              <w:right w:val="single" w:sz="4" w:space="0" w:color="auto"/>
            </w:tcBorders>
          </w:tcPr>
          <w:p w14:paraId="12B0E4FD" w14:textId="77777777" w:rsidR="00EC273F" w:rsidRDefault="00EC273F" w:rsidP="008A0E20">
            <w:pPr>
              <w:pStyle w:val="TAL"/>
            </w:pPr>
            <w:r>
              <w:t>ueTimeZone</w:t>
            </w:r>
          </w:p>
        </w:tc>
        <w:tc>
          <w:tcPr>
            <w:tcW w:w="1800" w:type="dxa"/>
            <w:tcBorders>
              <w:top w:val="single" w:sz="4" w:space="0" w:color="auto"/>
              <w:left w:val="single" w:sz="4" w:space="0" w:color="auto"/>
              <w:bottom w:val="single" w:sz="4" w:space="0" w:color="auto"/>
              <w:right w:val="single" w:sz="4" w:space="0" w:color="auto"/>
            </w:tcBorders>
          </w:tcPr>
          <w:p w14:paraId="274D7549" w14:textId="77777777" w:rsidR="00EC273F" w:rsidRDefault="00EC273F" w:rsidP="008A0E20">
            <w:pPr>
              <w:pStyle w:val="TAL"/>
            </w:pPr>
            <w:r>
              <w:t>TimeZone</w:t>
            </w:r>
          </w:p>
        </w:tc>
        <w:tc>
          <w:tcPr>
            <w:tcW w:w="270" w:type="dxa"/>
            <w:tcBorders>
              <w:top w:val="single" w:sz="4" w:space="0" w:color="auto"/>
              <w:left w:val="single" w:sz="4" w:space="0" w:color="auto"/>
              <w:bottom w:val="single" w:sz="4" w:space="0" w:color="auto"/>
              <w:right w:val="single" w:sz="4" w:space="0" w:color="auto"/>
            </w:tcBorders>
          </w:tcPr>
          <w:p w14:paraId="61992DE9" w14:textId="77777777" w:rsidR="00EC273F" w:rsidRDefault="00EC273F" w:rsidP="008A0E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C832CEB" w14:textId="77777777" w:rsidR="00EC273F" w:rsidRDefault="00EC273F" w:rsidP="008A0E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F5F1513" w14:textId="77777777" w:rsidR="00EC273F" w:rsidRDefault="00EC273F" w:rsidP="008A0E20">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5DB874B5" w14:textId="77777777" w:rsidR="00EC273F" w:rsidRDefault="00EC273F" w:rsidP="008A0E20">
            <w:pPr>
              <w:pStyle w:val="TAL"/>
              <w:rPr>
                <w:rFonts w:cs="Arial"/>
                <w:szCs w:val="18"/>
              </w:rPr>
            </w:pPr>
          </w:p>
        </w:tc>
      </w:tr>
      <w:tr w:rsidR="00EC273F" w14:paraId="5CBCC0FA" w14:textId="77777777" w:rsidTr="008A0E20">
        <w:trPr>
          <w:jc w:val="center"/>
        </w:trPr>
        <w:tc>
          <w:tcPr>
            <w:tcW w:w="1975" w:type="dxa"/>
            <w:tcBorders>
              <w:top w:val="single" w:sz="4" w:space="0" w:color="auto"/>
              <w:left w:val="single" w:sz="4" w:space="0" w:color="auto"/>
              <w:bottom w:val="single" w:sz="4" w:space="0" w:color="auto"/>
              <w:right w:val="single" w:sz="4" w:space="0" w:color="auto"/>
            </w:tcBorders>
          </w:tcPr>
          <w:p w14:paraId="3B2992F2" w14:textId="77777777" w:rsidR="00EC273F" w:rsidRDefault="00EC273F" w:rsidP="008A0E20">
            <w:pPr>
              <w:pStyle w:val="TAL"/>
            </w:pPr>
            <w:r>
              <w:t>addUeLocation</w:t>
            </w:r>
          </w:p>
        </w:tc>
        <w:tc>
          <w:tcPr>
            <w:tcW w:w="1800" w:type="dxa"/>
            <w:tcBorders>
              <w:top w:val="single" w:sz="4" w:space="0" w:color="auto"/>
              <w:left w:val="single" w:sz="4" w:space="0" w:color="auto"/>
              <w:bottom w:val="single" w:sz="4" w:space="0" w:color="auto"/>
              <w:right w:val="single" w:sz="4" w:space="0" w:color="auto"/>
            </w:tcBorders>
          </w:tcPr>
          <w:p w14:paraId="44F72787" w14:textId="77777777" w:rsidR="00EC273F" w:rsidRDefault="00EC273F" w:rsidP="008A0E20">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58B4492C" w14:textId="77777777" w:rsidR="00EC273F" w:rsidRDefault="00EC273F" w:rsidP="008A0E2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76802BD" w14:textId="77777777" w:rsidR="00EC273F" w:rsidRDefault="00EC273F" w:rsidP="008A0E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C3DD9C4" w14:textId="77777777" w:rsidR="00EC273F" w:rsidRDefault="00EC273F" w:rsidP="008A0E20">
            <w:pPr>
              <w:pStyle w:val="TAL"/>
              <w:rPr>
                <w:rFonts w:cs="Arial"/>
                <w:szCs w:val="18"/>
              </w:rPr>
            </w:pPr>
            <w:r>
              <w:rPr>
                <w:rFonts w:cs="Arial"/>
                <w:szCs w:val="18"/>
              </w:rPr>
              <w:t>Additional UE location.</w:t>
            </w:r>
          </w:p>
          <w:p w14:paraId="3BD7E428" w14:textId="77777777" w:rsidR="00EC273F" w:rsidRDefault="00EC273F" w:rsidP="008A0E20">
            <w:pPr>
              <w:pStyle w:val="TAL"/>
              <w:rPr>
                <w:rFonts w:cs="Arial"/>
                <w:szCs w:val="18"/>
              </w:rPr>
            </w:pPr>
            <w:r>
              <w:rPr>
                <w:rFonts w:cs="Arial"/>
                <w:szCs w:val="18"/>
              </w:rPr>
              <w:t>This IE may be present, if anType indicates a non-3GPP access and valid 3GPP access user location information is available.</w:t>
            </w:r>
          </w:p>
          <w:p w14:paraId="6458B5F6" w14:textId="77777777" w:rsidR="00EC273F" w:rsidRDefault="00EC273F" w:rsidP="008A0E20">
            <w:pPr>
              <w:pStyle w:val="TAL"/>
              <w:rPr>
                <w:rFonts w:cs="Arial"/>
                <w:szCs w:val="18"/>
              </w:rPr>
            </w:pPr>
            <w:r>
              <w:rPr>
                <w:rFonts w:cs="Arial"/>
                <w:szCs w:val="18"/>
              </w:rPr>
              <w:t>When present, it shall contain:</w:t>
            </w:r>
          </w:p>
          <w:p w14:paraId="3A4979A1" w14:textId="77777777" w:rsidR="00EC273F" w:rsidRDefault="00EC273F" w:rsidP="008A0E20">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cs="Arial"/>
                <w:szCs w:val="18"/>
              </w:rPr>
              <w:t xml:space="preserve"> </w:t>
            </w:r>
            <w:r w:rsidRPr="001253B7">
              <w:rPr>
                <w:rFonts w:ascii="Arial" w:hAnsi="Arial" w:cs="Arial"/>
                <w:sz w:val="18"/>
                <w:szCs w:val="18"/>
              </w:rPr>
              <w:t>(see clause 5.2.3.4)</w:t>
            </w:r>
            <w:r>
              <w:rPr>
                <w:rFonts w:ascii="Arial" w:hAnsi="Arial" w:cs="Arial"/>
                <w:sz w:val="18"/>
                <w:szCs w:val="18"/>
              </w:rPr>
              <w:t>; and</w:t>
            </w:r>
          </w:p>
          <w:p w14:paraId="2FCBF878" w14:textId="77777777" w:rsidR="00EC273F" w:rsidRDefault="00EC273F" w:rsidP="008A0E20">
            <w:pPr>
              <w:pStyle w:val="B1"/>
              <w:rPr>
                <w:rFonts w:cs="Arial"/>
                <w:szCs w:val="18"/>
              </w:rPr>
            </w:pPr>
            <w:r>
              <w:t>-</w:t>
            </w:r>
            <w:r>
              <w:tab/>
            </w:r>
            <w:r w:rsidRPr="00022F45">
              <w:rPr>
                <w:rFonts w:ascii="Arial" w:hAnsi="Arial" w:cs="Arial"/>
                <w:sz w:val="18"/>
                <w:szCs w:val="18"/>
              </w:rPr>
              <w:t>the timestamp, if available, indicating the UTC time when the addUeLocation information was acquired.</w:t>
            </w:r>
          </w:p>
          <w:p w14:paraId="3F07EB69" w14:textId="77777777" w:rsidR="00EC273F" w:rsidRDefault="00EC273F" w:rsidP="008A0E20">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2DDEF07D" w14:textId="77777777" w:rsidR="00EC273F" w:rsidRDefault="00EC273F" w:rsidP="008A0E20">
            <w:pPr>
              <w:pStyle w:val="TAL"/>
              <w:rPr>
                <w:rFonts w:cs="Arial"/>
                <w:szCs w:val="18"/>
              </w:rPr>
            </w:pPr>
          </w:p>
        </w:tc>
      </w:tr>
      <w:tr w:rsidR="00EC273F" w14:paraId="3C5A6ED2" w14:textId="77777777" w:rsidTr="008A0E20">
        <w:trPr>
          <w:jc w:val="center"/>
        </w:trPr>
        <w:tc>
          <w:tcPr>
            <w:tcW w:w="1975" w:type="dxa"/>
            <w:tcBorders>
              <w:top w:val="single" w:sz="4" w:space="0" w:color="auto"/>
              <w:left w:val="single" w:sz="4" w:space="0" w:color="auto"/>
              <w:bottom w:val="single" w:sz="4" w:space="0" w:color="auto"/>
              <w:right w:val="single" w:sz="4" w:space="0" w:color="auto"/>
            </w:tcBorders>
          </w:tcPr>
          <w:p w14:paraId="5044214B" w14:textId="77777777" w:rsidR="00EC273F" w:rsidRDefault="00EC273F" w:rsidP="008A0E20">
            <w:pPr>
              <w:pStyle w:val="TAL"/>
            </w:pPr>
            <w:r>
              <w:t>smContextStatusUri</w:t>
            </w:r>
          </w:p>
        </w:tc>
        <w:tc>
          <w:tcPr>
            <w:tcW w:w="1800" w:type="dxa"/>
            <w:tcBorders>
              <w:top w:val="single" w:sz="4" w:space="0" w:color="auto"/>
              <w:left w:val="single" w:sz="4" w:space="0" w:color="auto"/>
              <w:bottom w:val="single" w:sz="4" w:space="0" w:color="auto"/>
              <w:right w:val="single" w:sz="4" w:space="0" w:color="auto"/>
            </w:tcBorders>
          </w:tcPr>
          <w:p w14:paraId="60BE185B" w14:textId="77777777" w:rsidR="00EC273F" w:rsidRDefault="00EC273F" w:rsidP="008A0E20">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77B93A4A" w14:textId="77777777" w:rsidR="00EC273F" w:rsidRDefault="00EC273F" w:rsidP="008A0E20">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17FE23EB" w14:textId="77777777" w:rsidR="00EC273F" w:rsidRDefault="00EC273F" w:rsidP="008A0E20">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0BB4ABBE" w14:textId="77777777" w:rsidR="00EC273F" w:rsidRDefault="00EC273F" w:rsidP="008A0E20">
            <w:pPr>
              <w:pStyle w:val="TAL"/>
              <w:rPr>
                <w:rFonts w:cs="Arial"/>
                <w:szCs w:val="18"/>
              </w:rPr>
            </w:pPr>
            <w:r>
              <w:rPr>
                <w:rFonts w:cs="Arial"/>
                <w:szCs w:val="18"/>
              </w:rPr>
              <w:t>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2D2D426F" w14:textId="77777777" w:rsidR="00EC273F" w:rsidRDefault="00EC273F" w:rsidP="008A0E20">
            <w:pPr>
              <w:pStyle w:val="TAL"/>
              <w:rPr>
                <w:rFonts w:cs="Arial"/>
                <w:szCs w:val="18"/>
              </w:rPr>
            </w:pPr>
          </w:p>
        </w:tc>
      </w:tr>
      <w:tr w:rsidR="00EC273F" w14:paraId="2AB170C0" w14:textId="77777777" w:rsidTr="008A0E20">
        <w:trPr>
          <w:jc w:val="center"/>
        </w:trPr>
        <w:tc>
          <w:tcPr>
            <w:tcW w:w="1975" w:type="dxa"/>
            <w:tcBorders>
              <w:top w:val="single" w:sz="4" w:space="0" w:color="auto"/>
              <w:left w:val="single" w:sz="4" w:space="0" w:color="auto"/>
              <w:bottom w:val="single" w:sz="4" w:space="0" w:color="auto"/>
              <w:right w:val="single" w:sz="4" w:space="0" w:color="auto"/>
            </w:tcBorders>
          </w:tcPr>
          <w:p w14:paraId="745A479A" w14:textId="77777777" w:rsidR="00EC273F" w:rsidRDefault="00EC273F" w:rsidP="008A0E20">
            <w:pPr>
              <w:pStyle w:val="TAL"/>
            </w:pPr>
            <w:r>
              <w:t>hSmfUri</w:t>
            </w:r>
          </w:p>
        </w:tc>
        <w:tc>
          <w:tcPr>
            <w:tcW w:w="1800" w:type="dxa"/>
            <w:tcBorders>
              <w:top w:val="single" w:sz="4" w:space="0" w:color="auto"/>
              <w:left w:val="single" w:sz="4" w:space="0" w:color="auto"/>
              <w:bottom w:val="single" w:sz="4" w:space="0" w:color="auto"/>
              <w:right w:val="single" w:sz="4" w:space="0" w:color="auto"/>
            </w:tcBorders>
          </w:tcPr>
          <w:p w14:paraId="4679CC91" w14:textId="77777777" w:rsidR="00EC273F" w:rsidRDefault="00EC273F" w:rsidP="008A0E20">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49A9A6A0" w14:textId="77777777" w:rsidR="00EC273F" w:rsidRDefault="00EC273F" w:rsidP="008A0E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C6A1AB3" w14:textId="77777777" w:rsidR="00EC273F" w:rsidRDefault="00EC273F" w:rsidP="008A0E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D8EFEF2" w14:textId="77777777" w:rsidR="00EC273F" w:rsidRDefault="00EC273F" w:rsidP="008A0E20">
            <w:pPr>
              <w:pStyle w:val="TAL"/>
              <w:rPr>
                <w:rFonts w:cs="Arial"/>
                <w:szCs w:val="18"/>
              </w:rPr>
            </w:pPr>
            <w:r>
              <w:rPr>
                <w:rFonts w:cs="Arial"/>
                <w:szCs w:val="18"/>
              </w:rPr>
              <w:t>This IE shall be present in HR roaming scenarios, including Indirect Communication with Delegated Discovery, if the AMF and V-SMF do not support the</w:t>
            </w:r>
            <w:r>
              <w:rPr>
                <w:rFonts w:hint="eastAsia"/>
                <w:lang w:eastAsia="zh-CN"/>
              </w:rPr>
              <w:t xml:space="preserve"> A</w:t>
            </w:r>
            <w:r>
              <w:rPr>
                <w:lang w:eastAsia="zh-CN"/>
              </w:rPr>
              <w:t>CSCR feature</w:t>
            </w:r>
            <w:r>
              <w:rPr>
                <w:rFonts w:cs="Arial"/>
                <w:szCs w:val="18"/>
              </w:rPr>
              <w:t>.</w:t>
            </w:r>
          </w:p>
          <w:p w14:paraId="51D7736A" w14:textId="77777777" w:rsidR="00EC273F" w:rsidRDefault="00EC273F" w:rsidP="008A0E20">
            <w:pPr>
              <w:pStyle w:val="TAL"/>
              <w:rPr>
                <w:rFonts w:cs="Arial"/>
                <w:szCs w:val="18"/>
              </w:rPr>
            </w:pPr>
            <w:r>
              <w:rPr>
                <w:rFonts w:cs="Arial"/>
                <w:szCs w:val="18"/>
              </w:rPr>
              <w:t>This IE shall be present in HR roaming scenarios during a PDU session establishment procedure and EPS to 5GS mobility procedures, if the AMF and V-SMF support the</w:t>
            </w:r>
            <w:r>
              <w:rPr>
                <w:rFonts w:hint="eastAsia"/>
                <w:lang w:eastAsia="zh-CN"/>
              </w:rPr>
              <w:t xml:space="preserve"> A</w:t>
            </w:r>
            <w:r>
              <w:rPr>
                <w:lang w:eastAsia="zh-CN"/>
              </w:rPr>
              <w:t>CSCR feature</w:t>
            </w:r>
            <w:r>
              <w:rPr>
                <w:rFonts w:cs="Arial"/>
                <w:szCs w:val="18"/>
              </w:rPr>
              <w:t>. When present, it shall contain the API URI of the Nsmf_PDUSession service of the selected H-SMF. The API URI shall be formatted as specified in clause 6.1.1.</w:t>
            </w:r>
          </w:p>
          <w:p w14:paraId="517379C1" w14:textId="77777777" w:rsidR="00EC273F" w:rsidRDefault="00EC273F" w:rsidP="008A0E20">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14:paraId="5612CF8E" w14:textId="77777777" w:rsidR="00EC273F" w:rsidRDefault="00EC273F" w:rsidP="008A0E20">
            <w:pPr>
              <w:pStyle w:val="TAL"/>
              <w:rPr>
                <w:rFonts w:cs="Arial"/>
                <w:szCs w:val="18"/>
              </w:rPr>
            </w:pPr>
          </w:p>
        </w:tc>
      </w:tr>
      <w:tr w:rsidR="00EC273F" w14:paraId="79576A0D" w14:textId="77777777" w:rsidTr="008A0E20">
        <w:trPr>
          <w:jc w:val="center"/>
        </w:trPr>
        <w:tc>
          <w:tcPr>
            <w:tcW w:w="1975" w:type="dxa"/>
            <w:tcBorders>
              <w:top w:val="single" w:sz="4" w:space="0" w:color="auto"/>
              <w:left w:val="single" w:sz="4" w:space="0" w:color="auto"/>
              <w:bottom w:val="single" w:sz="4" w:space="0" w:color="auto"/>
              <w:right w:val="single" w:sz="4" w:space="0" w:color="auto"/>
            </w:tcBorders>
          </w:tcPr>
          <w:p w14:paraId="743F3A62" w14:textId="77777777" w:rsidR="00EC273F" w:rsidRDefault="00EC273F" w:rsidP="008A0E20">
            <w:pPr>
              <w:pStyle w:val="TAL"/>
            </w:pPr>
            <w:r>
              <w:t>hSmfId</w:t>
            </w:r>
          </w:p>
        </w:tc>
        <w:tc>
          <w:tcPr>
            <w:tcW w:w="1800" w:type="dxa"/>
            <w:tcBorders>
              <w:top w:val="single" w:sz="4" w:space="0" w:color="auto"/>
              <w:left w:val="single" w:sz="4" w:space="0" w:color="auto"/>
              <w:bottom w:val="single" w:sz="4" w:space="0" w:color="auto"/>
              <w:right w:val="single" w:sz="4" w:space="0" w:color="auto"/>
            </w:tcBorders>
          </w:tcPr>
          <w:p w14:paraId="38AFAA21" w14:textId="77777777" w:rsidR="00EC273F" w:rsidRDefault="00EC273F" w:rsidP="008A0E20">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461E7673" w14:textId="77777777" w:rsidR="00EC273F" w:rsidRDefault="00EC273F" w:rsidP="008A0E2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9B2F80A" w14:textId="77777777" w:rsidR="00EC273F" w:rsidRDefault="00EC273F" w:rsidP="008A0E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1E25E72" w14:textId="77777777" w:rsidR="00EC273F" w:rsidRDefault="00EC273F" w:rsidP="008A0E20">
            <w:pPr>
              <w:pStyle w:val="TAL"/>
              <w:rPr>
                <w:rFonts w:cs="Arial"/>
                <w:szCs w:val="18"/>
              </w:rPr>
            </w:pPr>
            <w:r>
              <w:rPr>
                <w:rFonts w:cs="Arial"/>
                <w:szCs w:val="18"/>
              </w:rPr>
              <w:t>This IE may be present when hSmfUri is present.</w:t>
            </w:r>
          </w:p>
          <w:p w14:paraId="644DE17A" w14:textId="77777777" w:rsidR="00EC273F" w:rsidRDefault="00EC273F" w:rsidP="008A0E20">
            <w:pPr>
              <w:pStyle w:val="TAL"/>
              <w:rPr>
                <w:rFonts w:cs="Arial"/>
                <w:szCs w:val="18"/>
              </w:rPr>
            </w:pPr>
          </w:p>
          <w:p w14:paraId="1ACFE9A7" w14:textId="77777777" w:rsidR="00EC273F" w:rsidRDefault="00EC273F" w:rsidP="008A0E20">
            <w:pPr>
              <w:pStyle w:val="TAL"/>
              <w:rPr>
                <w:rFonts w:cs="Arial"/>
                <w:szCs w:val="18"/>
              </w:rPr>
            </w:pPr>
            <w:r>
              <w:rPr>
                <w:rFonts w:cs="Arial"/>
                <w:szCs w:val="18"/>
              </w:rPr>
              <w:t>If present, this IE shall carry the NF instance ID of the selected H-SMF. (NOTE 2)</w:t>
            </w:r>
          </w:p>
        </w:tc>
        <w:tc>
          <w:tcPr>
            <w:tcW w:w="882" w:type="dxa"/>
            <w:tcBorders>
              <w:top w:val="single" w:sz="4" w:space="0" w:color="auto"/>
              <w:left w:val="single" w:sz="4" w:space="0" w:color="auto"/>
              <w:bottom w:val="single" w:sz="4" w:space="0" w:color="auto"/>
              <w:right w:val="single" w:sz="4" w:space="0" w:color="auto"/>
            </w:tcBorders>
          </w:tcPr>
          <w:p w14:paraId="35437E77" w14:textId="77777777" w:rsidR="00EC273F" w:rsidRDefault="00EC273F" w:rsidP="008A0E20">
            <w:pPr>
              <w:pStyle w:val="TAL"/>
              <w:rPr>
                <w:rFonts w:cs="Arial"/>
                <w:szCs w:val="18"/>
              </w:rPr>
            </w:pPr>
          </w:p>
        </w:tc>
      </w:tr>
      <w:tr w:rsidR="00EC273F" w14:paraId="230A6E75" w14:textId="77777777" w:rsidTr="008A0E20">
        <w:trPr>
          <w:jc w:val="center"/>
        </w:trPr>
        <w:tc>
          <w:tcPr>
            <w:tcW w:w="1975" w:type="dxa"/>
            <w:tcBorders>
              <w:top w:val="single" w:sz="4" w:space="0" w:color="auto"/>
              <w:left w:val="single" w:sz="4" w:space="0" w:color="auto"/>
              <w:bottom w:val="single" w:sz="4" w:space="0" w:color="auto"/>
              <w:right w:val="single" w:sz="4" w:space="0" w:color="auto"/>
            </w:tcBorders>
          </w:tcPr>
          <w:p w14:paraId="298C7839" w14:textId="77777777" w:rsidR="00EC273F" w:rsidRDefault="00EC273F" w:rsidP="008A0E20">
            <w:pPr>
              <w:pStyle w:val="TAL"/>
            </w:pPr>
            <w:r>
              <w:t>smfUri</w:t>
            </w:r>
          </w:p>
        </w:tc>
        <w:tc>
          <w:tcPr>
            <w:tcW w:w="1800" w:type="dxa"/>
            <w:tcBorders>
              <w:top w:val="single" w:sz="4" w:space="0" w:color="auto"/>
              <w:left w:val="single" w:sz="4" w:space="0" w:color="auto"/>
              <w:bottom w:val="single" w:sz="4" w:space="0" w:color="auto"/>
              <w:right w:val="single" w:sz="4" w:space="0" w:color="auto"/>
            </w:tcBorders>
          </w:tcPr>
          <w:p w14:paraId="0CECF428" w14:textId="77777777" w:rsidR="00EC273F" w:rsidRDefault="00EC273F" w:rsidP="008A0E20">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795F6703" w14:textId="77777777" w:rsidR="00EC273F" w:rsidRDefault="00EC273F" w:rsidP="008A0E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BFFDF0A" w14:textId="77777777" w:rsidR="00EC273F" w:rsidRDefault="00EC273F" w:rsidP="008A0E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21C73B4" w14:textId="77777777" w:rsidR="00EC273F" w:rsidRDefault="00EC273F" w:rsidP="008A0E20">
            <w:pPr>
              <w:pStyle w:val="TAL"/>
              <w:rPr>
                <w:rFonts w:cs="Arial"/>
                <w:szCs w:val="18"/>
              </w:rPr>
            </w:pPr>
            <w:r>
              <w:rPr>
                <w:rFonts w:cs="Arial"/>
                <w:szCs w:val="18"/>
              </w:rPr>
              <w:t>This IE shall be present for a PDU session with an I-SMF, including Indirect Communication with Delegated Discovery, if the AMF and I-SMF do not support the</w:t>
            </w:r>
            <w:r>
              <w:rPr>
                <w:rFonts w:hint="eastAsia"/>
                <w:lang w:eastAsia="zh-CN"/>
              </w:rPr>
              <w:t xml:space="preserve"> A</w:t>
            </w:r>
            <w:r>
              <w:rPr>
                <w:lang w:eastAsia="zh-CN"/>
              </w:rPr>
              <w:t>CSCR feature</w:t>
            </w:r>
            <w:r>
              <w:rPr>
                <w:rFonts w:cs="Arial"/>
                <w:szCs w:val="18"/>
              </w:rPr>
              <w:t>.</w:t>
            </w:r>
          </w:p>
          <w:p w14:paraId="188F778A" w14:textId="77777777" w:rsidR="00EC273F" w:rsidRDefault="00EC273F" w:rsidP="008A0E20">
            <w:pPr>
              <w:pStyle w:val="TAL"/>
              <w:rPr>
                <w:rFonts w:cs="Arial"/>
                <w:szCs w:val="18"/>
              </w:rPr>
            </w:pPr>
            <w:r>
              <w:rPr>
                <w:rFonts w:cs="Arial"/>
                <w:szCs w:val="18"/>
              </w:rPr>
              <w:t>This IE shall be present for a PDU session with an I-SMF during a PDU session establishment procedure and EPS to 5GS mobility procedures, if the AMF and I-SMF support the</w:t>
            </w:r>
            <w:r>
              <w:rPr>
                <w:rFonts w:hint="eastAsia"/>
                <w:lang w:eastAsia="zh-CN"/>
              </w:rPr>
              <w:t xml:space="preserve"> A</w:t>
            </w:r>
            <w:r>
              <w:rPr>
                <w:lang w:eastAsia="zh-CN"/>
              </w:rPr>
              <w:t>CSCR feature</w:t>
            </w:r>
            <w:r>
              <w:rPr>
                <w:rFonts w:cs="Arial"/>
                <w:szCs w:val="18"/>
              </w:rPr>
              <w:t>.</w:t>
            </w:r>
          </w:p>
          <w:p w14:paraId="52E9B6FC" w14:textId="77777777" w:rsidR="00EC273F" w:rsidRDefault="00EC273F" w:rsidP="008A0E20">
            <w:pPr>
              <w:pStyle w:val="TAL"/>
              <w:rPr>
                <w:rFonts w:cs="Arial"/>
                <w:szCs w:val="18"/>
              </w:rPr>
            </w:pPr>
            <w:r>
              <w:rPr>
                <w:rFonts w:cs="Arial"/>
                <w:szCs w:val="18"/>
              </w:rPr>
              <w:t>When present, it shall contain the API URI of the Nsmf_PDUSession service of the selected SMF. The API URI shall be formatted as specified in clause 6.1.1.</w:t>
            </w:r>
          </w:p>
          <w:p w14:paraId="6B1DC7D2" w14:textId="77777777" w:rsidR="00EC273F" w:rsidRDefault="00EC273F" w:rsidP="008A0E20">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14:paraId="7087C12A" w14:textId="77777777" w:rsidR="00EC273F" w:rsidRDefault="00EC273F" w:rsidP="008A0E20">
            <w:pPr>
              <w:pStyle w:val="TAL"/>
              <w:rPr>
                <w:rFonts w:cs="Arial"/>
                <w:szCs w:val="18"/>
              </w:rPr>
            </w:pPr>
            <w:r>
              <w:rPr>
                <w:rFonts w:cs="Arial"/>
                <w:szCs w:val="18"/>
              </w:rPr>
              <w:t>DTSSA</w:t>
            </w:r>
          </w:p>
        </w:tc>
      </w:tr>
      <w:tr w:rsidR="00EC273F" w14:paraId="60D83220" w14:textId="77777777" w:rsidTr="008A0E20">
        <w:trPr>
          <w:jc w:val="center"/>
        </w:trPr>
        <w:tc>
          <w:tcPr>
            <w:tcW w:w="1975" w:type="dxa"/>
            <w:tcBorders>
              <w:top w:val="single" w:sz="4" w:space="0" w:color="auto"/>
              <w:left w:val="single" w:sz="4" w:space="0" w:color="auto"/>
              <w:bottom w:val="single" w:sz="4" w:space="0" w:color="auto"/>
              <w:right w:val="single" w:sz="4" w:space="0" w:color="auto"/>
            </w:tcBorders>
          </w:tcPr>
          <w:p w14:paraId="623C3E44" w14:textId="77777777" w:rsidR="00EC273F" w:rsidRDefault="00EC273F" w:rsidP="008A0E20">
            <w:pPr>
              <w:pStyle w:val="TAL"/>
            </w:pPr>
            <w:r>
              <w:t>smfId</w:t>
            </w:r>
          </w:p>
        </w:tc>
        <w:tc>
          <w:tcPr>
            <w:tcW w:w="1800" w:type="dxa"/>
            <w:tcBorders>
              <w:top w:val="single" w:sz="4" w:space="0" w:color="auto"/>
              <w:left w:val="single" w:sz="4" w:space="0" w:color="auto"/>
              <w:bottom w:val="single" w:sz="4" w:space="0" w:color="auto"/>
              <w:right w:val="single" w:sz="4" w:space="0" w:color="auto"/>
            </w:tcBorders>
          </w:tcPr>
          <w:p w14:paraId="3C2DA6A6" w14:textId="77777777" w:rsidR="00EC273F" w:rsidRDefault="00EC273F" w:rsidP="008A0E20">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3E5EF004" w14:textId="77777777" w:rsidR="00EC273F" w:rsidRDefault="00EC273F" w:rsidP="008A0E2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B2AAEC1" w14:textId="77777777" w:rsidR="00EC273F" w:rsidRDefault="00EC273F" w:rsidP="008A0E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F7F1222" w14:textId="77777777" w:rsidR="00EC273F" w:rsidRDefault="00EC273F" w:rsidP="008A0E20">
            <w:pPr>
              <w:pStyle w:val="TAL"/>
              <w:rPr>
                <w:rFonts w:cs="Arial"/>
                <w:szCs w:val="18"/>
              </w:rPr>
            </w:pPr>
            <w:r>
              <w:rPr>
                <w:rFonts w:cs="Arial"/>
                <w:szCs w:val="18"/>
              </w:rPr>
              <w:t>This IE may be present when smfUri is present.</w:t>
            </w:r>
          </w:p>
          <w:p w14:paraId="18E76B09" w14:textId="77777777" w:rsidR="00EC273F" w:rsidRDefault="00EC273F" w:rsidP="008A0E20">
            <w:pPr>
              <w:pStyle w:val="TAL"/>
              <w:rPr>
                <w:rFonts w:cs="Arial"/>
                <w:szCs w:val="18"/>
              </w:rPr>
            </w:pPr>
          </w:p>
          <w:p w14:paraId="0101F318" w14:textId="77777777" w:rsidR="00EC273F" w:rsidRDefault="00EC273F" w:rsidP="008A0E20">
            <w:pPr>
              <w:pStyle w:val="TAL"/>
              <w:rPr>
                <w:rFonts w:cs="Arial"/>
                <w:szCs w:val="18"/>
              </w:rPr>
            </w:pPr>
            <w:r>
              <w:rPr>
                <w:rFonts w:cs="Arial"/>
                <w:szCs w:val="18"/>
              </w:rPr>
              <w:t>If present, this IE shall carry the NF instance ID of the selected SMF. (NOTE 2)</w:t>
            </w:r>
          </w:p>
        </w:tc>
        <w:tc>
          <w:tcPr>
            <w:tcW w:w="882" w:type="dxa"/>
            <w:tcBorders>
              <w:top w:val="single" w:sz="4" w:space="0" w:color="auto"/>
              <w:left w:val="single" w:sz="4" w:space="0" w:color="auto"/>
              <w:bottom w:val="single" w:sz="4" w:space="0" w:color="auto"/>
              <w:right w:val="single" w:sz="4" w:space="0" w:color="auto"/>
            </w:tcBorders>
          </w:tcPr>
          <w:p w14:paraId="42D78363" w14:textId="77777777" w:rsidR="00EC273F" w:rsidRDefault="00EC273F" w:rsidP="008A0E20">
            <w:pPr>
              <w:pStyle w:val="TAL"/>
              <w:rPr>
                <w:rFonts w:cs="Arial"/>
                <w:szCs w:val="18"/>
              </w:rPr>
            </w:pPr>
            <w:r>
              <w:rPr>
                <w:rFonts w:cs="Arial"/>
                <w:szCs w:val="18"/>
              </w:rPr>
              <w:t>DTSSA</w:t>
            </w:r>
          </w:p>
        </w:tc>
      </w:tr>
      <w:tr w:rsidR="00EC273F" w14:paraId="79A1B503" w14:textId="77777777" w:rsidTr="008A0E20">
        <w:trPr>
          <w:jc w:val="center"/>
        </w:trPr>
        <w:tc>
          <w:tcPr>
            <w:tcW w:w="1975" w:type="dxa"/>
            <w:tcBorders>
              <w:top w:val="single" w:sz="4" w:space="0" w:color="auto"/>
              <w:left w:val="single" w:sz="4" w:space="0" w:color="auto"/>
              <w:bottom w:val="single" w:sz="4" w:space="0" w:color="auto"/>
              <w:right w:val="single" w:sz="4" w:space="0" w:color="auto"/>
            </w:tcBorders>
          </w:tcPr>
          <w:p w14:paraId="6107CDAA" w14:textId="77777777" w:rsidR="00EC273F" w:rsidRDefault="00EC273F" w:rsidP="008A0E20">
            <w:pPr>
              <w:pStyle w:val="TAL"/>
            </w:pPr>
            <w:r w:rsidRPr="00793F63">
              <w:lastRenderedPageBreak/>
              <w:t>old</w:t>
            </w:r>
            <w:r>
              <w:t>PduSessionId</w:t>
            </w:r>
          </w:p>
        </w:tc>
        <w:tc>
          <w:tcPr>
            <w:tcW w:w="1800" w:type="dxa"/>
            <w:tcBorders>
              <w:top w:val="single" w:sz="4" w:space="0" w:color="auto"/>
              <w:left w:val="single" w:sz="4" w:space="0" w:color="auto"/>
              <w:bottom w:val="single" w:sz="4" w:space="0" w:color="auto"/>
              <w:right w:val="single" w:sz="4" w:space="0" w:color="auto"/>
            </w:tcBorders>
          </w:tcPr>
          <w:p w14:paraId="0369DD03" w14:textId="77777777" w:rsidR="00EC273F" w:rsidRDefault="00EC273F" w:rsidP="008A0E20">
            <w:pPr>
              <w:pStyle w:val="TAL"/>
            </w:pPr>
            <w:r>
              <w:t>PduSessionId</w:t>
            </w:r>
          </w:p>
        </w:tc>
        <w:tc>
          <w:tcPr>
            <w:tcW w:w="270" w:type="dxa"/>
            <w:tcBorders>
              <w:top w:val="single" w:sz="4" w:space="0" w:color="auto"/>
              <w:left w:val="single" w:sz="4" w:space="0" w:color="auto"/>
              <w:bottom w:val="single" w:sz="4" w:space="0" w:color="auto"/>
              <w:right w:val="single" w:sz="4" w:space="0" w:color="auto"/>
            </w:tcBorders>
          </w:tcPr>
          <w:p w14:paraId="0F505EEF" w14:textId="77777777" w:rsidR="00EC273F" w:rsidRDefault="00EC273F" w:rsidP="008A0E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956BC10" w14:textId="77777777" w:rsidR="00EC273F" w:rsidRDefault="00EC273F" w:rsidP="008A0E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F795EFF" w14:textId="77777777" w:rsidR="00EC273F" w:rsidRDefault="00EC273F" w:rsidP="008A0E20">
            <w:pPr>
              <w:pStyle w:val="TAL"/>
              <w:rPr>
                <w:rFonts w:cs="Arial"/>
                <w:szCs w:val="18"/>
              </w:rPr>
            </w:pPr>
            <w:r>
              <w:rPr>
                <w:rFonts w:cs="Arial"/>
                <w:szCs w:val="18"/>
              </w:rPr>
              <w:t>This IE shall be present if this information is received from the UE.</w:t>
            </w:r>
          </w:p>
          <w:p w14:paraId="5E3E246B" w14:textId="77777777" w:rsidR="00EC273F" w:rsidRDefault="00EC273F" w:rsidP="008A0E20">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1107F72A" w14:textId="77777777" w:rsidR="00EC273F" w:rsidRDefault="00EC273F" w:rsidP="008A0E20">
            <w:pPr>
              <w:pStyle w:val="TAL"/>
              <w:rPr>
                <w:rFonts w:cs="Arial"/>
                <w:szCs w:val="18"/>
              </w:rPr>
            </w:pPr>
          </w:p>
        </w:tc>
      </w:tr>
      <w:tr w:rsidR="00EC273F" w14:paraId="35C332D7" w14:textId="77777777" w:rsidTr="008A0E20">
        <w:trPr>
          <w:jc w:val="center"/>
        </w:trPr>
        <w:tc>
          <w:tcPr>
            <w:tcW w:w="1975" w:type="dxa"/>
            <w:tcBorders>
              <w:top w:val="single" w:sz="4" w:space="0" w:color="auto"/>
              <w:left w:val="single" w:sz="4" w:space="0" w:color="auto"/>
              <w:bottom w:val="single" w:sz="4" w:space="0" w:color="auto"/>
              <w:right w:val="single" w:sz="4" w:space="0" w:color="auto"/>
            </w:tcBorders>
          </w:tcPr>
          <w:p w14:paraId="4BAA1B1E" w14:textId="77777777" w:rsidR="00EC273F" w:rsidRDefault="00EC273F" w:rsidP="008A0E20">
            <w:pPr>
              <w:pStyle w:val="TAL"/>
            </w:pPr>
            <w:r>
              <w:t>pduSessionsActivateList</w:t>
            </w:r>
          </w:p>
        </w:tc>
        <w:tc>
          <w:tcPr>
            <w:tcW w:w="1800" w:type="dxa"/>
            <w:tcBorders>
              <w:top w:val="single" w:sz="4" w:space="0" w:color="auto"/>
              <w:left w:val="single" w:sz="4" w:space="0" w:color="auto"/>
              <w:bottom w:val="single" w:sz="4" w:space="0" w:color="auto"/>
              <w:right w:val="single" w:sz="4" w:space="0" w:color="auto"/>
            </w:tcBorders>
          </w:tcPr>
          <w:p w14:paraId="57DF1E72" w14:textId="77777777" w:rsidR="00EC273F" w:rsidRDefault="00EC273F" w:rsidP="008A0E20">
            <w:pPr>
              <w:pStyle w:val="TAL"/>
            </w:pPr>
            <w:r>
              <w:t>array(PduSessionId)</w:t>
            </w:r>
          </w:p>
        </w:tc>
        <w:tc>
          <w:tcPr>
            <w:tcW w:w="270" w:type="dxa"/>
            <w:tcBorders>
              <w:top w:val="single" w:sz="4" w:space="0" w:color="auto"/>
              <w:left w:val="single" w:sz="4" w:space="0" w:color="auto"/>
              <w:bottom w:val="single" w:sz="4" w:space="0" w:color="auto"/>
              <w:right w:val="single" w:sz="4" w:space="0" w:color="auto"/>
            </w:tcBorders>
          </w:tcPr>
          <w:p w14:paraId="259FDF5F" w14:textId="77777777" w:rsidR="00EC273F" w:rsidRDefault="00EC273F" w:rsidP="008A0E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148FED5" w14:textId="77777777" w:rsidR="00EC273F" w:rsidRDefault="00EC273F" w:rsidP="008A0E20">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864D125" w14:textId="77777777" w:rsidR="00EC273F" w:rsidRDefault="00EC273F" w:rsidP="008A0E20">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14:paraId="7EB8793E" w14:textId="77777777" w:rsidR="00EC273F" w:rsidRDefault="00EC273F" w:rsidP="008A0E20">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06102E0C" w14:textId="77777777" w:rsidR="00EC273F" w:rsidRDefault="00EC273F" w:rsidP="008A0E20">
            <w:pPr>
              <w:pStyle w:val="TAL"/>
              <w:rPr>
                <w:rFonts w:cs="Arial"/>
                <w:szCs w:val="18"/>
              </w:rPr>
            </w:pPr>
          </w:p>
        </w:tc>
      </w:tr>
      <w:tr w:rsidR="00EC273F" w14:paraId="461E4819" w14:textId="77777777" w:rsidTr="008A0E20">
        <w:trPr>
          <w:jc w:val="center"/>
        </w:trPr>
        <w:tc>
          <w:tcPr>
            <w:tcW w:w="1975" w:type="dxa"/>
            <w:tcBorders>
              <w:top w:val="single" w:sz="4" w:space="0" w:color="auto"/>
              <w:left w:val="single" w:sz="4" w:space="0" w:color="auto"/>
              <w:bottom w:val="single" w:sz="4" w:space="0" w:color="auto"/>
              <w:right w:val="single" w:sz="4" w:space="0" w:color="auto"/>
            </w:tcBorders>
          </w:tcPr>
          <w:p w14:paraId="1C822997" w14:textId="77777777" w:rsidR="00EC273F" w:rsidRDefault="00EC273F" w:rsidP="008A0E20">
            <w:pPr>
              <w:pStyle w:val="TAL"/>
            </w:pPr>
            <w:r>
              <w:t>ueEpsPdnConnection</w:t>
            </w:r>
          </w:p>
        </w:tc>
        <w:tc>
          <w:tcPr>
            <w:tcW w:w="1800" w:type="dxa"/>
            <w:tcBorders>
              <w:top w:val="single" w:sz="4" w:space="0" w:color="auto"/>
              <w:left w:val="single" w:sz="4" w:space="0" w:color="auto"/>
              <w:bottom w:val="single" w:sz="4" w:space="0" w:color="auto"/>
              <w:right w:val="single" w:sz="4" w:space="0" w:color="auto"/>
            </w:tcBorders>
          </w:tcPr>
          <w:p w14:paraId="48824445" w14:textId="77777777" w:rsidR="00EC273F" w:rsidRDefault="00EC273F" w:rsidP="008A0E20">
            <w:pPr>
              <w:pStyle w:val="TAL"/>
            </w:pPr>
            <w:r>
              <w:t>EpsPdnCnxContainer</w:t>
            </w:r>
          </w:p>
        </w:tc>
        <w:tc>
          <w:tcPr>
            <w:tcW w:w="270" w:type="dxa"/>
            <w:tcBorders>
              <w:top w:val="single" w:sz="4" w:space="0" w:color="auto"/>
              <w:left w:val="single" w:sz="4" w:space="0" w:color="auto"/>
              <w:bottom w:val="single" w:sz="4" w:space="0" w:color="auto"/>
              <w:right w:val="single" w:sz="4" w:space="0" w:color="auto"/>
            </w:tcBorders>
          </w:tcPr>
          <w:p w14:paraId="4881F0AB" w14:textId="77777777" w:rsidR="00EC273F" w:rsidRDefault="00EC273F" w:rsidP="008A0E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BFAB5A6" w14:textId="77777777" w:rsidR="00EC273F" w:rsidRDefault="00EC273F" w:rsidP="008A0E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C177FDE" w14:textId="77777777" w:rsidR="00EC273F" w:rsidRDefault="00EC273F" w:rsidP="008A0E20">
            <w:pPr>
              <w:pStyle w:val="TAL"/>
              <w:rPr>
                <w:rFonts w:cs="Arial"/>
                <w:szCs w:val="18"/>
              </w:rPr>
            </w:pPr>
            <w:r>
              <w:rPr>
                <w:rFonts w:cs="Arial"/>
                <w:szCs w:val="18"/>
              </w:rPr>
              <w:t>This IE shall be present, during an EPS to 5GS Idle mode mobility or handover using the N26 interface.</w:t>
            </w:r>
          </w:p>
          <w:p w14:paraId="4C9123F7" w14:textId="77777777" w:rsidR="00EC273F" w:rsidRDefault="00EC273F" w:rsidP="008A0E20">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771D9D09" w14:textId="77777777" w:rsidR="00EC273F" w:rsidRDefault="00EC273F" w:rsidP="008A0E20">
            <w:pPr>
              <w:pStyle w:val="TAL"/>
              <w:rPr>
                <w:rFonts w:cs="Arial"/>
                <w:szCs w:val="18"/>
              </w:rPr>
            </w:pPr>
          </w:p>
        </w:tc>
      </w:tr>
      <w:tr w:rsidR="00EC273F" w14:paraId="58A17E9C" w14:textId="77777777" w:rsidTr="008A0E20">
        <w:trPr>
          <w:jc w:val="center"/>
        </w:trPr>
        <w:tc>
          <w:tcPr>
            <w:tcW w:w="1975" w:type="dxa"/>
            <w:tcBorders>
              <w:top w:val="single" w:sz="4" w:space="0" w:color="auto"/>
              <w:left w:val="single" w:sz="4" w:space="0" w:color="auto"/>
              <w:bottom w:val="single" w:sz="4" w:space="0" w:color="auto"/>
              <w:right w:val="single" w:sz="4" w:space="0" w:color="auto"/>
            </w:tcBorders>
          </w:tcPr>
          <w:p w14:paraId="12C0BB3B" w14:textId="77777777" w:rsidR="00EC273F" w:rsidRDefault="00EC273F" w:rsidP="008A0E20">
            <w:pPr>
              <w:pStyle w:val="TAL"/>
            </w:pPr>
            <w:r>
              <w:t>hoState</w:t>
            </w:r>
          </w:p>
        </w:tc>
        <w:tc>
          <w:tcPr>
            <w:tcW w:w="1800" w:type="dxa"/>
            <w:tcBorders>
              <w:top w:val="single" w:sz="4" w:space="0" w:color="auto"/>
              <w:left w:val="single" w:sz="4" w:space="0" w:color="auto"/>
              <w:bottom w:val="single" w:sz="4" w:space="0" w:color="auto"/>
              <w:right w:val="single" w:sz="4" w:space="0" w:color="auto"/>
            </w:tcBorders>
          </w:tcPr>
          <w:p w14:paraId="06DB793D" w14:textId="77777777" w:rsidR="00EC273F" w:rsidRDefault="00EC273F" w:rsidP="008A0E20">
            <w:pPr>
              <w:pStyle w:val="TAL"/>
            </w:pPr>
            <w:r>
              <w:t>HoState</w:t>
            </w:r>
          </w:p>
        </w:tc>
        <w:tc>
          <w:tcPr>
            <w:tcW w:w="270" w:type="dxa"/>
            <w:tcBorders>
              <w:top w:val="single" w:sz="4" w:space="0" w:color="auto"/>
              <w:left w:val="single" w:sz="4" w:space="0" w:color="auto"/>
              <w:bottom w:val="single" w:sz="4" w:space="0" w:color="auto"/>
              <w:right w:val="single" w:sz="4" w:space="0" w:color="auto"/>
            </w:tcBorders>
          </w:tcPr>
          <w:p w14:paraId="2CC6D27B" w14:textId="77777777" w:rsidR="00EC273F" w:rsidRDefault="00EC273F" w:rsidP="008A0E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28590CC" w14:textId="77777777" w:rsidR="00EC273F" w:rsidRDefault="00EC273F" w:rsidP="008A0E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910D354" w14:textId="77777777" w:rsidR="00EC273F" w:rsidRDefault="00EC273F" w:rsidP="008A0E20">
            <w:pPr>
              <w:pStyle w:val="TAL"/>
              <w:rPr>
                <w:rFonts w:cs="Arial"/>
                <w:szCs w:val="18"/>
              </w:rPr>
            </w:pPr>
            <w:r>
              <w:rPr>
                <w:rFonts w:cs="Arial"/>
                <w:szCs w:val="18"/>
              </w:rPr>
              <w:t>This IE shall be present during an EPS to 5GS handover using N26 interface or during a N2 handover with I-SMF insertion/change/removal procedure, to request the preparation of a handover of the PDU session.</w:t>
            </w:r>
          </w:p>
          <w:p w14:paraId="55880299" w14:textId="77777777" w:rsidR="00EC273F" w:rsidRDefault="00EC273F" w:rsidP="008A0E20">
            <w:pPr>
              <w:pStyle w:val="TAL"/>
              <w:rPr>
                <w:rFonts w:cs="Arial"/>
                <w:szCs w:val="18"/>
              </w:rPr>
            </w:pPr>
            <w:r>
              <w:rPr>
                <w:rFonts w:cs="Arial"/>
                <w:szCs w:val="18"/>
              </w:rPr>
              <w:t>When present, it shall be set as specified in clauses 5.2.2.2.3 or 5.2.2.2.5.</w:t>
            </w:r>
          </w:p>
        </w:tc>
        <w:tc>
          <w:tcPr>
            <w:tcW w:w="882" w:type="dxa"/>
            <w:tcBorders>
              <w:top w:val="single" w:sz="4" w:space="0" w:color="auto"/>
              <w:left w:val="single" w:sz="4" w:space="0" w:color="auto"/>
              <w:bottom w:val="single" w:sz="4" w:space="0" w:color="auto"/>
              <w:right w:val="single" w:sz="4" w:space="0" w:color="auto"/>
            </w:tcBorders>
          </w:tcPr>
          <w:p w14:paraId="5DD8938D" w14:textId="77777777" w:rsidR="00EC273F" w:rsidRDefault="00EC273F" w:rsidP="008A0E20">
            <w:pPr>
              <w:pStyle w:val="TAL"/>
              <w:rPr>
                <w:rFonts w:cs="Arial"/>
                <w:szCs w:val="18"/>
              </w:rPr>
            </w:pPr>
          </w:p>
        </w:tc>
      </w:tr>
      <w:tr w:rsidR="00EC273F" w14:paraId="77F4079E" w14:textId="77777777" w:rsidTr="008A0E20">
        <w:trPr>
          <w:jc w:val="center"/>
        </w:trPr>
        <w:tc>
          <w:tcPr>
            <w:tcW w:w="1975" w:type="dxa"/>
            <w:tcBorders>
              <w:top w:val="single" w:sz="4" w:space="0" w:color="auto"/>
              <w:left w:val="single" w:sz="4" w:space="0" w:color="auto"/>
              <w:bottom w:val="single" w:sz="4" w:space="0" w:color="auto"/>
              <w:right w:val="single" w:sz="4" w:space="0" w:color="auto"/>
            </w:tcBorders>
          </w:tcPr>
          <w:p w14:paraId="46830036" w14:textId="77777777" w:rsidR="00EC273F" w:rsidRDefault="00EC273F" w:rsidP="008A0E20">
            <w:pPr>
              <w:pStyle w:val="TAL"/>
            </w:pPr>
            <w:r w:rsidRPr="00456AF9">
              <w:rPr>
                <w:rFonts w:hint="eastAsia"/>
              </w:rPr>
              <w:t>additionalHsmf</w:t>
            </w:r>
            <w:r>
              <w:t>Uri</w:t>
            </w:r>
          </w:p>
        </w:tc>
        <w:tc>
          <w:tcPr>
            <w:tcW w:w="1800" w:type="dxa"/>
            <w:tcBorders>
              <w:top w:val="single" w:sz="4" w:space="0" w:color="auto"/>
              <w:left w:val="single" w:sz="4" w:space="0" w:color="auto"/>
              <w:bottom w:val="single" w:sz="4" w:space="0" w:color="auto"/>
              <w:right w:val="single" w:sz="4" w:space="0" w:color="auto"/>
            </w:tcBorders>
          </w:tcPr>
          <w:p w14:paraId="2AABF3C8" w14:textId="77777777" w:rsidR="00EC273F" w:rsidRDefault="00EC273F" w:rsidP="008A0E20">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21B4032B" w14:textId="77777777" w:rsidR="00EC273F" w:rsidRDefault="00EC273F" w:rsidP="008A0E20">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11EA555A" w14:textId="77777777" w:rsidR="00EC273F" w:rsidRDefault="00EC273F" w:rsidP="008A0E20">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65D9112B" w14:textId="77777777" w:rsidR="00EC273F" w:rsidRDefault="00EC273F" w:rsidP="008A0E20">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API URI of the Nsmf_PDUSession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r w:rsidRPr="00456AF9">
              <w:t>hplmnSnssai</w:t>
            </w:r>
            <w:r>
              <w:t xml:space="preserve"> and for this PDU session</w:t>
            </w:r>
            <w:r w:rsidRPr="00456AF9">
              <w:t>. If provided, the V-SMF shall use these additional H-SMF(s) if the V-SMF is not able to receive any response from the H-SMF identified by hSmf</w:t>
            </w:r>
            <w:r>
              <w:t>Uri</w:t>
            </w:r>
            <w:r w:rsidRPr="00456AF9">
              <w:t>.</w:t>
            </w:r>
          </w:p>
          <w:p w14:paraId="537496A8" w14:textId="77777777" w:rsidR="00EC273F" w:rsidRDefault="00EC273F" w:rsidP="008A0E20">
            <w:pPr>
              <w:pStyle w:val="TAL"/>
              <w:rPr>
                <w:rFonts w:cs="Arial"/>
                <w:szCs w:val="18"/>
              </w:rPr>
            </w:pPr>
          </w:p>
          <w:p w14:paraId="3AC4846C" w14:textId="77777777" w:rsidR="00EC273F" w:rsidRDefault="00EC273F" w:rsidP="008A0E20">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2018F176" w14:textId="77777777" w:rsidR="00EC273F" w:rsidRDefault="00EC273F" w:rsidP="008A0E20">
            <w:pPr>
              <w:pStyle w:val="TAL"/>
              <w:rPr>
                <w:rFonts w:cs="Arial"/>
                <w:szCs w:val="18"/>
              </w:rPr>
            </w:pPr>
          </w:p>
        </w:tc>
      </w:tr>
      <w:tr w:rsidR="00EC273F" w14:paraId="02391C57" w14:textId="77777777" w:rsidTr="008A0E20">
        <w:trPr>
          <w:jc w:val="center"/>
        </w:trPr>
        <w:tc>
          <w:tcPr>
            <w:tcW w:w="1975" w:type="dxa"/>
            <w:tcBorders>
              <w:top w:val="single" w:sz="4" w:space="0" w:color="auto"/>
              <w:left w:val="single" w:sz="4" w:space="0" w:color="auto"/>
              <w:bottom w:val="single" w:sz="4" w:space="0" w:color="auto"/>
              <w:right w:val="single" w:sz="4" w:space="0" w:color="auto"/>
            </w:tcBorders>
          </w:tcPr>
          <w:p w14:paraId="67D52ABD" w14:textId="77777777" w:rsidR="00EC273F" w:rsidRPr="00456AF9" w:rsidRDefault="00EC273F" w:rsidP="008A0E20">
            <w:pPr>
              <w:pStyle w:val="TAL"/>
            </w:pPr>
            <w:r>
              <w:t>additionalHsmfId</w:t>
            </w:r>
          </w:p>
        </w:tc>
        <w:tc>
          <w:tcPr>
            <w:tcW w:w="1800" w:type="dxa"/>
            <w:tcBorders>
              <w:top w:val="single" w:sz="4" w:space="0" w:color="auto"/>
              <w:left w:val="single" w:sz="4" w:space="0" w:color="auto"/>
              <w:bottom w:val="single" w:sz="4" w:space="0" w:color="auto"/>
              <w:right w:val="single" w:sz="4" w:space="0" w:color="auto"/>
            </w:tcBorders>
          </w:tcPr>
          <w:p w14:paraId="77D575B0" w14:textId="77777777" w:rsidR="00EC273F" w:rsidRPr="00456AF9" w:rsidRDefault="00EC273F" w:rsidP="008A0E20">
            <w:pPr>
              <w:pStyle w:val="TAL"/>
            </w:pPr>
            <w:r>
              <w:t>array(NfInstanceId)</w:t>
            </w:r>
          </w:p>
        </w:tc>
        <w:tc>
          <w:tcPr>
            <w:tcW w:w="270" w:type="dxa"/>
            <w:tcBorders>
              <w:top w:val="single" w:sz="4" w:space="0" w:color="auto"/>
              <w:left w:val="single" w:sz="4" w:space="0" w:color="auto"/>
              <w:bottom w:val="single" w:sz="4" w:space="0" w:color="auto"/>
              <w:right w:val="single" w:sz="4" w:space="0" w:color="auto"/>
            </w:tcBorders>
          </w:tcPr>
          <w:p w14:paraId="5310E9C1" w14:textId="77777777" w:rsidR="00EC273F" w:rsidRPr="00456AF9" w:rsidRDefault="00EC273F" w:rsidP="008A0E2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AE48507" w14:textId="77777777" w:rsidR="00EC273F" w:rsidRDefault="00EC273F" w:rsidP="008A0E20">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3BD0374F" w14:textId="77777777" w:rsidR="00EC273F" w:rsidRDefault="00EC273F" w:rsidP="008A0E20">
            <w:pPr>
              <w:pStyle w:val="TAL"/>
              <w:rPr>
                <w:rFonts w:cs="Arial"/>
                <w:szCs w:val="18"/>
              </w:rPr>
            </w:pPr>
            <w:r>
              <w:rPr>
                <w:rFonts w:cs="Arial"/>
                <w:szCs w:val="18"/>
              </w:rPr>
              <w:t xml:space="preserve">This IE may be present when </w:t>
            </w:r>
            <w:r>
              <w:t>additionalHsmfUri</w:t>
            </w:r>
            <w:r>
              <w:rPr>
                <w:rFonts w:cs="Arial"/>
                <w:szCs w:val="18"/>
              </w:rPr>
              <w:t xml:space="preserve"> is present.</w:t>
            </w:r>
          </w:p>
          <w:p w14:paraId="3DE69C67" w14:textId="77777777" w:rsidR="00EC273F" w:rsidRDefault="00EC273F" w:rsidP="008A0E20">
            <w:pPr>
              <w:pStyle w:val="TAL"/>
              <w:rPr>
                <w:rFonts w:cs="Arial"/>
                <w:szCs w:val="18"/>
              </w:rPr>
            </w:pPr>
          </w:p>
          <w:p w14:paraId="530AF8ED" w14:textId="77777777" w:rsidR="00EC273F" w:rsidRPr="00456AF9" w:rsidRDefault="00EC273F" w:rsidP="008A0E20">
            <w:pPr>
              <w:pStyle w:val="TAL"/>
              <w:rPr>
                <w:rFonts w:cs="Arial"/>
                <w:szCs w:val="18"/>
              </w:rPr>
            </w:pPr>
            <w:r>
              <w:t>If present, this IE shall carry the NF instance ID(s) of H-SMF(s) as stated in additionalHsmfUri IE, in exactly the same order</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66FC904F" w14:textId="77777777" w:rsidR="00EC273F" w:rsidRDefault="00EC273F" w:rsidP="008A0E20">
            <w:pPr>
              <w:pStyle w:val="TAL"/>
              <w:rPr>
                <w:rFonts w:cs="Arial"/>
                <w:szCs w:val="18"/>
              </w:rPr>
            </w:pPr>
          </w:p>
        </w:tc>
      </w:tr>
      <w:tr w:rsidR="00EC273F" w14:paraId="551F4BDA" w14:textId="77777777" w:rsidTr="008A0E20">
        <w:trPr>
          <w:jc w:val="center"/>
        </w:trPr>
        <w:tc>
          <w:tcPr>
            <w:tcW w:w="1975" w:type="dxa"/>
            <w:tcBorders>
              <w:top w:val="single" w:sz="4" w:space="0" w:color="auto"/>
              <w:left w:val="single" w:sz="4" w:space="0" w:color="auto"/>
              <w:bottom w:val="single" w:sz="4" w:space="0" w:color="auto"/>
              <w:right w:val="single" w:sz="4" w:space="0" w:color="auto"/>
            </w:tcBorders>
          </w:tcPr>
          <w:p w14:paraId="6400EFD3" w14:textId="77777777" w:rsidR="00EC273F" w:rsidRPr="00456AF9" w:rsidRDefault="00EC273F" w:rsidP="008A0E20">
            <w:pPr>
              <w:pStyle w:val="TAL"/>
            </w:pPr>
            <w:r w:rsidRPr="00456AF9">
              <w:rPr>
                <w:rFonts w:hint="eastAsia"/>
              </w:rPr>
              <w:t>additional</w:t>
            </w:r>
            <w:r>
              <w:t>S</w:t>
            </w:r>
            <w:r w:rsidRPr="00456AF9">
              <w:rPr>
                <w:rFonts w:hint="eastAsia"/>
              </w:rPr>
              <w:t>mf</w:t>
            </w:r>
            <w:r>
              <w:t>Uri</w:t>
            </w:r>
          </w:p>
        </w:tc>
        <w:tc>
          <w:tcPr>
            <w:tcW w:w="1800" w:type="dxa"/>
            <w:tcBorders>
              <w:top w:val="single" w:sz="4" w:space="0" w:color="auto"/>
              <w:left w:val="single" w:sz="4" w:space="0" w:color="auto"/>
              <w:bottom w:val="single" w:sz="4" w:space="0" w:color="auto"/>
              <w:right w:val="single" w:sz="4" w:space="0" w:color="auto"/>
            </w:tcBorders>
          </w:tcPr>
          <w:p w14:paraId="12FD50AB" w14:textId="77777777" w:rsidR="00EC273F" w:rsidRPr="00456AF9" w:rsidRDefault="00EC273F" w:rsidP="008A0E20">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1B0C6087" w14:textId="77777777" w:rsidR="00EC273F" w:rsidRPr="00456AF9" w:rsidRDefault="00EC273F" w:rsidP="008A0E20">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44DFDB8E" w14:textId="77777777" w:rsidR="00EC273F" w:rsidRDefault="00EC273F" w:rsidP="008A0E20">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5AF6BF7C" w14:textId="77777777" w:rsidR="00EC273F" w:rsidRDefault="00EC273F" w:rsidP="008A0E20">
            <w:pPr>
              <w:pStyle w:val="TAL"/>
            </w:pPr>
            <w:r w:rsidRPr="00456AF9">
              <w:rPr>
                <w:rFonts w:cs="Arial" w:hint="eastAsia"/>
                <w:szCs w:val="18"/>
              </w:rPr>
              <w:t>This IE may be present</w:t>
            </w:r>
            <w:r>
              <w:rPr>
                <w:rFonts w:cs="Arial"/>
                <w:szCs w:val="18"/>
              </w:rPr>
              <w:t xml:space="preserve"> for a PDU session with an I-SMF</w:t>
            </w:r>
            <w:r w:rsidRPr="00456AF9">
              <w:rPr>
                <w:rFonts w:cs="Arial"/>
                <w:szCs w:val="18"/>
              </w:rPr>
              <w:t xml:space="preserve">. When present, it shall contain an array of </w:t>
            </w:r>
            <w:r>
              <w:rPr>
                <w:rFonts w:cs="Arial"/>
                <w:szCs w:val="18"/>
              </w:rPr>
              <w:t>API URI of the Nsmf_PDUSession service</w:t>
            </w:r>
            <w:r w:rsidRPr="00456AF9">
              <w:rPr>
                <w:rFonts w:cs="Arial"/>
                <w:szCs w:val="18"/>
              </w:rPr>
              <w:t xml:space="preserve"> of </w:t>
            </w:r>
            <w:r>
              <w:rPr>
                <w:rFonts w:cs="Arial"/>
                <w:szCs w:val="18"/>
              </w:rPr>
              <w:t xml:space="preserve">the </w:t>
            </w:r>
            <w:r w:rsidRPr="00456AF9">
              <w:rPr>
                <w:rFonts w:cs="Arial"/>
                <w:szCs w:val="18"/>
              </w:rPr>
              <w:t>additional SMFs discovered by the AMF for the given DNN</w:t>
            </w:r>
            <w:r>
              <w:rPr>
                <w:rFonts w:cs="Arial"/>
                <w:szCs w:val="18"/>
              </w:rPr>
              <w:t>,</w:t>
            </w:r>
            <w:r w:rsidRPr="00456AF9">
              <w:rPr>
                <w:rFonts w:cs="Arial"/>
                <w:szCs w:val="18"/>
              </w:rPr>
              <w:t xml:space="preserve"> </w:t>
            </w:r>
            <w:r w:rsidRPr="00456AF9">
              <w:t>Snssai</w:t>
            </w:r>
            <w:r>
              <w:t xml:space="preserve"> and for this PDU session</w:t>
            </w:r>
            <w:r w:rsidRPr="00456AF9">
              <w:t xml:space="preserve">. If provided, the </w:t>
            </w:r>
            <w:r>
              <w:t>I</w:t>
            </w:r>
            <w:r w:rsidRPr="00456AF9">
              <w:t xml:space="preserve">-SMF shall use these additional SMF(s) if the </w:t>
            </w:r>
            <w:r>
              <w:t>I</w:t>
            </w:r>
            <w:r w:rsidRPr="00456AF9">
              <w:t xml:space="preserve">-SMF is not able to receive any response from the SMF identified by </w:t>
            </w:r>
            <w:r>
              <w:t>s</w:t>
            </w:r>
            <w:r w:rsidRPr="00456AF9">
              <w:t>mf</w:t>
            </w:r>
            <w:r>
              <w:t>Uri</w:t>
            </w:r>
            <w:r w:rsidRPr="00456AF9">
              <w:t>.</w:t>
            </w:r>
          </w:p>
          <w:p w14:paraId="471CDD46" w14:textId="77777777" w:rsidR="00EC273F" w:rsidRDefault="00EC273F" w:rsidP="008A0E20">
            <w:pPr>
              <w:pStyle w:val="TAL"/>
              <w:rPr>
                <w:rFonts w:cs="Arial"/>
                <w:szCs w:val="18"/>
              </w:rPr>
            </w:pPr>
          </w:p>
          <w:p w14:paraId="3961AF7B" w14:textId="77777777" w:rsidR="00EC273F" w:rsidRPr="00456AF9" w:rsidRDefault="00EC273F" w:rsidP="008A0E20">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7395CE7B" w14:textId="77777777" w:rsidR="00EC273F" w:rsidRDefault="00EC273F" w:rsidP="008A0E20">
            <w:pPr>
              <w:pStyle w:val="TAL"/>
              <w:rPr>
                <w:rFonts w:cs="Arial"/>
                <w:szCs w:val="18"/>
              </w:rPr>
            </w:pPr>
            <w:r>
              <w:rPr>
                <w:rFonts w:cs="Arial"/>
                <w:szCs w:val="18"/>
              </w:rPr>
              <w:t>DTSSA</w:t>
            </w:r>
          </w:p>
        </w:tc>
      </w:tr>
      <w:tr w:rsidR="00EC273F" w14:paraId="047057F0" w14:textId="77777777" w:rsidTr="008A0E20">
        <w:trPr>
          <w:jc w:val="center"/>
        </w:trPr>
        <w:tc>
          <w:tcPr>
            <w:tcW w:w="1975" w:type="dxa"/>
            <w:tcBorders>
              <w:top w:val="single" w:sz="4" w:space="0" w:color="auto"/>
              <w:left w:val="single" w:sz="4" w:space="0" w:color="auto"/>
              <w:bottom w:val="single" w:sz="4" w:space="0" w:color="auto"/>
              <w:right w:val="single" w:sz="4" w:space="0" w:color="auto"/>
            </w:tcBorders>
          </w:tcPr>
          <w:p w14:paraId="2CADDE1C" w14:textId="77777777" w:rsidR="00EC273F" w:rsidRPr="00456AF9" w:rsidRDefault="00EC273F" w:rsidP="008A0E20">
            <w:pPr>
              <w:pStyle w:val="TAL"/>
            </w:pPr>
            <w:r>
              <w:t>additionalSmfId</w:t>
            </w:r>
          </w:p>
        </w:tc>
        <w:tc>
          <w:tcPr>
            <w:tcW w:w="1800" w:type="dxa"/>
            <w:tcBorders>
              <w:top w:val="single" w:sz="4" w:space="0" w:color="auto"/>
              <w:left w:val="single" w:sz="4" w:space="0" w:color="auto"/>
              <w:bottom w:val="single" w:sz="4" w:space="0" w:color="auto"/>
              <w:right w:val="single" w:sz="4" w:space="0" w:color="auto"/>
            </w:tcBorders>
          </w:tcPr>
          <w:p w14:paraId="252EB1F0" w14:textId="77777777" w:rsidR="00EC273F" w:rsidRPr="00456AF9" w:rsidRDefault="00EC273F" w:rsidP="008A0E20">
            <w:pPr>
              <w:pStyle w:val="TAL"/>
            </w:pPr>
            <w:r>
              <w:t>array(NfInstanceId)</w:t>
            </w:r>
          </w:p>
        </w:tc>
        <w:tc>
          <w:tcPr>
            <w:tcW w:w="270" w:type="dxa"/>
            <w:tcBorders>
              <w:top w:val="single" w:sz="4" w:space="0" w:color="auto"/>
              <w:left w:val="single" w:sz="4" w:space="0" w:color="auto"/>
              <w:bottom w:val="single" w:sz="4" w:space="0" w:color="auto"/>
              <w:right w:val="single" w:sz="4" w:space="0" w:color="auto"/>
            </w:tcBorders>
          </w:tcPr>
          <w:p w14:paraId="0B6D0EE5" w14:textId="77777777" w:rsidR="00EC273F" w:rsidRPr="00456AF9" w:rsidRDefault="00EC273F" w:rsidP="008A0E2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1E11E56" w14:textId="77777777" w:rsidR="00EC273F" w:rsidRDefault="00EC273F" w:rsidP="008A0E20">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455BD74" w14:textId="77777777" w:rsidR="00EC273F" w:rsidRDefault="00EC273F" w:rsidP="008A0E20">
            <w:pPr>
              <w:pStyle w:val="TAL"/>
              <w:rPr>
                <w:rFonts w:cs="Arial"/>
                <w:szCs w:val="18"/>
              </w:rPr>
            </w:pPr>
            <w:r>
              <w:rPr>
                <w:rFonts w:cs="Arial"/>
                <w:szCs w:val="18"/>
              </w:rPr>
              <w:t xml:space="preserve">This IE may be present when </w:t>
            </w:r>
            <w:r>
              <w:t>additionalSmfUri</w:t>
            </w:r>
            <w:r>
              <w:rPr>
                <w:rFonts w:cs="Arial"/>
                <w:szCs w:val="18"/>
              </w:rPr>
              <w:t xml:space="preserve"> is present.</w:t>
            </w:r>
          </w:p>
          <w:p w14:paraId="485200DA" w14:textId="77777777" w:rsidR="00EC273F" w:rsidRDefault="00EC273F" w:rsidP="008A0E20">
            <w:pPr>
              <w:pStyle w:val="TAL"/>
              <w:rPr>
                <w:rFonts w:cs="Arial"/>
                <w:szCs w:val="18"/>
              </w:rPr>
            </w:pPr>
          </w:p>
          <w:p w14:paraId="0CF792C0" w14:textId="77777777" w:rsidR="00EC273F" w:rsidRPr="00456AF9" w:rsidRDefault="00EC273F" w:rsidP="008A0E20">
            <w:pPr>
              <w:pStyle w:val="TAL"/>
              <w:rPr>
                <w:rFonts w:cs="Arial"/>
                <w:szCs w:val="18"/>
              </w:rPr>
            </w:pPr>
            <w:r>
              <w:rPr>
                <w:rFonts w:cs="Arial"/>
                <w:szCs w:val="18"/>
              </w:rPr>
              <w:t xml:space="preserve">If present, this IE shall carry the NF instance ID(s) of SMF(s) as stated in </w:t>
            </w:r>
            <w:r>
              <w:t>additionalSmfUri</w:t>
            </w:r>
            <w:r>
              <w:rPr>
                <w:rFonts w:cs="Arial"/>
                <w:szCs w:val="18"/>
              </w:rPr>
              <w:t xml:space="preserve"> </w:t>
            </w:r>
            <w:r>
              <w:t>IE, in</w:t>
            </w:r>
            <w:r>
              <w:rPr>
                <w:rFonts w:cs="Arial"/>
                <w:szCs w:val="18"/>
              </w:rPr>
              <w:t xml:space="preserve"> exactly the same order. (NOTE 2)</w:t>
            </w:r>
          </w:p>
        </w:tc>
        <w:tc>
          <w:tcPr>
            <w:tcW w:w="882" w:type="dxa"/>
            <w:tcBorders>
              <w:top w:val="single" w:sz="4" w:space="0" w:color="auto"/>
              <w:left w:val="single" w:sz="4" w:space="0" w:color="auto"/>
              <w:bottom w:val="single" w:sz="4" w:space="0" w:color="auto"/>
              <w:right w:val="single" w:sz="4" w:space="0" w:color="auto"/>
            </w:tcBorders>
          </w:tcPr>
          <w:p w14:paraId="10C58447" w14:textId="77777777" w:rsidR="00EC273F" w:rsidRDefault="00EC273F" w:rsidP="008A0E20">
            <w:pPr>
              <w:pStyle w:val="TAL"/>
              <w:rPr>
                <w:rFonts w:cs="Arial"/>
                <w:szCs w:val="18"/>
              </w:rPr>
            </w:pPr>
            <w:r>
              <w:rPr>
                <w:rFonts w:cs="Arial"/>
                <w:szCs w:val="18"/>
              </w:rPr>
              <w:t>DTSSA</w:t>
            </w:r>
          </w:p>
        </w:tc>
      </w:tr>
      <w:tr w:rsidR="00EC273F" w14:paraId="2B026B2D" w14:textId="77777777" w:rsidTr="008A0E20">
        <w:trPr>
          <w:jc w:val="center"/>
        </w:trPr>
        <w:tc>
          <w:tcPr>
            <w:tcW w:w="1975" w:type="dxa"/>
            <w:tcBorders>
              <w:top w:val="single" w:sz="4" w:space="0" w:color="auto"/>
              <w:left w:val="single" w:sz="4" w:space="0" w:color="auto"/>
              <w:bottom w:val="single" w:sz="4" w:space="0" w:color="auto"/>
              <w:right w:val="single" w:sz="4" w:space="0" w:color="auto"/>
            </w:tcBorders>
          </w:tcPr>
          <w:p w14:paraId="64EA31E1" w14:textId="77777777" w:rsidR="00EC273F" w:rsidRDefault="00EC273F" w:rsidP="008A0E20">
            <w:pPr>
              <w:pStyle w:val="TAL"/>
            </w:pPr>
            <w:r>
              <w:lastRenderedPageBreak/>
              <w:t>pcfId</w:t>
            </w:r>
          </w:p>
        </w:tc>
        <w:tc>
          <w:tcPr>
            <w:tcW w:w="1800" w:type="dxa"/>
            <w:tcBorders>
              <w:top w:val="single" w:sz="4" w:space="0" w:color="auto"/>
              <w:left w:val="single" w:sz="4" w:space="0" w:color="auto"/>
              <w:bottom w:val="single" w:sz="4" w:space="0" w:color="auto"/>
              <w:right w:val="single" w:sz="4" w:space="0" w:color="auto"/>
            </w:tcBorders>
          </w:tcPr>
          <w:p w14:paraId="07887E93" w14:textId="77777777" w:rsidR="00EC273F" w:rsidRDefault="00EC273F" w:rsidP="008A0E20">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1A6C8E38" w14:textId="77777777" w:rsidR="00EC273F" w:rsidRDefault="00EC273F" w:rsidP="008A0E2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198B264" w14:textId="77777777" w:rsidR="00EC273F" w:rsidRDefault="00EC273F" w:rsidP="008A0E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A007B12" w14:textId="77777777" w:rsidR="00EC273F" w:rsidRDefault="00EC273F" w:rsidP="008A0E20">
            <w:pPr>
              <w:pStyle w:val="TAL"/>
              <w:rPr>
                <w:rFonts w:cs="Arial"/>
                <w:szCs w:val="18"/>
              </w:rPr>
            </w:pPr>
            <w:r>
              <w:rPr>
                <w:rFonts w:cs="Arial"/>
                <w:szCs w:val="18"/>
              </w:rPr>
              <w:t>When present, this IE shall contain the identifier of:</w:t>
            </w:r>
          </w:p>
          <w:p w14:paraId="2F7E4C17" w14:textId="77777777" w:rsidR="00EC273F" w:rsidRPr="000B376D" w:rsidRDefault="00EC273F" w:rsidP="008A0E20">
            <w:pPr>
              <w:pStyle w:val="B1"/>
              <w:rPr>
                <w:rFonts w:ascii="Arial" w:hAnsi="Arial" w:cs="Arial"/>
                <w:sz w:val="18"/>
                <w:szCs w:val="18"/>
              </w:rPr>
            </w:pPr>
            <w:r w:rsidRPr="00D256A7">
              <w:rPr>
                <w:rFonts w:ascii="Arial" w:hAnsi="Arial" w:cs="Arial"/>
                <w:sz w:val="18"/>
                <w:szCs w:val="18"/>
              </w:rPr>
              <w:t>-</w:t>
            </w:r>
            <w:r w:rsidRPr="000B376D">
              <w:rPr>
                <w:rFonts w:ascii="Arial" w:hAnsi="Arial" w:cs="Arial"/>
                <w:sz w:val="18"/>
                <w:szCs w:val="18"/>
              </w:rPr>
              <w:tab/>
              <w:t>the H-PCF selected by the AMF (for UE Policy), for a HR PDU session;</w:t>
            </w:r>
            <w:r>
              <w:rPr>
                <w:rFonts w:ascii="Arial" w:hAnsi="Arial" w:cs="Arial"/>
                <w:sz w:val="18"/>
                <w:szCs w:val="18"/>
              </w:rPr>
              <w:t xml:space="preserve"> or</w:t>
            </w:r>
          </w:p>
          <w:p w14:paraId="1B39CD13" w14:textId="77777777" w:rsidR="00EC273F" w:rsidRPr="000B376D" w:rsidRDefault="00EC273F" w:rsidP="008A0E20">
            <w:pPr>
              <w:pStyle w:val="B1"/>
              <w:rPr>
                <w:rFonts w:cs="Arial"/>
                <w:szCs w:val="18"/>
              </w:rPr>
            </w:pPr>
            <w:r w:rsidRPr="000B376D">
              <w:rPr>
                <w:rFonts w:ascii="Arial" w:hAnsi="Arial" w:cs="Arial"/>
                <w:sz w:val="18"/>
                <w:szCs w:val="18"/>
              </w:rPr>
              <w:t>-</w:t>
            </w:r>
            <w:r w:rsidRPr="000B376D">
              <w:rPr>
                <w:rFonts w:ascii="Arial" w:hAnsi="Arial" w:cs="Arial"/>
                <w:sz w:val="18"/>
                <w:szCs w:val="18"/>
              </w:rPr>
              <w:tab/>
              <w:t>the V-PCF selected by the AMF (for Access and Mobility Policy), for a PDU session in LBO roaming scenarios</w:t>
            </w:r>
            <w:r>
              <w:rPr>
                <w:rFonts w:ascii="Arial" w:hAnsi="Arial" w:cs="Arial"/>
                <w:sz w:val="18"/>
                <w:szCs w:val="18"/>
              </w:rPr>
              <w:t>;</w:t>
            </w:r>
            <w:r w:rsidRPr="000B376D">
              <w:rPr>
                <w:rFonts w:ascii="Arial" w:hAnsi="Arial" w:cs="Arial"/>
                <w:sz w:val="18"/>
                <w:szCs w:val="18"/>
              </w:rPr>
              <w:t xml:space="preserve"> or</w:t>
            </w:r>
          </w:p>
          <w:p w14:paraId="137D06A8" w14:textId="77777777" w:rsidR="00EC273F" w:rsidRDefault="00EC273F" w:rsidP="008A0E20">
            <w:pPr>
              <w:pStyle w:val="B1"/>
              <w:rPr>
                <w:rFonts w:cs="Arial"/>
                <w:szCs w:val="18"/>
              </w:rPr>
            </w:pPr>
            <w:r w:rsidRPr="000B376D">
              <w:rPr>
                <w:rFonts w:ascii="Arial" w:hAnsi="Arial" w:cs="Arial"/>
                <w:sz w:val="18"/>
                <w:szCs w:val="18"/>
              </w:rPr>
              <w:t>-</w:t>
            </w:r>
            <w:r w:rsidRPr="000B376D">
              <w:rPr>
                <w:rFonts w:ascii="Arial" w:hAnsi="Arial" w:cs="Arial"/>
                <w:sz w:val="18"/>
                <w:szCs w:val="18"/>
              </w:rPr>
              <w:tab/>
              <w:t>the PCF selected by the AMF (for Access and Mobility Policy and/or UE Policy), for a PDU session in non-roaming scenarios.</w:t>
            </w:r>
          </w:p>
        </w:tc>
        <w:tc>
          <w:tcPr>
            <w:tcW w:w="882" w:type="dxa"/>
            <w:tcBorders>
              <w:top w:val="single" w:sz="4" w:space="0" w:color="auto"/>
              <w:left w:val="single" w:sz="4" w:space="0" w:color="auto"/>
              <w:bottom w:val="single" w:sz="4" w:space="0" w:color="auto"/>
              <w:right w:val="single" w:sz="4" w:space="0" w:color="auto"/>
            </w:tcBorders>
          </w:tcPr>
          <w:p w14:paraId="3E7509B6" w14:textId="77777777" w:rsidR="00EC273F" w:rsidRDefault="00EC273F" w:rsidP="008A0E20">
            <w:pPr>
              <w:pStyle w:val="TAL"/>
              <w:rPr>
                <w:rFonts w:cs="Arial"/>
                <w:szCs w:val="18"/>
              </w:rPr>
            </w:pPr>
          </w:p>
        </w:tc>
      </w:tr>
      <w:tr w:rsidR="00EC273F" w14:paraId="184CE59F" w14:textId="77777777" w:rsidTr="008A0E20">
        <w:trPr>
          <w:jc w:val="center"/>
        </w:trPr>
        <w:tc>
          <w:tcPr>
            <w:tcW w:w="1975" w:type="dxa"/>
            <w:tcBorders>
              <w:top w:val="single" w:sz="4" w:space="0" w:color="auto"/>
              <w:left w:val="single" w:sz="4" w:space="0" w:color="auto"/>
              <w:bottom w:val="single" w:sz="4" w:space="0" w:color="auto"/>
              <w:right w:val="single" w:sz="4" w:space="0" w:color="auto"/>
            </w:tcBorders>
          </w:tcPr>
          <w:p w14:paraId="16D671F2" w14:textId="77777777" w:rsidR="00EC273F" w:rsidRDefault="00EC273F" w:rsidP="008A0E20">
            <w:pPr>
              <w:pStyle w:val="TAL"/>
            </w:pPr>
            <w:r>
              <w:t>pcfGroupId</w:t>
            </w:r>
          </w:p>
        </w:tc>
        <w:tc>
          <w:tcPr>
            <w:tcW w:w="1800" w:type="dxa"/>
            <w:tcBorders>
              <w:top w:val="single" w:sz="4" w:space="0" w:color="auto"/>
              <w:left w:val="single" w:sz="4" w:space="0" w:color="auto"/>
              <w:bottom w:val="single" w:sz="4" w:space="0" w:color="auto"/>
              <w:right w:val="single" w:sz="4" w:space="0" w:color="auto"/>
            </w:tcBorders>
          </w:tcPr>
          <w:p w14:paraId="3BDE072A" w14:textId="77777777" w:rsidR="00EC273F" w:rsidRDefault="00EC273F" w:rsidP="008A0E20">
            <w:pPr>
              <w:pStyle w:val="TAL"/>
            </w:pPr>
            <w:r>
              <w:rPr>
                <w:lang w:eastAsia="zh-CN"/>
              </w:rPr>
              <w:t>NfGroupId</w:t>
            </w:r>
          </w:p>
        </w:tc>
        <w:tc>
          <w:tcPr>
            <w:tcW w:w="270" w:type="dxa"/>
            <w:tcBorders>
              <w:top w:val="single" w:sz="4" w:space="0" w:color="auto"/>
              <w:left w:val="single" w:sz="4" w:space="0" w:color="auto"/>
              <w:bottom w:val="single" w:sz="4" w:space="0" w:color="auto"/>
              <w:right w:val="single" w:sz="4" w:space="0" w:color="auto"/>
            </w:tcBorders>
          </w:tcPr>
          <w:p w14:paraId="4FC59D37" w14:textId="77777777" w:rsidR="00EC273F" w:rsidRDefault="00EC273F" w:rsidP="008A0E2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B2D2157" w14:textId="77777777" w:rsidR="00EC273F" w:rsidRDefault="00EC273F" w:rsidP="008A0E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D65090E" w14:textId="77777777" w:rsidR="00EC273F" w:rsidRDefault="00EC273F" w:rsidP="008A0E20">
            <w:pPr>
              <w:pStyle w:val="TAL"/>
              <w:rPr>
                <w:rFonts w:cs="Arial"/>
                <w:szCs w:val="18"/>
              </w:rPr>
            </w:pPr>
            <w:r>
              <w:rPr>
                <w:rFonts w:cs="Arial"/>
                <w:szCs w:val="18"/>
              </w:rPr>
              <w:t>This IE may be present in non-roaming and HR roaming scenarios.</w:t>
            </w:r>
          </w:p>
          <w:p w14:paraId="68194110" w14:textId="77777777" w:rsidR="00EC273F" w:rsidRDefault="00EC273F" w:rsidP="008A0E20">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82" w:type="dxa"/>
            <w:tcBorders>
              <w:top w:val="single" w:sz="4" w:space="0" w:color="auto"/>
              <w:left w:val="single" w:sz="4" w:space="0" w:color="auto"/>
              <w:bottom w:val="single" w:sz="4" w:space="0" w:color="auto"/>
              <w:right w:val="single" w:sz="4" w:space="0" w:color="auto"/>
            </w:tcBorders>
          </w:tcPr>
          <w:p w14:paraId="2BE200FE" w14:textId="77777777" w:rsidR="00EC273F" w:rsidRDefault="00EC273F" w:rsidP="008A0E20">
            <w:pPr>
              <w:pStyle w:val="TAL"/>
              <w:rPr>
                <w:rFonts w:cs="Arial"/>
                <w:szCs w:val="18"/>
              </w:rPr>
            </w:pPr>
          </w:p>
        </w:tc>
      </w:tr>
      <w:tr w:rsidR="00EC273F" w14:paraId="6FCCA78C" w14:textId="77777777" w:rsidTr="008A0E20">
        <w:trPr>
          <w:jc w:val="center"/>
        </w:trPr>
        <w:tc>
          <w:tcPr>
            <w:tcW w:w="1975" w:type="dxa"/>
            <w:tcBorders>
              <w:top w:val="single" w:sz="4" w:space="0" w:color="auto"/>
              <w:left w:val="single" w:sz="4" w:space="0" w:color="auto"/>
              <w:bottom w:val="single" w:sz="4" w:space="0" w:color="auto"/>
              <w:right w:val="single" w:sz="4" w:space="0" w:color="auto"/>
            </w:tcBorders>
          </w:tcPr>
          <w:p w14:paraId="5911B3F7" w14:textId="77777777" w:rsidR="00EC273F" w:rsidRDefault="00EC273F" w:rsidP="008A0E20">
            <w:pPr>
              <w:pStyle w:val="TAL"/>
            </w:pPr>
            <w:r>
              <w:t>pcfSetId</w:t>
            </w:r>
          </w:p>
        </w:tc>
        <w:tc>
          <w:tcPr>
            <w:tcW w:w="1800" w:type="dxa"/>
            <w:tcBorders>
              <w:top w:val="single" w:sz="4" w:space="0" w:color="auto"/>
              <w:left w:val="single" w:sz="4" w:space="0" w:color="auto"/>
              <w:bottom w:val="single" w:sz="4" w:space="0" w:color="auto"/>
              <w:right w:val="single" w:sz="4" w:space="0" w:color="auto"/>
            </w:tcBorders>
          </w:tcPr>
          <w:p w14:paraId="1731F535" w14:textId="77777777" w:rsidR="00EC273F" w:rsidRDefault="00EC273F" w:rsidP="008A0E20">
            <w:pPr>
              <w:pStyle w:val="TAL"/>
            </w:pPr>
            <w:r>
              <w:t>NfSetId</w:t>
            </w:r>
          </w:p>
        </w:tc>
        <w:tc>
          <w:tcPr>
            <w:tcW w:w="270" w:type="dxa"/>
            <w:tcBorders>
              <w:top w:val="single" w:sz="4" w:space="0" w:color="auto"/>
              <w:left w:val="single" w:sz="4" w:space="0" w:color="auto"/>
              <w:bottom w:val="single" w:sz="4" w:space="0" w:color="auto"/>
              <w:right w:val="single" w:sz="4" w:space="0" w:color="auto"/>
            </w:tcBorders>
          </w:tcPr>
          <w:p w14:paraId="7298A9FF" w14:textId="77777777" w:rsidR="00EC273F" w:rsidRDefault="00EC273F" w:rsidP="008A0E2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5BEA13B" w14:textId="77777777" w:rsidR="00EC273F" w:rsidRDefault="00EC273F" w:rsidP="008A0E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D3C4F8A" w14:textId="77777777" w:rsidR="00EC273F" w:rsidRDefault="00EC273F" w:rsidP="008A0E20">
            <w:pPr>
              <w:pStyle w:val="TAL"/>
              <w:rPr>
                <w:rFonts w:cs="Arial"/>
                <w:szCs w:val="18"/>
              </w:rPr>
            </w:pPr>
            <w:r>
              <w:rPr>
                <w:rFonts w:cs="Arial"/>
                <w:szCs w:val="18"/>
              </w:rPr>
              <w:t xml:space="preserve">This IE may be present if </w:t>
            </w:r>
            <w:r w:rsidRPr="0005126E">
              <w:rPr>
                <w:rFonts w:cs="Arial"/>
                <w:szCs w:val="18"/>
              </w:rPr>
              <w:t>pcfId</w:t>
            </w:r>
            <w:r>
              <w:rPr>
                <w:rFonts w:cs="Arial"/>
                <w:szCs w:val="18"/>
              </w:rPr>
              <w:t xml:space="preserve"> IE is present.</w:t>
            </w:r>
          </w:p>
          <w:p w14:paraId="6DC44BAE" w14:textId="77777777" w:rsidR="00EC273F" w:rsidRDefault="00EC273F" w:rsidP="008A0E20">
            <w:pPr>
              <w:pStyle w:val="TAL"/>
              <w:rPr>
                <w:rFonts w:cs="Arial"/>
                <w:szCs w:val="18"/>
              </w:rPr>
            </w:pPr>
          </w:p>
          <w:p w14:paraId="1E98374B" w14:textId="77777777" w:rsidR="00EC273F" w:rsidRDefault="00EC273F" w:rsidP="008A0E20">
            <w:pPr>
              <w:pStyle w:val="TAL"/>
              <w:rPr>
                <w:rFonts w:cs="Arial"/>
                <w:szCs w:val="18"/>
              </w:rPr>
            </w:pPr>
            <w:r>
              <w:rPr>
                <w:rFonts w:cs="Arial"/>
                <w:szCs w:val="18"/>
              </w:rPr>
              <w:t xml:space="preserve">When present, this IE shall contain the NF Set ID of the PCF indicated by the </w:t>
            </w:r>
            <w:r w:rsidRPr="0005126E">
              <w:t>pcfId</w:t>
            </w:r>
            <w:r w:rsidDel="00947776">
              <w:rPr>
                <w:rFonts w:cs="Arial"/>
                <w:szCs w:val="18"/>
              </w:rPr>
              <w:t xml:space="preserve"> </w:t>
            </w:r>
            <w:r>
              <w:rPr>
                <w:rFonts w:cs="Arial"/>
                <w:szCs w:val="18"/>
              </w:rPr>
              <w:t>IE.</w:t>
            </w:r>
          </w:p>
        </w:tc>
        <w:tc>
          <w:tcPr>
            <w:tcW w:w="882" w:type="dxa"/>
            <w:tcBorders>
              <w:top w:val="single" w:sz="4" w:space="0" w:color="auto"/>
              <w:left w:val="single" w:sz="4" w:space="0" w:color="auto"/>
              <w:bottom w:val="single" w:sz="4" w:space="0" w:color="auto"/>
              <w:right w:val="single" w:sz="4" w:space="0" w:color="auto"/>
            </w:tcBorders>
          </w:tcPr>
          <w:p w14:paraId="508DED12" w14:textId="77777777" w:rsidR="00EC273F" w:rsidRDefault="00EC273F" w:rsidP="008A0E20">
            <w:pPr>
              <w:pStyle w:val="TAL"/>
              <w:rPr>
                <w:rFonts w:cs="Arial"/>
                <w:szCs w:val="18"/>
              </w:rPr>
            </w:pPr>
          </w:p>
        </w:tc>
      </w:tr>
      <w:tr w:rsidR="00EC273F" w14:paraId="36082772" w14:textId="77777777" w:rsidTr="008A0E20">
        <w:trPr>
          <w:jc w:val="center"/>
        </w:trPr>
        <w:tc>
          <w:tcPr>
            <w:tcW w:w="1975" w:type="dxa"/>
            <w:tcBorders>
              <w:top w:val="single" w:sz="4" w:space="0" w:color="auto"/>
              <w:left w:val="single" w:sz="4" w:space="0" w:color="auto"/>
              <w:bottom w:val="single" w:sz="4" w:space="0" w:color="auto"/>
              <w:right w:val="single" w:sz="4" w:space="0" w:color="auto"/>
            </w:tcBorders>
          </w:tcPr>
          <w:p w14:paraId="1944A82A" w14:textId="77777777" w:rsidR="00EC273F" w:rsidRDefault="00EC273F" w:rsidP="008A0E20">
            <w:pPr>
              <w:pStyle w:val="TAL"/>
            </w:pPr>
            <w:r>
              <w:rPr>
                <w:rFonts w:hint="eastAsia"/>
              </w:rPr>
              <w:t>nrfUri</w:t>
            </w:r>
          </w:p>
        </w:tc>
        <w:tc>
          <w:tcPr>
            <w:tcW w:w="1800" w:type="dxa"/>
            <w:tcBorders>
              <w:top w:val="single" w:sz="4" w:space="0" w:color="auto"/>
              <w:left w:val="single" w:sz="4" w:space="0" w:color="auto"/>
              <w:bottom w:val="single" w:sz="4" w:space="0" w:color="auto"/>
              <w:right w:val="single" w:sz="4" w:space="0" w:color="auto"/>
            </w:tcBorders>
          </w:tcPr>
          <w:p w14:paraId="79F401EF" w14:textId="77777777" w:rsidR="00EC273F" w:rsidRDefault="00EC273F" w:rsidP="008A0E20">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14:paraId="20FB343F" w14:textId="77777777" w:rsidR="00EC273F" w:rsidRDefault="00EC273F" w:rsidP="008A0E20">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601029A1" w14:textId="77777777" w:rsidR="00EC273F" w:rsidRDefault="00EC273F" w:rsidP="008A0E20">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14:paraId="6719F009" w14:textId="77777777" w:rsidR="00EC273F" w:rsidRDefault="00EC273F" w:rsidP="008A0E20">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691A6E58" w14:textId="77777777" w:rsidR="00EC273F" w:rsidRDefault="00EC273F" w:rsidP="008A0E20">
            <w:pPr>
              <w:pStyle w:val="TAL"/>
              <w:rPr>
                <w:rFonts w:cs="Arial"/>
                <w:szCs w:val="18"/>
              </w:rPr>
            </w:pPr>
          </w:p>
        </w:tc>
      </w:tr>
      <w:tr w:rsidR="00EC273F" w14:paraId="7CB609BB" w14:textId="77777777" w:rsidTr="008A0E20">
        <w:trPr>
          <w:jc w:val="center"/>
        </w:trPr>
        <w:tc>
          <w:tcPr>
            <w:tcW w:w="1975" w:type="dxa"/>
            <w:tcBorders>
              <w:top w:val="single" w:sz="4" w:space="0" w:color="auto"/>
              <w:left w:val="single" w:sz="4" w:space="0" w:color="auto"/>
              <w:bottom w:val="single" w:sz="4" w:space="0" w:color="auto"/>
              <w:right w:val="single" w:sz="4" w:space="0" w:color="auto"/>
            </w:tcBorders>
          </w:tcPr>
          <w:p w14:paraId="71DE1574" w14:textId="77777777" w:rsidR="00EC273F" w:rsidRDefault="00EC273F" w:rsidP="008A0E20">
            <w:pPr>
              <w:pStyle w:val="TAL"/>
            </w:pPr>
            <w:r>
              <w:t>supportedFeatures</w:t>
            </w:r>
          </w:p>
        </w:tc>
        <w:tc>
          <w:tcPr>
            <w:tcW w:w="1800" w:type="dxa"/>
            <w:tcBorders>
              <w:top w:val="single" w:sz="4" w:space="0" w:color="auto"/>
              <w:left w:val="single" w:sz="4" w:space="0" w:color="auto"/>
              <w:bottom w:val="single" w:sz="4" w:space="0" w:color="auto"/>
              <w:right w:val="single" w:sz="4" w:space="0" w:color="auto"/>
            </w:tcBorders>
          </w:tcPr>
          <w:p w14:paraId="6FEA098F" w14:textId="77777777" w:rsidR="00EC273F" w:rsidRDefault="00EC273F" w:rsidP="008A0E20">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14:paraId="007DAE10" w14:textId="77777777" w:rsidR="00EC273F" w:rsidRDefault="00EC273F" w:rsidP="008A0E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08B39B5" w14:textId="77777777" w:rsidR="00EC273F" w:rsidRDefault="00EC273F" w:rsidP="008A0E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831C0CE" w14:textId="77777777" w:rsidR="00EC273F" w:rsidRDefault="00EC273F" w:rsidP="008A0E20">
            <w:pPr>
              <w:pStyle w:val="TAL"/>
              <w:rPr>
                <w:rFonts w:cs="Arial"/>
                <w:szCs w:val="18"/>
              </w:rPr>
            </w:pPr>
            <w:r>
              <w:rPr>
                <w:rFonts w:cs="Arial"/>
                <w:szCs w:val="18"/>
              </w:rPr>
              <w:t xml:space="preserve">This IE shall be present if 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17BE5B02" w14:textId="77777777" w:rsidR="00EC273F" w:rsidRDefault="00EC273F" w:rsidP="008A0E20">
            <w:pPr>
              <w:pStyle w:val="TAL"/>
              <w:rPr>
                <w:rFonts w:cs="Arial"/>
                <w:szCs w:val="18"/>
              </w:rPr>
            </w:pPr>
          </w:p>
        </w:tc>
      </w:tr>
      <w:tr w:rsidR="00EC273F" w14:paraId="0F78DF1D" w14:textId="77777777" w:rsidTr="008A0E20">
        <w:trPr>
          <w:jc w:val="center"/>
        </w:trPr>
        <w:tc>
          <w:tcPr>
            <w:tcW w:w="1975" w:type="dxa"/>
            <w:tcBorders>
              <w:top w:val="single" w:sz="4" w:space="0" w:color="auto"/>
              <w:left w:val="single" w:sz="4" w:space="0" w:color="auto"/>
              <w:bottom w:val="single" w:sz="4" w:space="0" w:color="auto"/>
              <w:right w:val="single" w:sz="4" w:space="0" w:color="auto"/>
            </w:tcBorders>
          </w:tcPr>
          <w:p w14:paraId="6EA03900" w14:textId="77777777" w:rsidR="00EC273F" w:rsidRDefault="00EC273F" w:rsidP="008A0E20">
            <w:pPr>
              <w:pStyle w:val="TAL"/>
            </w:pPr>
            <w:r>
              <w:t>selMode</w:t>
            </w:r>
          </w:p>
        </w:tc>
        <w:tc>
          <w:tcPr>
            <w:tcW w:w="1800" w:type="dxa"/>
            <w:tcBorders>
              <w:top w:val="single" w:sz="4" w:space="0" w:color="auto"/>
              <w:left w:val="single" w:sz="4" w:space="0" w:color="auto"/>
              <w:bottom w:val="single" w:sz="4" w:space="0" w:color="auto"/>
              <w:right w:val="single" w:sz="4" w:space="0" w:color="auto"/>
            </w:tcBorders>
          </w:tcPr>
          <w:p w14:paraId="13B7AEC3" w14:textId="77777777" w:rsidR="00EC273F" w:rsidRDefault="00EC273F" w:rsidP="008A0E20">
            <w:pPr>
              <w:pStyle w:val="TAL"/>
            </w:pPr>
            <w:r>
              <w:t>DnnSelectionMode</w:t>
            </w:r>
          </w:p>
        </w:tc>
        <w:tc>
          <w:tcPr>
            <w:tcW w:w="270" w:type="dxa"/>
            <w:tcBorders>
              <w:top w:val="single" w:sz="4" w:space="0" w:color="auto"/>
              <w:left w:val="single" w:sz="4" w:space="0" w:color="auto"/>
              <w:bottom w:val="single" w:sz="4" w:space="0" w:color="auto"/>
              <w:right w:val="single" w:sz="4" w:space="0" w:color="auto"/>
            </w:tcBorders>
          </w:tcPr>
          <w:p w14:paraId="08B828C3" w14:textId="77777777" w:rsidR="00EC273F" w:rsidRDefault="00EC273F" w:rsidP="008A0E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C0083FA" w14:textId="77777777" w:rsidR="00EC273F" w:rsidRDefault="00EC273F" w:rsidP="008A0E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AD3DE11" w14:textId="77777777" w:rsidR="00EC273F" w:rsidRDefault="00EC273F" w:rsidP="008A0E20">
            <w:pPr>
              <w:pStyle w:val="TAL"/>
              <w:rPr>
                <w:rFonts w:cs="Arial"/>
                <w:szCs w:val="18"/>
              </w:rPr>
            </w:pPr>
            <w:r>
              <w:rPr>
                <w:rFonts w:cs="Arial"/>
                <w:szCs w:val="18"/>
              </w:rPr>
              <w:t>This IE shall be present if it is available. When present, it shall be set to:</w:t>
            </w:r>
          </w:p>
          <w:p w14:paraId="0CFB20A0" w14:textId="77777777" w:rsidR="00EC273F" w:rsidRDefault="00EC273F" w:rsidP="008A0E20">
            <w:pPr>
              <w:pStyle w:val="B1"/>
              <w:rPr>
                <w:rFonts w:ascii="Arial" w:hAnsi="Arial"/>
                <w:sz w:val="18"/>
              </w:rPr>
            </w:pPr>
            <w:r>
              <w:rPr>
                <w:rFonts w:ascii="Arial" w:hAnsi="Arial"/>
                <w:sz w:val="18"/>
              </w:rPr>
              <w:t>-</w:t>
            </w:r>
            <w:r>
              <w:rPr>
                <w:rFonts w:ascii="Arial" w:hAnsi="Arial"/>
                <w:sz w:val="18"/>
              </w:rPr>
              <w:tab/>
            </w:r>
            <w:r w:rsidRPr="00F55345">
              <w:rPr>
                <w:rFonts w:ascii="Arial" w:hAnsi="Arial" w:cs="Arial"/>
                <w:sz w:val="18"/>
                <w:szCs w:val="18"/>
              </w:rPr>
              <w:t>"VERIFIED",</w:t>
            </w:r>
            <w:r>
              <w:rPr>
                <w:rFonts w:ascii="Arial" w:hAnsi="Arial" w:cs="Arial"/>
                <w:sz w:val="18"/>
                <w:szCs w:val="18"/>
              </w:rPr>
              <w:t xml:space="preserve"> </w:t>
            </w:r>
            <w:r>
              <w:rPr>
                <w:rFonts w:ascii="Arial" w:hAnsi="Arial"/>
                <w:sz w:val="18"/>
              </w:rPr>
              <w:t>if</w:t>
            </w:r>
            <w:r w:rsidRPr="00087EDB">
              <w:rPr>
                <w:rFonts w:ascii="Arial" w:hAnsi="Arial"/>
                <w:sz w:val="18"/>
              </w:rPr>
              <w:t xml:space="preserve"> the requested DNN </w:t>
            </w:r>
            <w:r>
              <w:rPr>
                <w:rFonts w:ascii="Arial" w:hAnsi="Arial" w:cs="Arial"/>
                <w:sz w:val="18"/>
                <w:szCs w:val="18"/>
              </w:rPr>
              <w:t xml:space="preserve">provided by UE or the selected DNN provided by the network </w:t>
            </w:r>
            <w:r w:rsidRPr="00087EDB">
              <w:rPr>
                <w:rFonts w:ascii="Arial" w:hAnsi="Arial"/>
                <w:sz w:val="18"/>
              </w:rPr>
              <w:t>corresponds to an explicitly subscribed DNN</w:t>
            </w:r>
            <w:r>
              <w:rPr>
                <w:rFonts w:ascii="Arial" w:hAnsi="Arial"/>
                <w:sz w:val="18"/>
              </w:rPr>
              <w:t>;</w:t>
            </w:r>
            <w:r w:rsidRPr="00087EDB">
              <w:rPr>
                <w:rFonts w:ascii="Arial" w:hAnsi="Arial"/>
                <w:sz w:val="18"/>
              </w:rPr>
              <w:t xml:space="preserve"> or</w:t>
            </w:r>
          </w:p>
          <w:p w14:paraId="191F4390" w14:textId="77777777" w:rsidR="00EC273F" w:rsidRDefault="00EC273F" w:rsidP="008A0E20">
            <w:pPr>
              <w:pStyle w:val="B1"/>
              <w:rPr>
                <w:rFonts w:ascii="Arial" w:hAnsi="Arial"/>
                <w:sz w:val="18"/>
              </w:rPr>
            </w:pPr>
            <w:r w:rsidRPr="00E313F4">
              <w:rPr>
                <w:rFonts w:ascii="Arial" w:hAnsi="Arial" w:cs="Arial"/>
                <w:sz w:val="18"/>
                <w:szCs w:val="18"/>
              </w:rPr>
              <w:t>-</w:t>
            </w:r>
            <w:r w:rsidRPr="00E313F4">
              <w:rPr>
                <w:rFonts w:ascii="Arial" w:hAnsi="Arial" w:cs="Arial"/>
                <w:sz w:val="18"/>
                <w:szCs w:val="18"/>
              </w:rPr>
              <w:tab/>
            </w:r>
            <w:r w:rsidRPr="00F55345">
              <w:rPr>
                <w:rFonts w:ascii="Arial" w:hAnsi="Arial" w:cs="Arial"/>
                <w:sz w:val="18"/>
                <w:szCs w:val="18"/>
              </w:rPr>
              <w:t>"UE_DNN_NOT_VERIFIED",</w:t>
            </w:r>
            <w:r w:rsidRPr="00E313F4">
              <w:rPr>
                <w:rFonts w:ascii="Arial" w:hAnsi="Arial" w:cs="Arial"/>
                <w:sz w:val="18"/>
                <w:szCs w:val="18"/>
              </w:rPr>
              <w:t xml:space="preserve"> </w:t>
            </w:r>
            <w:r>
              <w:rPr>
                <w:rFonts w:ascii="Arial" w:hAnsi="Arial" w:cs="Arial"/>
                <w:sz w:val="18"/>
                <w:szCs w:val="18"/>
              </w:rPr>
              <w:t>if the requested DNN provided by UE corresponds</w:t>
            </w:r>
            <w:r w:rsidRPr="00087EDB">
              <w:rPr>
                <w:rFonts w:ascii="Arial" w:hAnsi="Arial"/>
                <w:sz w:val="18"/>
              </w:rPr>
              <w:t xml:space="preserve"> to the usage of a wildcard subscription</w:t>
            </w:r>
            <w:r>
              <w:rPr>
                <w:rFonts w:ascii="Arial" w:hAnsi="Arial"/>
                <w:sz w:val="18"/>
              </w:rPr>
              <w:t>; or</w:t>
            </w:r>
          </w:p>
          <w:p w14:paraId="5F6FAFF2" w14:textId="77777777" w:rsidR="00EC273F" w:rsidRDefault="00EC273F" w:rsidP="008A0E20">
            <w:pPr>
              <w:pStyle w:val="B1"/>
              <w:rPr>
                <w:rFonts w:ascii="Arial" w:hAnsi="Arial"/>
                <w:sz w:val="18"/>
              </w:rPr>
            </w:pPr>
            <w:r w:rsidRPr="00E313F4">
              <w:rPr>
                <w:rFonts w:cs="Arial"/>
                <w:szCs w:val="18"/>
              </w:rPr>
              <w:t>-</w:t>
            </w:r>
            <w:r w:rsidRPr="00E313F4">
              <w:rPr>
                <w:rFonts w:cs="Arial"/>
                <w:szCs w:val="18"/>
              </w:rPr>
              <w:tab/>
            </w:r>
            <w:r w:rsidRPr="00F55345">
              <w:rPr>
                <w:rFonts w:ascii="Arial" w:hAnsi="Arial" w:cs="Arial"/>
                <w:sz w:val="18"/>
                <w:szCs w:val="18"/>
              </w:rPr>
              <w:t xml:space="preserve">"NW_DNN_NOT_VERIFIED", </w:t>
            </w:r>
            <w:r>
              <w:rPr>
                <w:rFonts w:ascii="Arial" w:hAnsi="Arial" w:cs="Arial"/>
                <w:sz w:val="18"/>
                <w:szCs w:val="18"/>
              </w:rPr>
              <w:t>if</w:t>
            </w:r>
            <w:r w:rsidRPr="00E313F4">
              <w:rPr>
                <w:rFonts w:ascii="Arial" w:hAnsi="Arial" w:cs="Arial"/>
                <w:sz w:val="18"/>
                <w:szCs w:val="18"/>
              </w:rPr>
              <w:t xml:space="preserve"> the selected DNN </w:t>
            </w:r>
            <w:r>
              <w:rPr>
                <w:rFonts w:ascii="Arial" w:hAnsi="Arial" w:cs="Arial"/>
                <w:sz w:val="18"/>
                <w:szCs w:val="18"/>
              </w:rPr>
              <w:t>provided by the network</w:t>
            </w:r>
            <w:r w:rsidRPr="00E313F4">
              <w:rPr>
                <w:rFonts w:ascii="Arial" w:hAnsi="Arial" w:cs="Arial"/>
                <w:sz w:val="18"/>
                <w:szCs w:val="18"/>
              </w:rPr>
              <w:t xml:space="preserve"> corresponds to the usage of a wildcard subscription</w:t>
            </w:r>
            <w:r w:rsidRPr="00087EDB">
              <w:rPr>
                <w:rFonts w:ascii="Arial" w:hAnsi="Arial"/>
                <w:sz w:val="18"/>
              </w:rPr>
              <w:t>.</w:t>
            </w:r>
          </w:p>
          <w:p w14:paraId="5ABDBF70" w14:textId="77777777" w:rsidR="00EC273F" w:rsidRDefault="00EC273F" w:rsidP="008A0E20">
            <w:pPr>
              <w:pStyle w:val="TAL"/>
              <w:rPr>
                <w:rFonts w:cs="Arial"/>
                <w:szCs w:val="18"/>
              </w:rPr>
            </w:pPr>
            <w:r>
              <w:rPr>
                <w:rFonts w:cs="Arial"/>
                <w:szCs w:val="18"/>
              </w:rPr>
              <w:t xml:space="preserve">If both the requested DNN (i.e. dnn IE) and selected DNN (i.e. selected Dnn IE) are present, the </w:t>
            </w:r>
            <w:r w:rsidRPr="00C64899">
              <w:rPr>
                <w:rFonts w:cs="Arial"/>
                <w:szCs w:val="18"/>
              </w:rPr>
              <w:t xml:space="preserve">selMode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3C661470" w14:textId="77777777" w:rsidR="00EC273F" w:rsidRDefault="00EC273F" w:rsidP="008A0E2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32AE3FB" w14:textId="77777777" w:rsidR="00EC273F" w:rsidRDefault="00EC273F" w:rsidP="008A0E20">
            <w:pPr>
              <w:pStyle w:val="TAL"/>
              <w:rPr>
                <w:rFonts w:cs="Arial"/>
                <w:szCs w:val="18"/>
              </w:rPr>
            </w:pPr>
          </w:p>
        </w:tc>
      </w:tr>
      <w:tr w:rsidR="00EC273F" w14:paraId="3E642B00" w14:textId="77777777" w:rsidTr="008A0E20">
        <w:trPr>
          <w:jc w:val="center"/>
        </w:trPr>
        <w:tc>
          <w:tcPr>
            <w:tcW w:w="1975" w:type="dxa"/>
            <w:tcBorders>
              <w:top w:val="single" w:sz="4" w:space="0" w:color="auto"/>
              <w:left w:val="single" w:sz="4" w:space="0" w:color="auto"/>
              <w:bottom w:val="single" w:sz="4" w:space="0" w:color="auto"/>
              <w:right w:val="single" w:sz="4" w:space="0" w:color="auto"/>
            </w:tcBorders>
          </w:tcPr>
          <w:p w14:paraId="2B142797" w14:textId="77777777" w:rsidR="00EC273F" w:rsidRDefault="00EC273F" w:rsidP="008A0E20">
            <w:pPr>
              <w:pStyle w:val="TAL"/>
            </w:pPr>
            <w:r w:rsidRPr="00F8607F">
              <w:t>backupAmfInfo</w:t>
            </w:r>
          </w:p>
        </w:tc>
        <w:tc>
          <w:tcPr>
            <w:tcW w:w="1800" w:type="dxa"/>
            <w:tcBorders>
              <w:top w:val="single" w:sz="4" w:space="0" w:color="auto"/>
              <w:left w:val="single" w:sz="4" w:space="0" w:color="auto"/>
              <w:bottom w:val="single" w:sz="4" w:space="0" w:color="auto"/>
              <w:right w:val="single" w:sz="4" w:space="0" w:color="auto"/>
            </w:tcBorders>
          </w:tcPr>
          <w:p w14:paraId="3F3F8D58" w14:textId="77777777" w:rsidR="00EC273F" w:rsidRDefault="00EC273F" w:rsidP="008A0E20">
            <w:pPr>
              <w:pStyle w:val="TAL"/>
            </w:pPr>
            <w:r w:rsidRPr="00F8607F">
              <w:t>array(BackupAmfInfo)</w:t>
            </w:r>
          </w:p>
        </w:tc>
        <w:tc>
          <w:tcPr>
            <w:tcW w:w="270" w:type="dxa"/>
            <w:tcBorders>
              <w:top w:val="single" w:sz="4" w:space="0" w:color="auto"/>
              <w:left w:val="single" w:sz="4" w:space="0" w:color="auto"/>
              <w:bottom w:val="single" w:sz="4" w:space="0" w:color="auto"/>
              <w:right w:val="single" w:sz="4" w:space="0" w:color="auto"/>
            </w:tcBorders>
          </w:tcPr>
          <w:p w14:paraId="041E395F" w14:textId="77777777" w:rsidR="00EC273F" w:rsidRDefault="00EC273F" w:rsidP="008A0E20">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168BA12B" w14:textId="77777777" w:rsidR="00EC273F" w:rsidRDefault="00EC273F" w:rsidP="008A0E20">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05B2B62E" w14:textId="77777777" w:rsidR="00EC273F" w:rsidRPr="00F8607F" w:rsidRDefault="00EC273F" w:rsidP="008A0E20">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14:paraId="3403C818" w14:textId="77777777" w:rsidR="00EC273F" w:rsidRDefault="00EC273F" w:rsidP="008A0E20">
            <w:pPr>
              <w:pStyle w:val="B1"/>
              <w:rPr>
                <w:rFonts w:ascii="Arial" w:hAnsi="Arial"/>
                <w:sz w:val="18"/>
              </w:rPr>
            </w:pPr>
            <w:r w:rsidRPr="00F8607F">
              <w:rPr>
                <w:rFonts w:ascii="Arial" w:hAnsi="Arial"/>
                <w:sz w:val="18"/>
              </w:rPr>
              <w:t>- First interaction with SMF.</w:t>
            </w:r>
          </w:p>
          <w:p w14:paraId="10202234" w14:textId="77777777" w:rsidR="00EC273F" w:rsidRDefault="00EC273F" w:rsidP="008A0E20">
            <w:pPr>
              <w:pStyle w:val="TAL"/>
              <w:rPr>
                <w:rFonts w:cs="Arial"/>
                <w:szCs w:val="18"/>
              </w:rPr>
            </w:pPr>
            <w:r w:rsidRPr="00F8607F">
              <w:t>- Modification of the BackupAmfInfo.</w:t>
            </w:r>
          </w:p>
        </w:tc>
        <w:tc>
          <w:tcPr>
            <w:tcW w:w="882" w:type="dxa"/>
            <w:tcBorders>
              <w:top w:val="single" w:sz="4" w:space="0" w:color="auto"/>
              <w:left w:val="single" w:sz="4" w:space="0" w:color="auto"/>
              <w:bottom w:val="single" w:sz="4" w:space="0" w:color="auto"/>
              <w:right w:val="single" w:sz="4" w:space="0" w:color="auto"/>
            </w:tcBorders>
          </w:tcPr>
          <w:p w14:paraId="3BCCE46E" w14:textId="77777777" w:rsidR="00EC273F" w:rsidRDefault="00EC273F" w:rsidP="008A0E20">
            <w:pPr>
              <w:pStyle w:val="TAL"/>
              <w:rPr>
                <w:rFonts w:cs="Arial"/>
                <w:szCs w:val="18"/>
              </w:rPr>
            </w:pPr>
          </w:p>
        </w:tc>
      </w:tr>
      <w:tr w:rsidR="00EC273F" w14:paraId="4D88ACFE" w14:textId="77777777" w:rsidTr="008A0E20">
        <w:trPr>
          <w:jc w:val="center"/>
        </w:trPr>
        <w:tc>
          <w:tcPr>
            <w:tcW w:w="1975" w:type="dxa"/>
            <w:tcBorders>
              <w:top w:val="single" w:sz="4" w:space="0" w:color="auto"/>
              <w:left w:val="single" w:sz="4" w:space="0" w:color="auto"/>
              <w:bottom w:val="single" w:sz="4" w:space="0" w:color="auto"/>
              <w:right w:val="single" w:sz="4" w:space="0" w:color="auto"/>
            </w:tcBorders>
          </w:tcPr>
          <w:p w14:paraId="23D26D14" w14:textId="77777777" w:rsidR="00EC273F" w:rsidRDefault="00EC273F" w:rsidP="008A0E20">
            <w:pPr>
              <w:pStyle w:val="TAL"/>
            </w:pPr>
            <w:r>
              <w:t>traceData</w:t>
            </w:r>
          </w:p>
        </w:tc>
        <w:tc>
          <w:tcPr>
            <w:tcW w:w="1800" w:type="dxa"/>
            <w:tcBorders>
              <w:top w:val="single" w:sz="4" w:space="0" w:color="auto"/>
              <w:left w:val="single" w:sz="4" w:space="0" w:color="auto"/>
              <w:bottom w:val="single" w:sz="4" w:space="0" w:color="auto"/>
              <w:right w:val="single" w:sz="4" w:space="0" w:color="auto"/>
            </w:tcBorders>
          </w:tcPr>
          <w:p w14:paraId="5AAF5615" w14:textId="77777777" w:rsidR="00EC273F" w:rsidRDefault="00EC273F" w:rsidP="008A0E20">
            <w:pPr>
              <w:pStyle w:val="TAL"/>
            </w:pPr>
            <w:r>
              <w:t>TraceData</w:t>
            </w:r>
          </w:p>
        </w:tc>
        <w:tc>
          <w:tcPr>
            <w:tcW w:w="270" w:type="dxa"/>
            <w:tcBorders>
              <w:top w:val="single" w:sz="4" w:space="0" w:color="auto"/>
              <w:left w:val="single" w:sz="4" w:space="0" w:color="auto"/>
              <w:bottom w:val="single" w:sz="4" w:space="0" w:color="auto"/>
              <w:right w:val="single" w:sz="4" w:space="0" w:color="auto"/>
            </w:tcBorders>
          </w:tcPr>
          <w:p w14:paraId="138637DA" w14:textId="77777777" w:rsidR="00EC273F" w:rsidRDefault="00EC273F" w:rsidP="008A0E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F195FF8" w14:textId="77777777" w:rsidR="00EC273F" w:rsidRDefault="00EC273F" w:rsidP="008A0E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B83624B" w14:textId="77777777" w:rsidR="00EC273F" w:rsidRDefault="00EC273F" w:rsidP="008A0E20">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14:paraId="6A5EAFBC" w14:textId="77777777" w:rsidR="00EC273F" w:rsidRDefault="00EC273F" w:rsidP="008A0E20">
            <w:pPr>
              <w:pStyle w:val="TAL"/>
              <w:rPr>
                <w:rFonts w:cs="Arial"/>
                <w:szCs w:val="18"/>
              </w:rPr>
            </w:pPr>
          </w:p>
        </w:tc>
      </w:tr>
      <w:tr w:rsidR="00EC273F" w14:paraId="3D208AE6" w14:textId="77777777" w:rsidTr="008A0E20">
        <w:trPr>
          <w:jc w:val="center"/>
        </w:trPr>
        <w:tc>
          <w:tcPr>
            <w:tcW w:w="1975" w:type="dxa"/>
            <w:tcBorders>
              <w:top w:val="single" w:sz="4" w:space="0" w:color="auto"/>
              <w:left w:val="single" w:sz="4" w:space="0" w:color="auto"/>
              <w:bottom w:val="single" w:sz="4" w:space="0" w:color="auto"/>
              <w:right w:val="single" w:sz="4" w:space="0" w:color="auto"/>
            </w:tcBorders>
          </w:tcPr>
          <w:p w14:paraId="0F61631E" w14:textId="77777777" w:rsidR="00EC273F" w:rsidRDefault="00EC273F" w:rsidP="008A0E20">
            <w:pPr>
              <w:pStyle w:val="TAL"/>
            </w:pPr>
            <w:r>
              <w:t>udmGroupId</w:t>
            </w:r>
          </w:p>
        </w:tc>
        <w:tc>
          <w:tcPr>
            <w:tcW w:w="1800" w:type="dxa"/>
            <w:tcBorders>
              <w:top w:val="single" w:sz="4" w:space="0" w:color="auto"/>
              <w:left w:val="single" w:sz="4" w:space="0" w:color="auto"/>
              <w:bottom w:val="single" w:sz="4" w:space="0" w:color="auto"/>
              <w:right w:val="single" w:sz="4" w:space="0" w:color="auto"/>
            </w:tcBorders>
          </w:tcPr>
          <w:p w14:paraId="26243D62" w14:textId="77777777" w:rsidR="00EC273F" w:rsidRDefault="00EC273F" w:rsidP="008A0E20">
            <w:pPr>
              <w:pStyle w:val="TAL"/>
            </w:pPr>
            <w:r>
              <w:rPr>
                <w:lang w:eastAsia="zh-CN"/>
              </w:rPr>
              <w:t>NfGroupId</w:t>
            </w:r>
          </w:p>
        </w:tc>
        <w:tc>
          <w:tcPr>
            <w:tcW w:w="270" w:type="dxa"/>
            <w:tcBorders>
              <w:top w:val="single" w:sz="4" w:space="0" w:color="auto"/>
              <w:left w:val="single" w:sz="4" w:space="0" w:color="auto"/>
              <w:bottom w:val="single" w:sz="4" w:space="0" w:color="auto"/>
              <w:right w:val="single" w:sz="4" w:space="0" w:color="auto"/>
            </w:tcBorders>
          </w:tcPr>
          <w:p w14:paraId="57539704" w14:textId="77777777" w:rsidR="00EC273F" w:rsidRDefault="00EC273F" w:rsidP="008A0E2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CD55A0E" w14:textId="77777777" w:rsidR="00EC273F" w:rsidRDefault="00EC273F" w:rsidP="008A0E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FECB09D" w14:textId="77777777" w:rsidR="00EC273F" w:rsidRDefault="00EC273F" w:rsidP="008A0E20">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16405599" w14:textId="77777777" w:rsidR="00EC273F" w:rsidRDefault="00EC273F" w:rsidP="008A0E20">
            <w:pPr>
              <w:pStyle w:val="TAL"/>
              <w:rPr>
                <w:rFonts w:cs="Arial"/>
                <w:szCs w:val="18"/>
              </w:rPr>
            </w:pPr>
          </w:p>
        </w:tc>
      </w:tr>
      <w:tr w:rsidR="00EC273F" w14:paraId="740FCEF7" w14:textId="77777777" w:rsidTr="008A0E20">
        <w:trPr>
          <w:jc w:val="center"/>
        </w:trPr>
        <w:tc>
          <w:tcPr>
            <w:tcW w:w="1975" w:type="dxa"/>
            <w:tcBorders>
              <w:top w:val="single" w:sz="4" w:space="0" w:color="auto"/>
              <w:left w:val="single" w:sz="4" w:space="0" w:color="auto"/>
              <w:bottom w:val="single" w:sz="4" w:space="0" w:color="auto"/>
              <w:right w:val="single" w:sz="4" w:space="0" w:color="auto"/>
            </w:tcBorders>
          </w:tcPr>
          <w:p w14:paraId="247D7BDD" w14:textId="77777777" w:rsidR="00EC273F" w:rsidRDefault="00EC273F" w:rsidP="008A0E20">
            <w:pPr>
              <w:pStyle w:val="TAL"/>
            </w:pPr>
            <w:r w:rsidRPr="002857AD">
              <w:t>routingIndicator</w:t>
            </w:r>
          </w:p>
        </w:tc>
        <w:tc>
          <w:tcPr>
            <w:tcW w:w="1800" w:type="dxa"/>
            <w:tcBorders>
              <w:top w:val="single" w:sz="4" w:space="0" w:color="auto"/>
              <w:left w:val="single" w:sz="4" w:space="0" w:color="auto"/>
              <w:bottom w:val="single" w:sz="4" w:space="0" w:color="auto"/>
              <w:right w:val="single" w:sz="4" w:space="0" w:color="auto"/>
            </w:tcBorders>
          </w:tcPr>
          <w:p w14:paraId="7D058CBF" w14:textId="77777777" w:rsidR="00EC273F" w:rsidRDefault="00EC273F" w:rsidP="008A0E20">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58F575D2" w14:textId="77777777" w:rsidR="00EC273F" w:rsidRDefault="00EC273F" w:rsidP="008A0E2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BB5CBA2" w14:textId="77777777" w:rsidR="00EC273F" w:rsidRDefault="00EC273F" w:rsidP="008A0E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851F797" w14:textId="77777777" w:rsidR="00EC273F" w:rsidRDefault="00EC273F" w:rsidP="008A0E20">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2B9451B8" w14:textId="77777777" w:rsidR="00EC273F" w:rsidRDefault="00EC273F" w:rsidP="008A0E20">
            <w:pPr>
              <w:pStyle w:val="TAL"/>
              <w:rPr>
                <w:rFonts w:cs="Arial"/>
                <w:szCs w:val="18"/>
              </w:rPr>
            </w:pPr>
          </w:p>
        </w:tc>
      </w:tr>
      <w:tr w:rsidR="00EC273F" w14:paraId="7C8EB4A9" w14:textId="77777777" w:rsidTr="008A0E20">
        <w:trPr>
          <w:jc w:val="center"/>
        </w:trPr>
        <w:tc>
          <w:tcPr>
            <w:tcW w:w="1975" w:type="dxa"/>
            <w:tcBorders>
              <w:top w:val="single" w:sz="4" w:space="0" w:color="auto"/>
              <w:left w:val="single" w:sz="4" w:space="0" w:color="auto"/>
              <w:bottom w:val="single" w:sz="4" w:space="0" w:color="auto"/>
              <w:right w:val="single" w:sz="4" w:space="0" w:color="auto"/>
            </w:tcBorders>
          </w:tcPr>
          <w:p w14:paraId="1D83D2BE" w14:textId="77777777" w:rsidR="00EC273F" w:rsidRPr="002857AD" w:rsidRDefault="00EC273F" w:rsidP="008A0E20">
            <w:pPr>
              <w:pStyle w:val="TAL"/>
            </w:pPr>
            <w:r>
              <w:rPr>
                <w:rFonts w:hint="eastAsia"/>
                <w:lang w:eastAsia="zh-CN"/>
              </w:rPr>
              <w:t>hNwPubKeyId</w:t>
            </w:r>
          </w:p>
        </w:tc>
        <w:tc>
          <w:tcPr>
            <w:tcW w:w="1800" w:type="dxa"/>
            <w:tcBorders>
              <w:top w:val="single" w:sz="4" w:space="0" w:color="auto"/>
              <w:left w:val="single" w:sz="4" w:space="0" w:color="auto"/>
              <w:bottom w:val="single" w:sz="4" w:space="0" w:color="auto"/>
              <w:right w:val="single" w:sz="4" w:space="0" w:color="auto"/>
            </w:tcBorders>
          </w:tcPr>
          <w:p w14:paraId="653883FC" w14:textId="77777777" w:rsidR="00EC273F" w:rsidRDefault="00EC273F" w:rsidP="008A0E20">
            <w:pPr>
              <w:pStyle w:val="TAL"/>
            </w:pPr>
            <w:r>
              <w:rPr>
                <w:rFonts w:hint="eastAsia"/>
                <w:lang w:eastAsia="zh-CN"/>
              </w:rPr>
              <w:t>integer</w:t>
            </w:r>
          </w:p>
        </w:tc>
        <w:tc>
          <w:tcPr>
            <w:tcW w:w="270" w:type="dxa"/>
            <w:tcBorders>
              <w:top w:val="single" w:sz="4" w:space="0" w:color="auto"/>
              <w:left w:val="single" w:sz="4" w:space="0" w:color="auto"/>
              <w:bottom w:val="single" w:sz="4" w:space="0" w:color="auto"/>
              <w:right w:val="single" w:sz="4" w:space="0" w:color="auto"/>
            </w:tcBorders>
          </w:tcPr>
          <w:p w14:paraId="442C46E5" w14:textId="77777777" w:rsidR="00EC273F" w:rsidRDefault="00EC273F" w:rsidP="008A0E20">
            <w:pPr>
              <w:pStyle w:val="TAC"/>
            </w:pPr>
            <w:r>
              <w:rPr>
                <w:rFonts w:hint="eastAsia"/>
                <w:lang w:eastAsia="zh-CN"/>
              </w:rPr>
              <w:t>O</w:t>
            </w:r>
          </w:p>
        </w:tc>
        <w:tc>
          <w:tcPr>
            <w:tcW w:w="663" w:type="dxa"/>
            <w:tcBorders>
              <w:top w:val="single" w:sz="4" w:space="0" w:color="auto"/>
              <w:left w:val="single" w:sz="4" w:space="0" w:color="auto"/>
              <w:bottom w:val="single" w:sz="4" w:space="0" w:color="auto"/>
              <w:right w:val="single" w:sz="4" w:space="0" w:color="auto"/>
            </w:tcBorders>
          </w:tcPr>
          <w:p w14:paraId="71A88BB1" w14:textId="77777777" w:rsidR="00EC273F" w:rsidRDefault="00EC273F" w:rsidP="008A0E20">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A03F099" w14:textId="77777777" w:rsidR="00EC273F" w:rsidRDefault="00EC273F" w:rsidP="008A0E20">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3</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3431FB9E" w14:textId="77777777" w:rsidR="00EC273F" w:rsidRDefault="00EC273F" w:rsidP="008A0E20">
            <w:pPr>
              <w:pStyle w:val="TAL"/>
              <w:rPr>
                <w:rFonts w:cs="Arial"/>
                <w:szCs w:val="18"/>
              </w:rPr>
            </w:pPr>
          </w:p>
        </w:tc>
      </w:tr>
      <w:tr w:rsidR="00EC273F" w14:paraId="558DD043" w14:textId="77777777" w:rsidTr="008A0E20">
        <w:trPr>
          <w:jc w:val="center"/>
        </w:trPr>
        <w:tc>
          <w:tcPr>
            <w:tcW w:w="1975" w:type="dxa"/>
            <w:tcBorders>
              <w:top w:val="single" w:sz="4" w:space="0" w:color="auto"/>
              <w:left w:val="single" w:sz="4" w:space="0" w:color="auto"/>
              <w:bottom w:val="single" w:sz="4" w:space="0" w:color="auto"/>
              <w:right w:val="single" w:sz="4" w:space="0" w:color="auto"/>
            </w:tcBorders>
          </w:tcPr>
          <w:p w14:paraId="09B5B68D" w14:textId="77777777" w:rsidR="00EC273F" w:rsidRDefault="00EC273F" w:rsidP="008A0E20">
            <w:pPr>
              <w:pStyle w:val="TAL"/>
            </w:pPr>
            <w:r>
              <w:lastRenderedPageBreak/>
              <w:t>epsInterworkingInd</w:t>
            </w:r>
          </w:p>
        </w:tc>
        <w:tc>
          <w:tcPr>
            <w:tcW w:w="1800" w:type="dxa"/>
            <w:tcBorders>
              <w:top w:val="single" w:sz="4" w:space="0" w:color="auto"/>
              <w:left w:val="single" w:sz="4" w:space="0" w:color="auto"/>
              <w:bottom w:val="single" w:sz="4" w:space="0" w:color="auto"/>
              <w:right w:val="single" w:sz="4" w:space="0" w:color="auto"/>
            </w:tcBorders>
          </w:tcPr>
          <w:p w14:paraId="1B28FC24" w14:textId="77777777" w:rsidR="00EC273F" w:rsidRDefault="00EC273F" w:rsidP="008A0E20">
            <w:pPr>
              <w:pStyle w:val="TAL"/>
            </w:pPr>
            <w:r>
              <w:t>EpsInterworkingIndication</w:t>
            </w:r>
          </w:p>
        </w:tc>
        <w:tc>
          <w:tcPr>
            <w:tcW w:w="270" w:type="dxa"/>
            <w:tcBorders>
              <w:top w:val="single" w:sz="4" w:space="0" w:color="auto"/>
              <w:left w:val="single" w:sz="4" w:space="0" w:color="auto"/>
              <w:bottom w:val="single" w:sz="4" w:space="0" w:color="auto"/>
              <w:right w:val="single" w:sz="4" w:space="0" w:color="auto"/>
            </w:tcBorders>
          </w:tcPr>
          <w:p w14:paraId="0E5DBE68" w14:textId="77777777" w:rsidR="00EC273F" w:rsidRDefault="00EC273F" w:rsidP="008A0E2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D5E60A4" w14:textId="77777777" w:rsidR="00EC273F" w:rsidRDefault="00EC273F" w:rsidP="008A0E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8AE4AA5" w14:textId="77777777" w:rsidR="00EC273F" w:rsidRDefault="00EC273F" w:rsidP="008A0E20">
            <w:pPr>
              <w:pStyle w:val="TAL"/>
              <w:rPr>
                <w:rFonts w:cs="Arial"/>
                <w:szCs w:val="18"/>
              </w:rPr>
            </w:pPr>
            <w:r>
              <w:rPr>
                <w:rFonts w:cs="Arial"/>
                <w:szCs w:val="18"/>
              </w:rPr>
              <w:t>The AMF may provide the indication when a PGW-C+SMF is selected to serve the PDU Session.</w:t>
            </w:r>
          </w:p>
          <w:p w14:paraId="01727855" w14:textId="77777777" w:rsidR="00EC273F" w:rsidRDefault="00EC273F" w:rsidP="008A0E20">
            <w:pPr>
              <w:pStyle w:val="TAL"/>
              <w:rPr>
                <w:rFonts w:cs="Arial"/>
                <w:szCs w:val="18"/>
              </w:rPr>
            </w:pPr>
          </w:p>
          <w:p w14:paraId="1F7F06EF" w14:textId="77777777" w:rsidR="00EC273F" w:rsidRDefault="00EC273F" w:rsidP="008A0E20">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p w14:paraId="6739BF30" w14:textId="77777777" w:rsidR="00EC273F" w:rsidRDefault="00EC273F" w:rsidP="008A0E20">
            <w:pPr>
              <w:pStyle w:val="TAL"/>
              <w:rPr>
                <w:rFonts w:cs="Arial"/>
                <w:szCs w:val="18"/>
              </w:rPr>
            </w:pPr>
          </w:p>
          <w:p w14:paraId="2D687AE7" w14:textId="77777777" w:rsidR="00EC273F" w:rsidRDefault="00EC273F" w:rsidP="008A0E20">
            <w:pPr>
              <w:pStyle w:val="TAL"/>
              <w:rPr>
                <w:rFonts w:cs="Arial"/>
                <w:szCs w:val="18"/>
              </w:rPr>
            </w:pPr>
            <w:r>
              <w:rPr>
                <w:rFonts w:cs="Arial"/>
                <w:szCs w:val="18"/>
              </w:rPr>
              <w:t>The AMF may derive the value of the indication from different sources, like UE 5GMM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c>
          <w:tcPr>
            <w:tcW w:w="882" w:type="dxa"/>
            <w:tcBorders>
              <w:top w:val="single" w:sz="4" w:space="0" w:color="auto"/>
              <w:left w:val="single" w:sz="4" w:space="0" w:color="auto"/>
              <w:bottom w:val="single" w:sz="4" w:space="0" w:color="auto"/>
              <w:right w:val="single" w:sz="4" w:space="0" w:color="auto"/>
            </w:tcBorders>
          </w:tcPr>
          <w:p w14:paraId="1C3FC5A3" w14:textId="77777777" w:rsidR="00EC273F" w:rsidRDefault="00EC273F" w:rsidP="008A0E20">
            <w:pPr>
              <w:pStyle w:val="TAL"/>
              <w:rPr>
                <w:rFonts w:cs="Arial"/>
                <w:szCs w:val="18"/>
              </w:rPr>
            </w:pPr>
          </w:p>
        </w:tc>
      </w:tr>
      <w:tr w:rsidR="00EC273F" w14:paraId="08829846" w14:textId="77777777" w:rsidTr="008A0E20">
        <w:trPr>
          <w:jc w:val="center"/>
        </w:trPr>
        <w:tc>
          <w:tcPr>
            <w:tcW w:w="1975" w:type="dxa"/>
            <w:tcBorders>
              <w:top w:val="single" w:sz="4" w:space="0" w:color="auto"/>
              <w:left w:val="single" w:sz="4" w:space="0" w:color="auto"/>
              <w:bottom w:val="single" w:sz="4" w:space="0" w:color="auto"/>
              <w:right w:val="single" w:sz="4" w:space="0" w:color="auto"/>
            </w:tcBorders>
          </w:tcPr>
          <w:p w14:paraId="3C7B7035" w14:textId="77777777" w:rsidR="00EC273F" w:rsidRDefault="00EC273F" w:rsidP="008A0E20">
            <w:pPr>
              <w:pStyle w:val="TAL"/>
            </w:pPr>
            <w:r>
              <w:rPr>
                <w:rFonts w:hint="eastAsia"/>
                <w:lang w:eastAsia="zh-CN"/>
              </w:rPr>
              <w:t>indirectForwardingFlag</w:t>
            </w:r>
          </w:p>
        </w:tc>
        <w:tc>
          <w:tcPr>
            <w:tcW w:w="1800" w:type="dxa"/>
            <w:tcBorders>
              <w:top w:val="single" w:sz="4" w:space="0" w:color="auto"/>
              <w:left w:val="single" w:sz="4" w:space="0" w:color="auto"/>
              <w:bottom w:val="single" w:sz="4" w:space="0" w:color="auto"/>
              <w:right w:val="single" w:sz="4" w:space="0" w:color="auto"/>
            </w:tcBorders>
          </w:tcPr>
          <w:p w14:paraId="668C813C" w14:textId="77777777" w:rsidR="00EC273F" w:rsidRDefault="00EC273F" w:rsidP="008A0E20">
            <w:pPr>
              <w:pStyle w:val="TAL"/>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3746CEC9" w14:textId="77777777" w:rsidR="00EC273F" w:rsidRDefault="00EC273F" w:rsidP="008A0E20">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277D5C1" w14:textId="77777777" w:rsidR="00EC273F" w:rsidRDefault="00EC273F" w:rsidP="008A0E20">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A5013B2" w14:textId="77777777" w:rsidR="00EC273F" w:rsidRDefault="00EC273F" w:rsidP="008A0E20">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14:paraId="2D10718D" w14:textId="77777777" w:rsidR="00EC273F" w:rsidRDefault="00EC273F" w:rsidP="008A0E20">
            <w:pPr>
              <w:pStyle w:val="TAL"/>
              <w:rPr>
                <w:lang w:eastAsia="zh-CN"/>
              </w:rPr>
            </w:pPr>
            <w:r w:rsidRPr="004F2714">
              <w:rPr>
                <w:rFonts w:cs="Arial"/>
                <w:szCs w:val="18"/>
              </w:rPr>
              <w:t>When present, it shall be set as follows:</w:t>
            </w:r>
          </w:p>
          <w:p w14:paraId="6AE0F88D" w14:textId="77777777" w:rsidR="00EC273F" w:rsidRDefault="00EC273F" w:rsidP="008A0E20">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14:paraId="53AC1A41" w14:textId="77777777" w:rsidR="00EC273F" w:rsidRDefault="00EC273F" w:rsidP="008A0E20">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14:paraId="0C781226" w14:textId="77777777" w:rsidR="00EC273F" w:rsidRDefault="00EC273F" w:rsidP="008A0E2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55CE9CF" w14:textId="77777777" w:rsidR="00EC273F" w:rsidRDefault="00EC273F" w:rsidP="008A0E20">
            <w:pPr>
              <w:pStyle w:val="TAL"/>
              <w:rPr>
                <w:rFonts w:cs="Arial"/>
                <w:szCs w:val="18"/>
              </w:rPr>
            </w:pPr>
          </w:p>
        </w:tc>
      </w:tr>
      <w:tr w:rsidR="00EC273F" w14:paraId="25BABA78" w14:textId="77777777" w:rsidTr="008A0E20">
        <w:trPr>
          <w:jc w:val="center"/>
        </w:trPr>
        <w:tc>
          <w:tcPr>
            <w:tcW w:w="1975" w:type="dxa"/>
            <w:tcBorders>
              <w:top w:val="single" w:sz="4" w:space="0" w:color="auto"/>
              <w:left w:val="single" w:sz="4" w:space="0" w:color="auto"/>
              <w:bottom w:val="single" w:sz="4" w:space="0" w:color="auto"/>
              <w:right w:val="single" w:sz="4" w:space="0" w:color="auto"/>
            </w:tcBorders>
          </w:tcPr>
          <w:p w14:paraId="15186277" w14:textId="77777777" w:rsidR="00EC273F" w:rsidRDefault="00EC273F" w:rsidP="008A0E20">
            <w:pPr>
              <w:pStyle w:val="TAL"/>
              <w:rPr>
                <w:lang w:eastAsia="zh-CN"/>
              </w:rPr>
            </w:pPr>
            <w:r>
              <w:rPr>
                <w:rFonts w:hint="eastAsia"/>
                <w:lang w:eastAsia="zh-CN"/>
              </w:rPr>
              <w:t>directForwardingFlag</w:t>
            </w:r>
          </w:p>
        </w:tc>
        <w:tc>
          <w:tcPr>
            <w:tcW w:w="1800" w:type="dxa"/>
            <w:tcBorders>
              <w:top w:val="single" w:sz="4" w:space="0" w:color="auto"/>
              <w:left w:val="single" w:sz="4" w:space="0" w:color="auto"/>
              <w:bottom w:val="single" w:sz="4" w:space="0" w:color="auto"/>
              <w:right w:val="single" w:sz="4" w:space="0" w:color="auto"/>
            </w:tcBorders>
          </w:tcPr>
          <w:p w14:paraId="63862913" w14:textId="77777777" w:rsidR="00EC273F" w:rsidRDefault="00EC273F" w:rsidP="008A0E20">
            <w:pPr>
              <w:pStyle w:val="TAL"/>
              <w:rPr>
                <w:lang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2CE2A06F" w14:textId="77777777" w:rsidR="00EC273F" w:rsidRDefault="00EC273F" w:rsidP="008A0E2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D3196B2" w14:textId="77777777" w:rsidR="00EC273F" w:rsidRDefault="00EC273F" w:rsidP="008A0E20">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26EF25F" w14:textId="77777777" w:rsidR="00EC273F" w:rsidRDefault="00EC273F" w:rsidP="008A0E20">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of direct data forwarding.</w:t>
            </w:r>
          </w:p>
          <w:p w14:paraId="3554F9D5" w14:textId="77777777" w:rsidR="00EC273F" w:rsidRDefault="00EC273F" w:rsidP="008A0E20">
            <w:pPr>
              <w:pStyle w:val="TAL"/>
              <w:rPr>
                <w:lang w:eastAsia="zh-CN"/>
              </w:rPr>
            </w:pPr>
            <w:r w:rsidRPr="004F2714">
              <w:rPr>
                <w:rFonts w:cs="Arial"/>
                <w:szCs w:val="18"/>
              </w:rPr>
              <w:t>When present, it shall be set as follows:</w:t>
            </w:r>
          </w:p>
          <w:p w14:paraId="1801399F" w14:textId="77777777" w:rsidR="00EC273F" w:rsidRDefault="00EC273F" w:rsidP="008A0E20">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direct data forwarding is applicable</w:t>
            </w:r>
          </w:p>
          <w:p w14:paraId="020C490E" w14:textId="77777777" w:rsidR="00EC273F" w:rsidRDefault="00EC273F" w:rsidP="008A0E20">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direct data forwarding is not applicable</w:t>
            </w:r>
          </w:p>
          <w:p w14:paraId="2C5B4BB8" w14:textId="77777777" w:rsidR="00EC273F" w:rsidRDefault="00EC273F" w:rsidP="008A0E20">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45749D13" w14:textId="77777777" w:rsidR="00EC273F" w:rsidRDefault="00EC273F" w:rsidP="008A0E20">
            <w:pPr>
              <w:pStyle w:val="TAL"/>
              <w:rPr>
                <w:rFonts w:cs="Arial"/>
                <w:szCs w:val="18"/>
              </w:rPr>
            </w:pPr>
          </w:p>
        </w:tc>
      </w:tr>
      <w:tr w:rsidR="00EC273F" w14:paraId="46D6BCA9" w14:textId="77777777" w:rsidTr="008A0E20">
        <w:trPr>
          <w:jc w:val="center"/>
        </w:trPr>
        <w:tc>
          <w:tcPr>
            <w:tcW w:w="1975" w:type="dxa"/>
            <w:tcBorders>
              <w:top w:val="single" w:sz="4" w:space="0" w:color="auto"/>
              <w:left w:val="single" w:sz="4" w:space="0" w:color="auto"/>
              <w:bottom w:val="single" w:sz="4" w:space="0" w:color="auto"/>
              <w:right w:val="single" w:sz="4" w:space="0" w:color="auto"/>
            </w:tcBorders>
          </w:tcPr>
          <w:p w14:paraId="07905BE6" w14:textId="77777777" w:rsidR="00EC273F" w:rsidRDefault="00EC273F" w:rsidP="008A0E20">
            <w:pPr>
              <w:pStyle w:val="TAL"/>
            </w:pPr>
            <w:r>
              <w:t>targetId</w:t>
            </w:r>
          </w:p>
        </w:tc>
        <w:tc>
          <w:tcPr>
            <w:tcW w:w="1800" w:type="dxa"/>
            <w:tcBorders>
              <w:top w:val="single" w:sz="4" w:space="0" w:color="auto"/>
              <w:left w:val="single" w:sz="4" w:space="0" w:color="auto"/>
              <w:bottom w:val="single" w:sz="4" w:space="0" w:color="auto"/>
              <w:right w:val="single" w:sz="4" w:space="0" w:color="auto"/>
            </w:tcBorders>
          </w:tcPr>
          <w:p w14:paraId="482232E9" w14:textId="77777777" w:rsidR="00EC273F" w:rsidRDefault="00EC273F" w:rsidP="008A0E20">
            <w:pPr>
              <w:pStyle w:val="TAL"/>
            </w:pPr>
            <w:r>
              <w:t>NgRanTargetId</w:t>
            </w:r>
          </w:p>
        </w:tc>
        <w:tc>
          <w:tcPr>
            <w:tcW w:w="270" w:type="dxa"/>
            <w:tcBorders>
              <w:top w:val="single" w:sz="4" w:space="0" w:color="auto"/>
              <w:left w:val="single" w:sz="4" w:space="0" w:color="auto"/>
              <w:bottom w:val="single" w:sz="4" w:space="0" w:color="auto"/>
              <w:right w:val="single" w:sz="4" w:space="0" w:color="auto"/>
            </w:tcBorders>
          </w:tcPr>
          <w:p w14:paraId="630802DD" w14:textId="77777777" w:rsidR="00EC273F" w:rsidRDefault="00EC273F" w:rsidP="008A0E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562B98B" w14:textId="77777777" w:rsidR="00EC273F" w:rsidRDefault="00EC273F" w:rsidP="008A0E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774DA7E" w14:textId="77777777" w:rsidR="00EC273F" w:rsidRDefault="00EC273F" w:rsidP="008A0E20">
            <w:pPr>
              <w:pStyle w:val="TAL"/>
              <w:rPr>
                <w:rFonts w:cs="Arial"/>
                <w:szCs w:val="18"/>
              </w:rPr>
            </w:pPr>
            <w:r>
              <w:rPr>
                <w:rFonts w:cs="Arial"/>
                <w:szCs w:val="18"/>
              </w:rPr>
              <w:t>This IE shall be present in the following cases:</w:t>
            </w:r>
          </w:p>
          <w:p w14:paraId="58EEFB2C" w14:textId="77777777" w:rsidR="00EC273F" w:rsidRPr="009E4CBB" w:rsidRDefault="00EC273F" w:rsidP="008A0E20">
            <w:pPr>
              <w:pStyle w:val="TAL"/>
              <w:ind w:left="284" w:hanging="204"/>
              <w:rPr>
                <w:noProof/>
              </w:rPr>
            </w:pPr>
            <w:r>
              <w:rPr>
                <w:rFonts w:cs="Arial"/>
                <w:szCs w:val="18"/>
              </w:rPr>
              <w:t>-</w:t>
            </w:r>
            <w:r>
              <w:rPr>
                <w:rFonts w:cs="Arial"/>
                <w:szCs w:val="18"/>
              </w:rPr>
              <w:tab/>
            </w:r>
            <w:r w:rsidRPr="009E4CBB">
              <w:rPr>
                <w:noProof/>
              </w:rPr>
              <w:t>during an EPS to 5GS handover preparation using the N26 interface, when the hoState IE is set to the value "PREPARING";</w:t>
            </w:r>
          </w:p>
          <w:p w14:paraId="6326BA4C" w14:textId="77777777" w:rsidR="00EC273F" w:rsidRPr="009E4CBB" w:rsidRDefault="00EC273F" w:rsidP="008A0E20">
            <w:pPr>
              <w:pStyle w:val="TAL"/>
              <w:ind w:left="284" w:hanging="204"/>
              <w:rPr>
                <w:noProof/>
              </w:rPr>
            </w:pPr>
            <w:r w:rsidRPr="009E4CBB">
              <w:rPr>
                <w:noProof/>
              </w:rPr>
              <w:t>-</w:t>
            </w:r>
            <w:r w:rsidRPr="009E4CBB">
              <w:rPr>
                <w:noProof/>
              </w:rPr>
              <w:tab/>
              <w:t>during N2 based handover procedure</w:t>
            </w:r>
            <w:r w:rsidRPr="009E4CBB">
              <w:rPr>
                <w:rFonts w:hint="eastAsia"/>
                <w:noProof/>
              </w:rPr>
              <w:t xml:space="preserve"> with I-SMF </w:t>
            </w:r>
            <w:r>
              <w:rPr>
                <w:noProof/>
              </w:rPr>
              <w:t xml:space="preserve">or V-SMF </w:t>
            </w:r>
            <w:r w:rsidRPr="009E4CBB">
              <w:rPr>
                <w:rFonts w:hint="eastAsia"/>
                <w:noProof/>
              </w:rPr>
              <w:t>insertion/change/removal,</w:t>
            </w:r>
            <w:r w:rsidRPr="009E4CBB">
              <w:rPr>
                <w:noProof/>
              </w:rPr>
              <w:t xml:space="preserve"> when hostate IE is set to the value "PREPARING".</w:t>
            </w:r>
          </w:p>
          <w:p w14:paraId="5FC5E45A" w14:textId="77777777" w:rsidR="00EC273F" w:rsidRDefault="00EC273F" w:rsidP="008A0E20">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45D63C5E" w14:textId="77777777" w:rsidR="00EC273F" w:rsidRDefault="00EC273F" w:rsidP="008A0E20">
            <w:pPr>
              <w:pStyle w:val="TAL"/>
              <w:rPr>
                <w:rFonts w:cs="Arial"/>
                <w:szCs w:val="18"/>
              </w:rPr>
            </w:pPr>
          </w:p>
        </w:tc>
      </w:tr>
      <w:tr w:rsidR="00EC273F" w14:paraId="02ED8AB9" w14:textId="77777777" w:rsidTr="008A0E20">
        <w:trPr>
          <w:jc w:val="center"/>
        </w:trPr>
        <w:tc>
          <w:tcPr>
            <w:tcW w:w="1975" w:type="dxa"/>
            <w:tcBorders>
              <w:top w:val="single" w:sz="4" w:space="0" w:color="auto"/>
              <w:left w:val="single" w:sz="4" w:space="0" w:color="auto"/>
              <w:bottom w:val="single" w:sz="4" w:space="0" w:color="auto"/>
              <w:right w:val="single" w:sz="4" w:space="0" w:color="auto"/>
            </w:tcBorders>
          </w:tcPr>
          <w:p w14:paraId="3710896B" w14:textId="77777777" w:rsidR="00EC273F" w:rsidRDefault="00EC273F" w:rsidP="008A0E20">
            <w:pPr>
              <w:pStyle w:val="TAL"/>
            </w:pPr>
            <w:r>
              <w:rPr>
                <w:lang w:eastAsia="zh-CN"/>
              </w:rPr>
              <w:t>epsBearerCtxStatus</w:t>
            </w:r>
          </w:p>
        </w:tc>
        <w:tc>
          <w:tcPr>
            <w:tcW w:w="1800" w:type="dxa"/>
            <w:tcBorders>
              <w:top w:val="single" w:sz="4" w:space="0" w:color="auto"/>
              <w:left w:val="single" w:sz="4" w:space="0" w:color="auto"/>
              <w:bottom w:val="single" w:sz="4" w:space="0" w:color="auto"/>
              <w:right w:val="single" w:sz="4" w:space="0" w:color="auto"/>
            </w:tcBorders>
          </w:tcPr>
          <w:p w14:paraId="1074A88A" w14:textId="77777777" w:rsidR="00EC273F" w:rsidRDefault="00EC273F" w:rsidP="008A0E20">
            <w:pPr>
              <w:pStyle w:val="TAL"/>
            </w:pPr>
            <w:r>
              <w:rPr>
                <w:lang w:eastAsia="zh-CN"/>
              </w:rPr>
              <w:t>EpsBearerContextStatus</w:t>
            </w:r>
          </w:p>
        </w:tc>
        <w:tc>
          <w:tcPr>
            <w:tcW w:w="270" w:type="dxa"/>
            <w:tcBorders>
              <w:top w:val="single" w:sz="4" w:space="0" w:color="auto"/>
              <w:left w:val="single" w:sz="4" w:space="0" w:color="auto"/>
              <w:bottom w:val="single" w:sz="4" w:space="0" w:color="auto"/>
              <w:right w:val="single" w:sz="4" w:space="0" w:color="auto"/>
            </w:tcBorders>
          </w:tcPr>
          <w:p w14:paraId="6672615D" w14:textId="77777777" w:rsidR="00EC273F" w:rsidRDefault="00EC273F" w:rsidP="008A0E2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D0E2592" w14:textId="77777777" w:rsidR="00EC273F" w:rsidRDefault="00EC273F" w:rsidP="008A0E20">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2C42463" w14:textId="77777777" w:rsidR="00EC273F" w:rsidRDefault="00EC273F" w:rsidP="008A0E20">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14:paraId="29B4B558" w14:textId="77777777" w:rsidR="00EC273F" w:rsidRDefault="00EC273F" w:rsidP="008A0E20">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14:paraId="149DC078" w14:textId="77777777" w:rsidR="00EC273F" w:rsidRDefault="00EC273F" w:rsidP="008A0E20">
            <w:pPr>
              <w:pStyle w:val="TAL"/>
              <w:rPr>
                <w:rFonts w:cs="Arial"/>
                <w:szCs w:val="18"/>
              </w:rPr>
            </w:pPr>
          </w:p>
        </w:tc>
      </w:tr>
      <w:tr w:rsidR="00EC273F" w14:paraId="4B81A85A" w14:textId="77777777" w:rsidTr="008A0E20">
        <w:trPr>
          <w:jc w:val="center"/>
        </w:trPr>
        <w:tc>
          <w:tcPr>
            <w:tcW w:w="1975" w:type="dxa"/>
            <w:tcBorders>
              <w:top w:val="single" w:sz="4" w:space="0" w:color="auto"/>
              <w:left w:val="single" w:sz="4" w:space="0" w:color="auto"/>
              <w:bottom w:val="single" w:sz="4" w:space="0" w:color="auto"/>
              <w:right w:val="single" w:sz="4" w:space="0" w:color="auto"/>
            </w:tcBorders>
          </w:tcPr>
          <w:p w14:paraId="6DEF877D" w14:textId="77777777" w:rsidR="00EC273F" w:rsidRDefault="00EC273F" w:rsidP="008A0E20">
            <w:pPr>
              <w:pStyle w:val="TAL"/>
            </w:pPr>
            <w:r>
              <w:t>cpCiotEnabled</w:t>
            </w:r>
          </w:p>
        </w:tc>
        <w:tc>
          <w:tcPr>
            <w:tcW w:w="1800" w:type="dxa"/>
            <w:tcBorders>
              <w:top w:val="single" w:sz="4" w:space="0" w:color="auto"/>
              <w:left w:val="single" w:sz="4" w:space="0" w:color="auto"/>
              <w:bottom w:val="single" w:sz="4" w:space="0" w:color="auto"/>
              <w:right w:val="single" w:sz="4" w:space="0" w:color="auto"/>
            </w:tcBorders>
          </w:tcPr>
          <w:p w14:paraId="192DADAB" w14:textId="77777777" w:rsidR="00EC273F" w:rsidRDefault="00EC273F" w:rsidP="008A0E20">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086C28DB" w14:textId="77777777" w:rsidR="00EC273F" w:rsidRDefault="00EC273F" w:rsidP="008A0E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86801B9" w14:textId="77777777" w:rsidR="00EC273F" w:rsidRDefault="00EC273F" w:rsidP="008A0E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916D779" w14:textId="77777777" w:rsidR="00EC273F" w:rsidRDefault="00EC273F" w:rsidP="008A0E20">
            <w:pPr>
              <w:pStyle w:val="TAL"/>
              <w:rPr>
                <w:rFonts w:cs="Arial"/>
                <w:szCs w:val="18"/>
              </w:rPr>
            </w:pPr>
            <w:r>
              <w:rPr>
                <w:rFonts w:cs="Arial"/>
                <w:szCs w:val="18"/>
              </w:rPr>
              <w:t>This IE shall be present with the value "True", if</w:t>
            </w:r>
          </w:p>
          <w:p w14:paraId="4C54F873" w14:textId="77777777" w:rsidR="00EC273F" w:rsidRDefault="00EC273F" w:rsidP="008A0E20">
            <w:pPr>
              <w:pStyle w:val="TAL"/>
              <w:ind w:left="284" w:hanging="204"/>
              <w:rPr>
                <w:rFonts w:cs="Arial"/>
                <w:szCs w:val="18"/>
              </w:rPr>
            </w:pPr>
            <w:r>
              <w:rPr>
                <w:rFonts w:cs="Arial"/>
                <w:szCs w:val="18"/>
              </w:rPr>
              <w:t>-</w:t>
            </w:r>
            <w:r>
              <w:rPr>
                <w:rFonts w:cs="Arial"/>
                <w:szCs w:val="18"/>
              </w:rPr>
              <w:tab/>
            </w:r>
            <w:r>
              <w:rPr>
                <w:noProof/>
              </w:rPr>
              <w:t>the NF service consumer (e.g. the AMF) has verified that the CIOT feature is supported by the SMF (and for a home-routed session, that it is also supported by the H-SMF); and</w:t>
            </w:r>
          </w:p>
          <w:p w14:paraId="72CC3628" w14:textId="77777777" w:rsidR="00EC273F" w:rsidRDefault="00EC273F" w:rsidP="008A0E20">
            <w:pPr>
              <w:pStyle w:val="TAL"/>
              <w:ind w:left="284" w:hanging="204"/>
              <w:rPr>
                <w:noProof/>
              </w:rPr>
            </w:pPr>
            <w:r>
              <w:rPr>
                <w:noProof/>
              </w:rPr>
              <w:t>-</w:t>
            </w:r>
            <w:r>
              <w:rPr>
                <w:noProof/>
              </w:rPr>
              <w:tab/>
              <w:t>Control Plane CIoT 5GS Optimisation is enabled for the PDU session</w:t>
            </w:r>
          </w:p>
          <w:p w14:paraId="1F468954" w14:textId="77777777" w:rsidR="00EC273F" w:rsidRDefault="00EC273F" w:rsidP="008A0E20">
            <w:pPr>
              <w:pStyle w:val="TAL"/>
              <w:rPr>
                <w:rFonts w:cs="Arial"/>
                <w:szCs w:val="18"/>
              </w:rPr>
            </w:pP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14:paraId="700F2B76" w14:textId="77777777" w:rsidR="00EC273F" w:rsidRDefault="00EC273F" w:rsidP="008A0E20">
            <w:pPr>
              <w:pStyle w:val="TAL"/>
              <w:rPr>
                <w:rFonts w:cs="Arial"/>
                <w:szCs w:val="18"/>
              </w:rPr>
            </w:pPr>
          </w:p>
          <w:p w14:paraId="110346CE" w14:textId="77777777" w:rsidR="00EC273F" w:rsidRDefault="00EC273F" w:rsidP="008A0E20">
            <w:pPr>
              <w:pStyle w:val="TAL"/>
              <w:rPr>
                <w:lang w:eastAsia="zh-CN"/>
              </w:rPr>
            </w:pPr>
            <w:r w:rsidRPr="004F2714">
              <w:rPr>
                <w:rFonts w:cs="Arial"/>
                <w:szCs w:val="18"/>
              </w:rPr>
              <w:t>When present, it shall be set as follows:</w:t>
            </w:r>
          </w:p>
          <w:p w14:paraId="45C006E8" w14:textId="77777777" w:rsidR="00EC273F" w:rsidRPr="006E3917" w:rsidRDefault="00EC273F" w:rsidP="008A0E20">
            <w:pPr>
              <w:pStyle w:val="TAL"/>
              <w:ind w:left="284" w:hanging="204"/>
              <w:rPr>
                <w:noProof/>
              </w:rPr>
            </w:pPr>
            <w:r w:rsidRPr="006E3917">
              <w:rPr>
                <w:noProof/>
              </w:rPr>
              <w:t>-</w:t>
            </w:r>
            <w:r>
              <w:rPr>
                <w:noProof/>
              </w:rPr>
              <w:tab/>
            </w:r>
            <w:r w:rsidRPr="006E3917">
              <w:rPr>
                <w:noProof/>
              </w:rPr>
              <w:t xml:space="preserve">True: </w:t>
            </w:r>
            <w:r>
              <w:rPr>
                <w:noProof/>
              </w:rPr>
              <w:t>Control Plane CIoT 5GS Optimisation is enabled.</w:t>
            </w:r>
          </w:p>
          <w:p w14:paraId="72D5C35A" w14:textId="77777777" w:rsidR="00EC273F" w:rsidRPr="006E3917" w:rsidRDefault="00EC273F" w:rsidP="008A0E20">
            <w:pPr>
              <w:pStyle w:val="TAL"/>
              <w:ind w:left="284" w:hanging="204"/>
              <w:rPr>
                <w:noProof/>
              </w:rPr>
            </w:pPr>
            <w:r w:rsidRPr="006E3917">
              <w:rPr>
                <w:noProof/>
              </w:rPr>
              <w:t>-</w:t>
            </w:r>
            <w:r>
              <w:rPr>
                <w:noProof/>
              </w:rPr>
              <w:tab/>
            </w:r>
            <w:r w:rsidRPr="006E3917">
              <w:rPr>
                <w:noProof/>
              </w:rPr>
              <w:t xml:space="preserve">False (default): </w:t>
            </w:r>
            <w:r>
              <w:rPr>
                <w:noProof/>
              </w:rPr>
              <w:t>Control Plane CIoT 5GS Optimisation is not enabled.</w:t>
            </w:r>
          </w:p>
          <w:p w14:paraId="0DB44211" w14:textId="77777777" w:rsidR="00EC273F" w:rsidRDefault="00EC273F" w:rsidP="008A0E2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57574F14" w14:textId="77777777" w:rsidR="00EC273F" w:rsidRDefault="00EC273F" w:rsidP="008A0E20">
            <w:pPr>
              <w:pStyle w:val="TAL"/>
              <w:rPr>
                <w:rFonts w:cs="Arial"/>
                <w:szCs w:val="18"/>
              </w:rPr>
            </w:pPr>
            <w:r>
              <w:rPr>
                <w:rFonts w:cs="Arial"/>
                <w:szCs w:val="18"/>
              </w:rPr>
              <w:t>CIOT</w:t>
            </w:r>
          </w:p>
        </w:tc>
      </w:tr>
      <w:tr w:rsidR="00EC273F" w14:paraId="00CF4B4E" w14:textId="77777777" w:rsidTr="008A0E20">
        <w:trPr>
          <w:jc w:val="center"/>
        </w:trPr>
        <w:tc>
          <w:tcPr>
            <w:tcW w:w="1975" w:type="dxa"/>
            <w:tcBorders>
              <w:top w:val="single" w:sz="4" w:space="0" w:color="auto"/>
              <w:left w:val="single" w:sz="4" w:space="0" w:color="auto"/>
              <w:bottom w:val="single" w:sz="4" w:space="0" w:color="auto"/>
              <w:right w:val="single" w:sz="4" w:space="0" w:color="auto"/>
            </w:tcBorders>
          </w:tcPr>
          <w:p w14:paraId="482468B9" w14:textId="77777777" w:rsidR="00EC273F" w:rsidRDefault="00EC273F" w:rsidP="008A0E20">
            <w:pPr>
              <w:pStyle w:val="TAL"/>
            </w:pPr>
            <w:r>
              <w:lastRenderedPageBreak/>
              <w:t>cpOnlyInd</w:t>
            </w:r>
          </w:p>
        </w:tc>
        <w:tc>
          <w:tcPr>
            <w:tcW w:w="1800" w:type="dxa"/>
            <w:tcBorders>
              <w:top w:val="single" w:sz="4" w:space="0" w:color="auto"/>
              <w:left w:val="single" w:sz="4" w:space="0" w:color="auto"/>
              <w:bottom w:val="single" w:sz="4" w:space="0" w:color="auto"/>
              <w:right w:val="single" w:sz="4" w:space="0" w:color="auto"/>
            </w:tcBorders>
          </w:tcPr>
          <w:p w14:paraId="37D26DDB" w14:textId="77777777" w:rsidR="00EC273F" w:rsidRDefault="00EC273F" w:rsidP="008A0E20">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1ECD2C93" w14:textId="77777777" w:rsidR="00EC273F" w:rsidRDefault="00EC273F" w:rsidP="008A0E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033B7DA" w14:textId="77777777" w:rsidR="00EC273F" w:rsidRDefault="00EC273F" w:rsidP="008A0E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2105BB" w14:textId="77777777" w:rsidR="00EC273F" w:rsidRDefault="00EC273F" w:rsidP="008A0E20">
            <w:pPr>
              <w:pStyle w:val="TAL"/>
              <w:rPr>
                <w:rFonts w:cs="Arial"/>
                <w:szCs w:val="18"/>
              </w:rPr>
            </w:pPr>
            <w:r>
              <w:rPr>
                <w:rFonts w:cs="Arial"/>
                <w:szCs w:val="18"/>
              </w:rPr>
              <w:t xml:space="preserve">This IE shall be present with the value "True", if the PDU session shall only use Control Plane CIoT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5CE5A11C" w14:textId="77777777" w:rsidR="00EC273F" w:rsidRDefault="00EC273F" w:rsidP="008A0E20">
            <w:pPr>
              <w:pStyle w:val="TAL"/>
              <w:rPr>
                <w:rFonts w:cs="Arial"/>
                <w:szCs w:val="18"/>
              </w:rPr>
            </w:pPr>
          </w:p>
          <w:p w14:paraId="7062A8A1" w14:textId="77777777" w:rsidR="00EC273F" w:rsidRDefault="00EC273F" w:rsidP="008A0E20">
            <w:pPr>
              <w:pStyle w:val="TAL"/>
              <w:rPr>
                <w:rFonts w:cs="Arial"/>
                <w:szCs w:val="18"/>
              </w:rPr>
            </w:pPr>
            <w:r w:rsidRPr="004F2714">
              <w:rPr>
                <w:rFonts w:cs="Arial"/>
                <w:szCs w:val="18"/>
              </w:rPr>
              <w:t>When present, it shall be set as follows:</w:t>
            </w:r>
          </w:p>
          <w:p w14:paraId="13EC1330" w14:textId="77777777" w:rsidR="00EC273F" w:rsidRPr="006E3917" w:rsidRDefault="00EC273F" w:rsidP="008A0E20">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62A8E516" w14:textId="77777777" w:rsidR="00EC273F" w:rsidRPr="00426827" w:rsidRDefault="00EC273F" w:rsidP="008A0E20">
            <w:pPr>
              <w:pStyle w:val="TAL"/>
              <w:ind w:left="284" w:hanging="204"/>
              <w:rPr>
                <w:noProof/>
              </w:rPr>
            </w:pPr>
            <w:r w:rsidRPr="00426827">
              <w:rPr>
                <w:noProof/>
              </w:rPr>
              <w:t>-</w:t>
            </w:r>
            <w:r w:rsidRPr="00426827">
              <w:rPr>
                <w:noProof/>
              </w:rPr>
              <w:tab/>
              <w:t xml:space="preserve">False (default): </w:t>
            </w:r>
            <w:r w:rsidRPr="00623B7B">
              <w:rPr>
                <w:noProof/>
              </w:rPr>
              <w:t>the PDU ses</w:t>
            </w:r>
            <w:r>
              <w:rPr>
                <w:noProof/>
              </w:rPr>
              <w:t>sion is not constrained to only use Control Plane CIoT 5GS Optimisation.</w:t>
            </w:r>
          </w:p>
          <w:p w14:paraId="0469763B" w14:textId="77777777" w:rsidR="00EC273F" w:rsidRDefault="00EC273F" w:rsidP="008A0E2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5CE964DD" w14:textId="77777777" w:rsidR="00EC273F" w:rsidRDefault="00EC273F" w:rsidP="008A0E20">
            <w:pPr>
              <w:pStyle w:val="TAL"/>
              <w:rPr>
                <w:rFonts w:cs="Arial"/>
                <w:szCs w:val="18"/>
              </w:rPr>
            </w:pPr>
            <w:r>
              <w:rPr>
                <w:rFonts w:cs="Arial"/>
                <w:szCs w:val="18"/>
              </w:rPr>
              <w:t>CIOT</w:t>
            </w:r>
          </w:p>
        </w:tc>
      </w:tr>
      <w:tr w:rsidR="00EC273F" w14:paraId="260CC1D0" w14:textId="77777777" w:rsidTr="008A0E20">
        <w:trPr>
          <w:jc w:val="center"/>
        </w:trPr>
        <w:tc>
          <w:tcPr>
            <w:tcW w:w="1975" w:type="dxa"/>
            <w:tcBorders>
              <w:top w:val="single" w:sz="4" w:space="0" w:color="auto"/>
              <w:left w:val="single" w:sz="4" w:space="0" w:color="auto"/>
              <w:bottom w:val="single" w:sz="4" w:space="0" w:color="auto"/>
              <w:right w:val="single" w:sz="4" w:space="0" w:color="auto"/>
            </w:tcBorders>
          </w:tcPr>
          <w:p w14:paraId="2B889AB9" w14:textId="77777777" w:rsidR="00EC273F" w:rsidRDefault="00EC273F" w:rsidP="008A0E20">
            <w:pPr>
              <w:pStyle w:val="TAL"/>
            </w:pPr>
            <w:r>
              <w:t>invokeNef</w:t>
            </w:r>
          </w:p>
        </w:tc>
        <w:tc>
          <w:tcPr>
            <w:tcW w:w="1800" w:type="dxa"/>
            <w:tcBorders>
              <w:top w:val="single" w:sz="4" w:space="0" w:color="auto"/>
              <w:left w:val="single" w:sz="4" w:space="0" w:color="auto"/>
              <w:bottom w:val="single" w:sz="4" w:space="0" w:color="auto"/>
              <w:right w:val="single" w:sz="4" w:space="0" w:color="auto"/>
            </w:tcBorders>
          </w:tcPr>
          <w:p w14:paraId="32A46534" w14:textId="77777777" w:rsidR="00EC273F" w:rsidRDefault="00EC273F" w:rsidP="008A0E20">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67CB517E" w14:textId="77777777" w:rsidR="00EC273F" w:rsidRDefault="00EC273F" w:rsidP="008A0E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E024FE9" w14:textId="77777777" w:rsidR="00EC273F" w:rsidRDefault="00EC273F" w:rsidP="008A0E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9C08CD7" w14:textId="77777777" w:rsidR="00EC273F" w:rsidRDefault="00EC273F" w:rsidP="008A0E20">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4.3.2.2.2)</w:t>
            </w:r>
            <w:r>
              <w:rPr>
                <w:noProof/>
              </w:rPr>
              <w:t>.</w:t>
            </w:r>
          </w:p>
          <w:p w14:paraId="2AE7DCDD" w14:textId="77777777" w:rsidR="00EC273F" w:rsidRDefault="00EC273F" w:rsidP="008A0E20">
            <w:pPr>
              <w:pStyle w:val="TAL"/>
              <w:rPr>
                <w:rFonts w:cs="Arial"/>
                <w:szCs w:val="18"/>
              </w:rPr>
            </w:pPr>
          </w:p>
          <w:p w14:paraId="1C10CC13" w14:textId="77777777" w:rsidR="00EC273F" w:rsidRDefault="00EC273F" w:rsidP="008A0E20">
            <w:pPr>
              <w:pStyle w:val="TAL"/>
              <w:rPr>
                <w:lang w:eastAsia="zh-CN"/>
              </w:rPr>
            </w:pPr>
            <w:r w:rsidRPr="004F2714">
              <w:rPr>
                <w:rFonts w:cs="Arial"/>
                <w:szCs w:val="18"/>
              </w:rPr>
              <w:t>When present, it shall be set as follows:</w:t>
            </w:r>
          </w:p>
          <w:p w14:paraId="4B71BACF" w14:textId="77777777" w:rsidR="00EC273F" w:rsidRPr="009A7F11" w:rsidRDefault="00EC273F" w:rsidP="008A0E20">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65188318" w14:textId="77777777" w:rsidR="00EC273F" w:rsidRPr="009A7F11" w:rsidRDefault="00EC273F" w:rsidP="008A0E20">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786A1F22" w14:textId="77777777" w:rsidR="00EC273F" w:rsidRDefault="00EC273F" w:rsidP="008A0E2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1A395F61" w14:textId="77777777" w:rsidR="00EC273F" w:rsidRDefault="00EC273F" w:rsidP="008A0E20">
            <w:pPr>
              <w:pStyle w:val="TAL"/>
              <w:rPr>
                <w:rFonts w:cs="Arial"/>
                <w:szCs w:val="18"/>
              </w:rPr>
            </w:pPr>
            <w:r>
              <w:rPr>
                <w:rFonts w:cs="Arial"/>
                <w:szCs w:val="18"/>
              </w:rPr>
              <w:t>CIOT</w:t>
            </w:r>
          </w:p>
        </w:tc>
      </w:tr>
      <w:tr w:rsidR="00EC273F" w14:paraId="4984A0F9" w14:textId="77777777" w:rsidTr="008A0E20">
        <w:trPr>
          <w:jc w:val="center"/>
        </w:trPr>
        <w:tc>
          <w:tcPr>
            <w:tcW w:w="1975" w:type="dxa"/>
            <w:tcBorders>
              <w:top w:val="single" w:sz="4" w:space="0" w:color="auto"/>
              <w:left w:val="single" w:sz="4" w:space="0" w:color="auto"/>
              <w:bottom w:val="single" w:sz="4" w:space="0" w:color="auto"/>
              <w:right w:val="single" w:sz="4" w:space="0" w:color="auto"/>
            </w:tcBorders>
          </w:tcPr>
          <w:p w14:paraId="52741D88" w14:textId="77777777" w:rsidR="00EC273F" w:rsidRDefault="00EC273F" w:rsidP="008A0E20">
            <w:pPr>
              <w:pStyle w:val="TAL"/>
            </w:pPr>
            <w:r>
              <w:rPr>
                <w:rFonts w:hint="eastAsia"/>
                <w:lang w:eastAsia="zh-CN"/>
              </w:rPr>
              <w:t>ma</w:t>
            </w:r>
            <w:r>
              <w:rPr>
                <w:lang w:eastAsia="zh-CN"/>
              </w:rPr>
              <w:t>Request</w:t>
            </w:r>
            <w:r>
              <w:rPr>
                <w:rFonts w:hint="eastAsia"/>
                <w:lang w:eastAsia="zh-CN"/>
              </w:rPr>
              <w:t>Ind</w:t>
            </w:r>
          </w:p>
        </w:tc>
        <w:tc>
          <w:tcPr>
            <w:tcW w:w="1800" w:type="dxa"/>
            <w:tcBorders>
              <w:top w:val="single" w:sz="4" w:space="0" w:color="auto"/>
              <w:left w:val="single" w:sz="4" w:space="0" w:color="auto"/>
              <w:bottom w:val="single" w:sz="4" w:space="0" w:color="auto"/>
              <w:right w:val="single" w:sz="4" w:space="0" w:color="auto"/>
            </w:tcBorders>
          </w:tcPr>
          <w:p w14:paraId="4B9DC37F" w14:textId="77777777" w:rsidR="00EC273F" w:rsidRDefault="00EC273F" w:rsidP="008A0E20">
            <w:pPr>
              <w:pStyle w:val="TAL"/>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7E61B7D9" w14:textId="77777777" w:rsidR="00EC273F" w:rsidRDefault="00EC273F" w:rsidP="008A0E20">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5D70270" w14:textId="77777777" w:rsidR="00EC273F" w:rsidRDefault="00EC273F" w:rsidP="008A0E20">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48526E1" w14:textId="77777777" w:rsidR="00EC273F" w:rsidRDefault="00EC273F" w:rsidP="008A0E20">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hint="eastAsia"/>
                <w:szCs w:val="18"/>
                <w:lang w:eastAsia="zh-CN"/>
              </w:rPr>
              <w:t>.</w:t>
            </w:r>
          </w:p>
          <w:p w14:paraId="23315550" w14:textId="77777777" w:rsidR="00EC273F" w:rsidRDefault="00EC273F" w:rsidP="008A0E20">
            <w:pPr>
              <w:pStyle w:val="TAL"/>
              <w:rPr>
                <w:rFonts w:cs="Arial"/>
                <w:szCs w:val="18"/>
                <w:lang w:eastAsia="zh-CN"/>
              </w:rPr>
            </w:pPr>
            <w:r w:rsidRPr="004F2714">
              <w:rPr>
                <w:rFonts w:cs="Arial"/>
                <w:szCs w:val="18"/>
              </w:rPr>
              <w:t>When present, it shall be set as follows:</w:t>
            </w:r>
          </w:p>
          <w:p w14:paraId="36A2B428" w14:textId="77777777" w:rsidR="00EC273F" w:rsidRDefault="00EC273F" w:rsidP="008A0E20">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1AE6310F" w14:textId="77777777" w:rsidR="00EC273F" w:rsidRDefault="00EC273F" w:rsidP="008A0E20">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0BF4CDB7" w14:textId="77777777" w:rsidR="00EC273F" w:rsidRDefault="00EC273F" w:rsidP="008A0E20">
            <w:pPr>
              <w:pStyle w:val="TAL"/>
              <w:rPr>
                <w:rFonts w:cs="Arial"/>
                <w:szCs w:val="18"/>
              </w:rPr>
            </w:pPr>
            <w:r>
              <w:rPr>
                <w:rFonts w:cs="Arial" w:hint="eastAsia"/>
                <w:szCs w:val="18"/>
                <w:lang w:eastAsia="zh-CN"/>
              </w:rPr>
              <w:t>MAPDU</w:t>
            </w:r>
          </w:p>
        </w:tc>
      </w:tr>
      <w:tr w:rsidR="00EC273F" w14:paraId="552BACE7" w14:textId="77777777" w:rsidTr="008A0E20">
        <w:trPr>
          <w:jc w:val="center"/>
        </w:trPr>
        <w:tc>
          <w:tcPr>
            <w:tcW w:w="1975" w:type="dxa"/>
            <w:tcBorders>
              <w:top w:val="single" w:sz="4" w:space="0" w:color="auto"/>
              <w:left w:val="single" w:sz="4" w:space="0" w:color="auto"/>
              <w:bottom w:val="single" w:sz="4" w:space="0" w:color="auto"/>
              <w:right w:val="single" w:sz="4" w:space="0" w:color="auto"/>
            </w:tcBorders>
          </w:tcPr>
          <w:p w14:paraId="002052D8" w14:textId="77777777" w:rsidR="00EC273F" w:rsidRDefault="00EC273F" w:rsidP="008A0E20">
            <w:pPr>
              <w:pStyle w:val="TAL"/>
              <w:rPr>
                <w:lang w:eastAsia="zh-CN"/>
              </w:rPr>
            </w:pPr>
            <w:r>
              <w:rPr>
                <w:lang w:val="en-US" w:eastAsia="zh-CN"/>
              </w:rPr>
              <w:t>maNwUpgradeInd</w:t>
            </w:r>
          </w:p>
        </w:tc>
        <w:tc>
          <w:tcPr>
            <w:tcW w:w="1800" w:type="dxa"/>
            <w:tcBorders>
              <w:top w:val="single" w:sz="4" w:space="0" w:color="auto"/>
              <w:left w:val="single" w:sz="4" w:space="0" w:color="auto"/>
              <w:bottom w:val="single" w:sz="4" w:space="0" w:color="auto"/>
              <w:right w:val="single" w:sz="4" w:space="0" w:color="auto"/>
            </w:tcBorders>
          </w:tcPr>
          <w:p w14:paraId="7316C889" w14:textId="77777777" w:rsidR="00EC273F" w:rsidRDefault="00EC273F" w:rsidP="008A0E20">
            <w:pPr>
              <w:pStyle w:val="TAL"/>
              <w:rPr>
                <w:lang w:eastAsia="zh-CN"/>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4C182615" w14:textId="77777777" w:rsidR="00EC273F" w:rsidRDefault="00EC273F" w:rsidP="008A0E20">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5579D4A9" w14:textId="77777777" w:rsidR="00EC273F" w:rsidRDefault="00EC273F" w:rsidP="008A0E20">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3DE039DA" w14:textId="77777777" w:rsidR="00EC273F" w:rsidRDefault="00EC273F" w:rsidP="008A0E20">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TS 23.502 [3]).</w:t>
            </w:r>
          </w:p>
          <w:p w14:paraId="5E182D98" w14:textId="77777777" w:rsidR="00EC273F" w:rsidRPr="005A20AF" w:rsidRDefault="00EC273F" w:rsidP="008A0E20">
            <w:pPr>
              <w:pStyle w:val="TAL"/>
              <w:rPr>
                <w:rFonts w:cs="Arial"/>
                <w:szCs w:val="18"/>
                <w:lang w:val="en-US" w:eastAsia="zh-CN"/>
              </w:rPr>
            </w:pPr>
          </w:p>
          <w:p w14:paraId="609A1268" w14:textId="77777777" w:rsidR="00EC273F" w:rsidRDefault="00EC273F" w:rsidP="008A0E20">
            <w:pPr>
              <w:pStyle w:val="TAL"/>
              <w:rPr>
                <w:rFonts w:cs="Arial"/>
                <w:szCs w:val="18"/>
                <w:lang w:eastAsia="zh-CN"/>
              </w:rPr>
            </w:pPr>
            <w:r>
              <w:rPr>
                <w:rFonts w:cs="Arial"/>
                <w:szCs w:val="18"/>
              </w:rPr>
              <w:t>When present, it shall be set as follows:</w:t>
            </w:r>
          </w:p>
          <w:p w14:paraId="11C11918" w14:textId="77777777" w:rsidR="00EC273F" w:rsidRDefault="00EC273F" w:rsidP="008A0E20">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37EC641E" w14:textId="77777777" w:rsidR="00EC273F" w:rsidRDefault="00EC273F" w:rsidP="008A0E20">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02C9A7CC" w14:textId="77777777" w:rsidR="00EC273F" w:rsidRDefault="00EC273F" w:rsidP="008A0E20">
            <w:pPr>
              <w:pStyle w:val="TAL"/>
              <w:ind w:leftChars="100" w:left="200"/>
              <w:rPr>
                <w:rFonts w:cs="Arial"/>
                <w:szCs w:val="18"/>
                <w:lang w:eastAsia="zh-CN"/>
              </w:rPr>
            </w:pPr>
          </w:p>
          <w:p w14:paraId="0D36E8DF" w14:textId="77777777" w:rsidR="00EC273F" w:rsidRDefault="00EC273F" w:rsidP="008A0E20">
            <w:pPr>
              <w:pStyle w:val="TAL"/>
              <w:rPr>
                <w:rFonts w:cs="Arial"/>
                <w:szCs w:val="18"/>
                <w:lang w:eastAsia="zh-CN"/>
              </w:rPr>
            </w:pPr>
            <w:r>
              <w:rPr>
                <w:rFonts w:cs="Arial"/>
                <w:szCs w:val="18"/>
                <w:lang w:val="en-US" w:eastAsia="zh-CN"/>
              </w:rPr>
              <w:t>When maRequestInd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14:paraId="0E90697E" w14:textId="77777777" w:rsidR="00EC273F" w:rsidRDefault="00EC273F" w:rsidP="008A0E20">
            <w:pPr>
              <w:pStyle w:val="TAL"/>
              <w:rPr>
                <w:rFonts w:cs="Arial"/>
                <w:szCs w:val="18"/>
                <w:lang w:eastAsia="zh-CN"/>
              </w:rPr>
            </w:pPr>
            <w:r>
              <w:rPr>
                <w:rFonts w:cs="Arial"/>
                <w:szCs w:val="18"/>
                <w:lang w:val="en-US" w:eastAsia="zh-CN"/>
              </w:rPr>
              <w:t>MAPDU</w:t>
            </w:r>
          </w:p>
        </w:tc>
      </w:tr>
      <w:tr w:rsidR="00EC273F" w14:paraId="150EACC4" w14:textId="77777777" w:rsidTr="008A0E20">
        <w:trPr>
          <w:jc w:val="center"/>
        </w:trPr>
        <w:tc>
          <w:tcPr>
            <w:tcW w:w="1975" w:type="dxa"/>
            <w:tcBorders>
              <w:top w:val="single" w:sz="4" w:space="0" w:color="auto"/>
              <w:left w:val="single" w:sz="4" w:space="0" w:color="auto"/>
              <w:bottom w:val="single" w:sz="4" w:space="0" w:color="auto"/>
              <w:right w:val="single" w:sz="4" w:space="0" w:color="auto"/>
            </w:tcBorders>
          </w:tcPr>
          <w:p w14:paraId="0794F5F9" w14:textId="77777777" w:rsidR="00EC273F" w:rsidRDefault="00EC273F" w:rsidP="008A0E20">
            <w:pPr>
              <w:pStyle w:val="TAL"/>
            </w:pPr>
            <w:r>
              <w:t>n3gPathSwitchSupportInd</w:t>
            </w:r>
          </w:p>
        </w:tc>
        <w:tc>
          <w:tcPr>
            <w:tcW w:w="1800" w:type="dxa"/>
            <w:tcBorders>
              <w:top w:val="single" w:sz="4" w:space="0" w:color="auto"/>
              <w:left w:val="single" w:sz="4" w:space="0" w:color="auto"/>
              <w:bottom w:val="single" w:sz="4" w:space="0" w:color="auto"/>
              <w:right w:val="single" w:sz="4" w:space="0" w:color="auto"/>
            </w:tcBorders>
          </w:tcPr>
          <w:p w14:paraId="78ACF75E" w14:textId="77777777" w:rsidR="00EC273F" w:rsidRDefault="00EC273F" w:rsidP="008A0E20">
            <w:pPr>
              <w:pStyle w:val="TAL"/>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1E9ACDE8" w14:textId="77777777" w:rsidR="00EC273F" w:rsidRDefault="00EC273F" w:rsidP="008A0E20">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3DA0164" w14:textId="77777777" w:rsidR="00EC273F" w:rsidRDefault="00EC273F" w:rsidP="008A0E20">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D743770" w14:textId="77777777" w:rsidR="00EC273F" w:rsidRDefault="00EC273F" w:rsidP="008A0E20">
            <w:pPr>
              <w:pStyle w:val="TAL"/>
              <w:rPr>
                <w:rFonts w:cs="Arial"/>
                <w:szCs w:val="18"/>
                <w:lang w:eastAsia="zh-CN"/>
              </w:rPr>
            </w:pPr>
            <w:r>
              <w:rPr>
                <w:rFonts w:cs="Arial" w:hint="eastAsia"/>
                <w:szCs w:val="18"/>
                <w:lang w:eastAsia="zh-CN"/>
              </w:rPr>
              <w:t xml:space="preserve">This IE shall be present if </w:t>
            </w:r>
            <w:r w:rsidRPr="005F3C5C">
              <w:rPr>
                <w:rFonts w:cs="Arial"/>
                <w:szCs w:val="18"/>
                <w:lang w:eastAsia="zh-CN"/>
              </w:rPr>
              <w:t>AMF supports non-3GPP access path switching while maintaining two N2 connections for non-3GPP access, the selected SMF supports non-3GPP path switching and if the UE supports non-3GPP access path switching</w:t>
            </w:r>
            <w:r>
              <w:rPr>
                <w:rFonts w:cs="Arial"/>
                <w:szCs w:val="18"/>
                <w:lang w:eastAsia="zh-CN"/>
              </w:rPr>
              <w:t xml:space="preserve"> for a MA-PDU session</w:t>
            </w:r>
            <w:r>
              <w:rPr>
                <w:rFonts w:cs="Arial" w:hint="eastAsia"/>
                <w:szCs w:val="18"/>
                <w:lang w:eastAsia="zh-CN"/>
              </w:rPr>
              <w:t>.</w:t>
            </w:r>
          </w:p>
          <w:p w14:paraId="7E7FA2EB" w14:textId="77777777" w:rsidR="00EC273F" w:rsidRDefault="00EC273F" w:rsidP="008A0E20">
            <w:pPr>
              <w:pStyle w:val="TAL"/>
              <w:rPr>
                <w:rFonts w:cs="Arial"/>
                <w:szCs w:val="18"/>
                <w:lang w:eastAsia="zh-CN"/>
              </w:rPr>
            </w:pPr>
            <w:r w:rsidRPr="004F2714">
              <w:rPr>
                <w:rFonts w:cs="Arial"/>
                <w:szCs w:val="18"/>
              </w:rPr>
              <w:t>When present, it shall be set as follows:</w:t>
            </w:r>
          </w:p>
          <w:p w14:paraId="019A0C68" w14:textId="77777777" w:rsidR="00EC273F" w:rsidRDefault="00EC273F" w:rsidP="008A0E20">
            <w:pPr>
              <w:pStyle w:val="TAL"/>
              <w:ind w:leftChars="100" w:left="200"/>
              <w:rPr>
                <w:rFonts w:cs="Arial"/>
                <w:szCs w:val="18"/>
                <w:lang w:eastAsia="zh-CN"/>
              </w:rPr>
            </w:pPr>
            <w:r>
              <w:rPr>
                <w:rFonts w:cs="Arial"/>
                <w:szCs w:val="18"/>
                <w:lang w:eastAsia="zh-CN"/>
              </w:rPr>
              <w:t>- t</w:t>
            </w:r>
            <w:r w:rsidRPr="00CE2E74">
              <w:rPr>
                <w:rFonts w:cs="Arial"/>
                <w:szCs w:val="18"/>
                <w:lang w:eastAsia="zh-CN"/>
              </w:rPr>
              <w:t>rue</w:t>
            </w:r>
            <w:r>
              <w:rPr>
                <w:rFonts w:cs="Arial"/>
                <w:szCs w:val="18"/>
                <w:lang w:eastAsia="zh-CN"/>
              </w:rPr>
              <w:t xml:space="preserve">: </w:t>
            </w:r>
            <w:r w:rsidRPr="00A43EE3">
              <w:rPr>
                <w:rFonts w:cs="Arial"/>
                <w:szCs w:val="18"/>
                <w:lang w:eastAsia="zh-CN"/>
              </w:rPr>
              <w:t>non-3GPP access path switching</w:t>
            </w:r>
            <w:r>
              <w:rPr>
                <w:rFonts w:cs="Arial"/>
                <w:szCs w:val="18"/>
                <w:lang w:eastAsia="zh-CN"/>
              </w:rPr>
              <w:t xml:space="preserve"> is supported</w:t>
            </w:r>
          </w:p>
          <w:p w14:paraId="0DDAAF27" w14:textId="77777777" w:rsidR="00EC273F" w:rsidRDefault="00EC273F" w:rsidP="008A0E20">
            <w:pPr>
              <w:pStyle w:val="TAL"/>
              <w:ind w:leftChars="100" w:left="200"/>
              <w:rPr>
                <w:rFonts w:cs="Arial"/>
                <w:szCs w:val="18"/>
              </w:rPr>
            </w:pPr>
            <w:r>
              <w:rPr>
                <w:rFonts w:cs="Arial"/>
                <w:szCs w:val="18"/>
                <w:lang w:eastAsia="zh-CN"/>
              </w:rPr>
              <w:t>- f</w:t>
            </w:r>
            <w:r w:rsidRPr="00CE2E74">
              <w:rPr>
                <w:rFonts w:cs="Arial"/>
                <w:szCs w:val="18"/>
                <w:lang w:eastAsia="zh-CN"/>
              </w:rPr>
              <w:t>alse</w:t>
            </w:r>
            <w:r>
              <w:rPr>
                <w:rFonts w:cs="Arial"/>
                <w:szCs w:val="18"/>
                <w:lang w:eastAsia="zh-CN"/>
              </w:rPr>
              <w:t xml:space="preserve"> (default):</w:t>
            </w:r>
            <w:r w:rsidRPr="00A43EE3">
              <w:rPr>
                <w:rFonts w:cs="Arial"/>
                <w:szCs w:val="18"/>
                <w:lang w:eastAsia="zh-CN"/>
              </w:rPr>
              <w:t xml:space="preserve"> non-3GPP access path switching</w:t>
            </w:r>
            <w:r>
              <w:rPr>
                <w:rFonts w:cs="Arial"/>
                <w:szCs w:val="18"/>
                <w:lang w:eastAsia="zh-CN"/>
              </w:rPr>
              <w:t xml:space="preserve"> is not supported</w:t>
            </w:r>
          </w:p>
        </w:tc>
        <w:tc>
          <w:tcPr>
            <w:tcW w:w="882" w:type="dxa"/>
            <w:tcBorders>
              <w:top w:val="single" w:sz="4" w:space="0" w:color="auto"/>
              <w:left w:val="single" w:sz="4" w:space="0" w:color="auto"/>
              <w:bottom w:val="single" w:sz="4" w:space="0" w:color="auto"/>
              <w:right w:val="single" w:sz="4" w:space="0" w:color="auto"/>
            </w:tcBorders>
          </w:tcPr>
          <w:p w14:paraId="197E1595" w14:textId="77777777" w:rsidR="00EC273F" w:rsidRPr="00A85A6E" w:rsidRDefault="00EC273F" w:rsidP="008A0E20">
            <w:pPr>
              <w:pStyle w:val="TAL"/>
            </w:pPr>
            <w:r>
              <w:rPr>
                <w:lang w:eastAsia="zh-CN"/>
              </w:rPr>
              <w:t>N3GPS</w:t>
            </w:r>
          </w:p>
        </w:tc>
      </w:tr>
      <w:tr w:rsidR="00EC273F" w14:paraId="4DCF67AF" w14:textId="77777777" w:rsidTr="008A0E20">
        <w:trPr>
          <w:jc w:val="center"/>
        </w:trPr>
        <w:tc>
          <w:tcPr>
            <w:tcW w:w="1975" w:type="dxa"/>
            <w:tcBorders>
              <w:top w:val="single" w:sz="4" w:space="0" w:color="auto"/>
              <w:left w:val="single" w:sz="4" w:space="0" w:color="auto"/>
              <w:bottom w:val="single" w:sz="4" w:space="0" w:color="auto"/>
              <w:right w:val="single" w:sz="4" w:space="0" w:color="auto"/>
            </w:tcBorders>
          </w:tcPr>
          <w:p w14:paraId="6F069CCD" w14:textId="77777777" w:rsidR="00EC273F" w:rsidRDefault="00EC273F" w:rsidP="008A0E20">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tcPr>
          <w:p w14:paraId="6BBA5281" w14:textId="77777777" w:rsidR="00EC273F" w:rsidRDefault="00EC273F" w:rsidP="008A0E20">
            <w:pPr>
              <w:pStyle w:val="TAL"/>
              <w:rPr>
                <w:lang w:eastAsia="zh-CN"/>
              </w:rPr>
            </w:pPr>
            <w:r>
              <w:t>RefToBinaryData</w:t>
            </w:r>
          </w:p>
        </w:tc>
        <w:tc>
          <w:tcPr>
            <w:tcW w:w="270" w:type="dxa"/>
            <w:tcBorders>
              <w:top w:val="single" w:sz="4" w:space="0" w:color="auto"/>
              <w:left w:val="single" w:sz="4" w:space="0" w:color="auto"/>
              <w:bottom w:val="single" w:sz="4" w:space="0" w:color="auto"/>
              <w:right w:val="single" w:sz="4" w:space="0" w:color="auto"/>
            </w:tcBorders>
          </w:tcPr>
          <w:p w14:paraId="65FC01FE" w14:textId="77777777" w:rsidR="00EC273F" w:rsidRDefault="00EC273F" w:rsidP="008A0E2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FE5531B" w14:textId="77777777" w:rsidR="00EC273F" w:rsidRDefault="00EC273F" w:rsidP="008A0E2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BB1E083" w14:textId="77777777" w:rsidR="00EC273F" w:rsidRDefault="00EC273F" w:rsidP="008A0E20">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14:paraId="21FEFA27" w14:textId="77777777" w:rsidR="00EC273F" w:rsidRPr="00A85A6E" w:rsidRDefault="00EC273F" w:rsidP="008A0E20">
            <w:pPr>
              <w:pStyle w:val="TAL"/>
              <w:rPr>
                <w:rFonts w:cs="Arial"/>
                <w:szCs w:val="18"/>
                <w:lang w:eastAsia="zh-CN"/>
              </w:rPr>
            </w:pPr>
            <w:r w:rsidRPr="00A85A6E">
              <w:t>DTSSA</w:t>
            </w:r>
          </w:p>
        </w:tc>
      </w:tr>
      <w:tr w:rsidR="00EC273F" w14:paraId="3DADA848" w14:textId="77777777" w:rsidTr="008A0E20">
        <w:trPr>
          <w:jc w:val="center"/>
        </w:trPr>
        <w:tc>
          <w:tcPr>
            <w:tcW w:w="1975" w:type="dxa"/>
            <w:tcBorders>
              <w:top w:val="single" w:sz="4" w:space="0" w:color="auto"/>
              <w:left w:val="single" w:sz="4" w:space="0" w:color="auto"/>
              <w:bottom w:val="single" w:sz="4" w:space="0" w:color="auto"/>
              <w:right w:val="single" w:sz="4" w:space="0" w:color="auto"/>
            </w:tcBorders>
          </w:tcPr>
          <w:p w14:paraId="28C98349" w14:textId="77777777" w:rsidR="00EC273F" w:rsidRDefault="00EC273F" w:rsidP="008A0E20">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55BE51C6" w14:textId="77777777" w:rsidR="00EC273F" w:rsidRDefault="00EC273F" w:rsidP="008A0E20">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0153F2FF" w14:textId="77777777" w:rsidR="00EC273F" w:rsidRDefault="00EC273F" w:rsidP="008A0E2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C9DE0DB" w14:textId="77777777" w:rsidR="00EC273F" w:rsidRDefault="00EC273F" w:rsidP="008A0E20">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FC7D83A" w14:textId="77777777" w:rsidR="00EC273F" w:rsidRDefault="00EC273F" w:rsidP="008A0E20">
            <w:pPr>
              <w:pStyle w:val="TAL"/>
              <w:rPr>
                <w:rFonts w:cs="Arial"/>
                <w:szCs w:val="18"/>
              </w:rPr>
            </w:pPr>
            <w:r>
              <w:rPr>
                <w:rFonts w:cs="Arial"/>
                <w:szCs w:val="18"/>
              </w:rPr>
              <w:t>This IE shall be present if "n2SmInfo" attribute is present.</w:t>
            </w:r>
          </w:p>
          <w:p w14:paraId="50BEDD8F" w14:textId="77777777" w:rsidR="00EC273F" w:rsidRDefault="00EC273F" w:rsidP="008A0E20">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454686C9" w14:textId="77777777" w:rsidR="00EC273F" w:rsidRPr="00A85A6E" w:rsidRDefault="00EC273F" w:rsidP="008A0E20">
            <w:pPr>
              <w:pStyle w:val="TAL"/>
            </w:pPr>
            <w:r>
              <w:rPr>
                <w:rFonts w:hint="eastAsia"/>
                <w:lang w:eastAsia="zh-CN"/>
              </w:rPr>
              <w:t>D</w:t>
            </w:r>
            <w:r>
              <w:rPr>
                <w:lang w:eastAsia="zh-CN"/>
              </w:rPr>
              <w:t>TSSA</w:t>
            </w:r>
          </w:p>
        </w:tc>
      </w:tr>
      <w:tr w:rsidR="00EC273F" w14:paraId="390C3A50" w14:textId="77777777" w:rsidTr="008A0E20">
        <w:trPr>
          <w:jc w:val="center"/>
        </w:trPr>
        <w:tc>
          <w:tcPr>
            <w:tcW w:w="1975" w:type="dxa"/>
            <w:tcBorders>
              <w:top w:val="single" w:sz="4" w:space="0" w:color="auto"/>
              <w:left w:val="single" w:sz="4" w:space="0" w:color="auto"/>
              <w:bottom w:val="single" w:sz="4" w:space="0" w:color="auto"/>
              <w:right w:val="single" w:sz="4" w:space="0" w:color="auto"/>
            </w:tcBorders>
          </w:tcPr>
          <w:p w14:paraId="4A1DB523" w14:textId="77777777" w:rsidR="00EC273F" w:rsidRDefault="00EC273F" w:rsidP="008A0E20">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70BAD787" w14:textId="77777777" w:rsidR="00EC273F" w:rsidRDefault="00EC273F" w:rsidP="008A0E20">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4AEB51C0" w14:textId="77777777" w:rsidR="00EC273F" w:rsidRDefault="00EC273F" w:rsidP="008A0E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0AC0865" w14:textId="77777777" w:rsidR="00EC273F" w:rsidRDefault="00EC273F" w:rsidP="008A0E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2CAD5C6" w14:textId="77777777" w:rsidR="00EC273F" w:rsidRDefault="00EC273F" w:rsidP="008A0E20">
            <w:pPr>
              <w:pStyle w:val="TAL"/>
              <w:rPr>
                <w:rFonts w:cs="Arial"/>
                <w:szCs w:val="18"/>
              </w:rPr>
            </w:pPr>
            <w:r>
              <w:rPr>
                <w:rFonts w:cs="Arial"/>
                <w:szCs w:val="18"/>
              </w:rPr>
              <w:t>This IE shall be present if more than one N2 SM Information has been received from the AN.</w:t>
            </w:r>
          </w:p>
          <w:p w14:paraId="5A77C08E" w14:textId="77777777" w:rsidR="00EC273F" w:rsidRDefault="00EC273F" w:rsidP="008A0E20">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3F22E732" w14:textId="77777777" w:rsidR="00EC273F" w:rsidRPr="00A85A6E" w:rsidRDefault="00EC273F" w:rsidP="008A0E20">
            <w:pPr>
              <w:pStyle w:val="TAL"/>
            </w:pPr>
            <w:r>
              <w:rPr>
                <w:rFonts w:hint="eastAsia"/>
                <w:lang w:eastAsia="zh-CN"/>
              </w:rPr>
              <w:t>D</w:t>
            </w:r>
            <w:r>
              <w:rPr>
                <w:lang w:eastAsia="zh-CN"/>
              </w:rPr>
              <w:t>TSSA</w:t>
            </w:r>
          </w:p>
        </w:tc>
      </w:tr>
      <w:tr w:rsidR="00EC273F" w14:paraId="078A9F82" w14:textId="77777777" w:rsidTr="008A0E20">
        <w:trPr>
          <w:jc w:val="center"/>
        </w:trPr>
        <w:tc>
          <w:tcPr>
            <w:tcW w:w="1975" w:type="dxa"/>
            <w:tcBorders>
              <w:top w:val="single" w:sz="4" w:space="0" w:color="auto"/>
              <w:left w:val="single" w:sz="4" w:space="0" w:color="auto"/>
              <w:bottom w:val="single" w:sz="4" w:space="0" w:color="auto"/>
              <w:right w:val="single" w:sz="4" w:space="0" w:color="auto"/>
            </w:tcBorders>
          </w:tcPr>
          <w:p w14:paraId="2525DE0A" w14:textId="77777777" w:rsidR="00EC273F" w:rsidRDefault="00EC273F" w:rsidP="008A0E20">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38C3EA58" w14:textId="77777777" w:rsidR="00EC273F" w:rsidRDefault="00EC273F" w:rsidP="008A0E20">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4F01FB19" w14:textId="77777777" w:rsidR="00EC273F" w:rsidRDefault="00EC273F" w:rsidP="008A0E2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A0AD2B7" w14:textId="77777777" w:rsidR="00EC273F" w:rsidRDefault="00EC273F" w:rsidP="008A0E20">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C4267C9" w14:textId="77777777" w:rsidR="00EC273F" w:rsidRDefault="00EC273F" w:rsidP="008A0E20">
            <w:pPr>
              <w:pStyle w:val="TAL"/>
              <w:rPr>
                <w:rFonts w:cs="Arial"/>
                <w:szCs w:val="18"/>
              </w:rPr>
            </w:pPr>
            <w:r>
              <w:rPr>
                <w:rFonts w:cs="Arial"/>
                <w:szCs w:val="18"/>
              </w:rPr>
              <w:t>This IE shall be present if "</w:t>
            </w:r>
            <w:r>
              <w:t>n2SmInfoExt1</w:t>
            </w:r>
            <w:r>
              <w:rPr>
                <w:rFonts w:cs="Arial"/>
                <w:szCs w:val="18"/>
              </w:rPr>
              <w:t>" attribute is present.</w:t>
            </w:r>
          </w:p>
          <w:p w14:paraId="0A94516E" w14:textId="77777777" w:rsidR="00EC273F" w:rsidRDefault="00EC273F" w:rsidP="008A0E20">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7704A068" w14:textId="77777777" w:rsidR="00EC273F" w:rsidRPr="00A85A6E" w:rsidRDefault="00EC273F" w:rsidP="008A0E20">
            <w:pPr>
              <w:pStyle w:val="TAL"/>
            </w:pPr>
            <w:r>
              <w:rPr>
                <w:rFonts w:hint="eastAsia"/>
                <w:lang w:eastAsia="zh-CN"/>
              </w:rPr>
              <w:t>D</w:t>
            </w:r>
            <w:r>
              <w:rPr>
                <w:lang w:eastAsia="zh-CN"/>
              </w:rPr>
              <w:t>TSSA</w:t>
            </w:r>
          </w:p>
        </w:tc>
      </w:tr>
      <w:tr w:rsidR="00EC273F" w14:paraId="2CAD9835" w14:textId="77777777" w:rsidTr="008A0E20">
        <w:trPr>
          <w:jc w:val="center"/>
        </w:trPr>
        <w:tc>
          <w:tcPr>
            <w:tcW w:w="1975" w:type="dxa"/>
            <w:tcBorders>
              <w:top w:val="single" w:sz="4" w:space="0" w:color="auto"/>
              <w:left w:val="single" w:sz="4" w:space="0" w:color="auto"/>
              <w:bottom w:val="single" w:sz="4" w:space="0" w:color="auto"/>
              <w:right w:val="single" w:sz="4" w:space="0" w:color="auto"/>
            </w:tcBorders>
          </w:tcPr>
          <w:p w14:paraId="6C15FD17" w14:textId="77777777" w:rsidR="00EC273F" w:rsidRDefault="00EC273F" w:rsidP="008A0E20">
            <w:pPr>
              <w:pStyle w:val="TAL"/>
              <w:rPr>
                <w:lang w:eastAsia="zh-CN"/>
              </w:rPr>
            </w:pPr>
            <w:r>
              <w:rPr>
                <w:noProof/>
              </w:rPr>
              <w:lastRenderedPageBreak/>
              <w:t>smContextRef</w:t>
            </w:r>
          </w:p>
        </w:tc>
        <w:tc>
          <w:tcPr>
            <w:tcW w:w="1800" w:type="dxa"/>
            <w:tcBorders>
              <w:top w:val="single" w:sz="4" w:space="0" w:color="auto"/>
              <w:left w:val="single" w:sz="4" w:space="0" w:color="auto"/>
              <w:bottom w:val="single" w:sz="4" w:space="0" w:color="auto"/>
              <w:right w:val="single" w:sz="4" w:space="0" w:color="auto"/>
            </w:tcBorders>
          </w:tcPr>
          <w:p w14:paraId="229B4468" w14:textId="77777777" w:rsidR="00EC273F" w:rsidRDefault="00EC273F" w:rsidP="008A0E20">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399C16BC" w14:textId="77777777" w:rsidR="00EC273F" w:rsidRDefault="00EC273F" w:rsidP="008A0E2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420F2AE" w14:textId="77777777" w:rsidR="00EC273F" w:rsidRDefault="00EC273F" w:rsidP="008A0E2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F0AC284" w14:textId="77777777" w:rsidR="00EC273F" w:rsidRDefault="00EC273F" w:rsidP="008A0E20">
            <w:pPr>
              <w:pStyle w:val="TAL"/>
              <w:rPr>
                <w:rFonts w:cs="Arial"/>
                <w:szCs w:val="18"/>
              </w:rPr>
            </w:pPr>
            <w:r>
              <w:rPr>
                <w:rFonts w:cs="Arial"/>
                <w:szCs w:val="18"/>
              </w:rPr>
              <w:t>This IE shall be present during an I-SMF or V-SMF insertion if available and during an I-SMF or V-SMF change or removal.</w:t>
            </w:r>
          </w:p>
          <w:p w14:paraId="0AD542D5" w14:textId="77777777" w:rsidR="00EC273F" w:rsidRDefault="00EC273F" w:rsidP="008A0E20">
            <w:pPr>
              <w:pStyle w:val="TAL"/>
              <w:rPr>
                <w:rFonts w:cs="Arial"/>
                <w:szCs w:val="18"/>
              </w:rPr>
            </w:pPr>
            <w:r>
              <w:rPr>
                <w:rFonts w:cs="Arial"/>
                <w:szCs w:val="18"/>
              </w:rPr>
              <w:t xml:space="preserve">When present, this IE shall contain the URI of the SM Context resource in the SMF or of the SM context resource in the source I-SMF or V-SMF during an I-SMF or V-SMF insertion or during an I-SMF or V-SMF change/removal respectively. </w:t>
            </w:r>
            <w:r>
              <w:t>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URI, including apiRoot (see clause</w:t>
            </w:r>
            <w:r>
              <w:rPr>
                <w:rFonts w:cs="Arial"/>
                <w:szCs w:val="18"/>
                <w:lang w:eastAsia="zh-CN"/>
              </w:rPr>
              <w:t> 6.1.3.3.2)</w:t>
            </w:r>
            <w:r>
              <w:rPr>
                <w:rFonts w:cs="Arial"/>
                <w:szCs w:val="18"/>
              </w:rPr>
              <w:t>.</w:t>
            </w:r>
          </w:p>
          <w:p w14:paraId="3271A90A" w14:textId="77777777" w:rsidR="00EC273F" w:rsidRDefault="00EC273F" w:rsidP="008A0E20">
            <w:pPr>
              <w:pStyle w:val="TAL"/>
              <w:rPr>
                <w:rFonts w:cs="Arial"/>
                <w:szCs w:val="18"/>
                <w:lang w:eastAsia="zh-CN"/>
              </w:rPr>
            </w:pPr>
            <w:r>
              <w:rPr>
                <w:rFonts w:cs="Arial"/>
                <w:szCs w:val="18"/>
              </w:rPr>
              <w:t>(NOTE 6)</w:t>
            </w:r>
          </w:p>
        </w:tc>
        <w:tc>
          <w:tcPr>
            <w:tcW w:w="882" w:type="dxa"/>
            <w:tcBorders>
              <w:top w:val="single" w:sz="4" w:space="0" w:color="auto"/>
              <w:left w:val="single" w:sz="4" w:space="0" w:color="auto"/>
              <w:bottom w:val="single" w:sz="4" w:space="0" w:color="auto"/>
              <w:right w:val="single" w:sz="4" w:space="0" w:color="auto"/>
            </w:tcBorders>
          </w:tcPr>
          <w:p w14:paraId="4D6EBF4C" w14:textId="77777777" w:rsidR="00EC273F" w:rsidRPr="00A85A6E" w:rsidRDefault="00EC273F" w:rsidP="008A0E20">
            <w:pPr>
              <w:pStyle w:val="TAL"/>
              <w:rPr>
                <w:rFonts w:cs="Arial"/>
                <w:szCs w:val="18"/>
                <w:lang w:eastAsia="zh-CN"/>
              </w:rPr>
            </w:pPr>
            <w:r w:rsidRPr="00A85A6E">
              <w:t>DTSSA</w:t>
            </w:r>
          </w:p>
        </w:tc>
      </w:tr>
      <w:tr w:rsidR="00EC273F" w14:paraId="2061E434" w14:textId="77777777" w:rsidTr="008A0E20">
        <w:trPr>
          <w:jc w:val="center"/>
        </w:trPr>
        <w:tc>
          <w:tcPr>
            <w:tcW w:w="1975" w:type="dxa"/>
            <w:tcBorders>
              <w:top w:val="single" w:sz="4" w:space="0" w:color="auto"/>
              <w:left w:val="single" w:sz="4" w:space="0" w:color="auto"/>
              <w:bottom w:val="single" w:sz="4" w:space="0" w:color="auto"/>
              <w:right w:val="single" w:sz="4" w:space="0" w:color="auto"/>
            </w:tcBorders>
          </w:tcPr>
          <w:p w14:paraId="1AB4FBAD" w14:textId="77777777" w:rsidR="00EC273F" w:rsidRDefault="00EC273F" w:rsidP="008A0E20">
            <w:pPr>
              <w:pStyle w:val="TAL"/>
              <w:rPr>
                <w:noProof/>
              </w:rPr>
            </w:pPr>
            <w:r>
              <w:rPr>
                <w:lang w:eastAsia="fr-FR"/>
              </w:rPr>
              <w:t>smContextSmfPlmnId</w:t>
            </w:r>
          </w:p>
        </w:tc>
        <w:tc>
          <w:tcPr>
            <w:tcW w:w="1800" w:type="dxa"/>
            <w:tcBorders>
              <w:top w:val="single" w:sz="4" w:space="0" w:color="auto"/>
              <w:left w:val="single" w:sz="4" w:space="0" w:color="auto"/>
              <w:bottom w:val="single" w:sz="4" w:space="0" w:color="auto"/>
              <w:right w:val="single" w:sz="4" w:space="0" w:color="auto"/>
            </w:tcBorders>
          </w:tcPr>
          <w:p w14:paraId="2C27EE32" w14:textId="77777777" w:rsidR="00EC273F" w:rsidRDefault="00EC273F" w:rsidP="008A0E20">
            <w:pPr>
              <w:pStyle w:val="TAL"/>
              <w:rPr>
                <w:lang w:val="en-US"/>
              </w:rPr>
            </w:pPr>
            <w:r>
              <w:t>PlmnIdNid</w:t>
            </w:r>
          </w:p>
        </w:tc>
        <w:tc>
          <w:tcPr>
            <w:tcW w:w="270" w:type="dxa"/>
            <w:tcBorders>
              <w:top w:val="single" w:sz="4" w:space="0" w:color="auto"/>
              <w:left w:val="single" w:sz="4" w:space="0" w:color="auto"/>
              <w:bottom w:val="single" w:sz="4" w:space="0" w:color="auto"/>
              <w:right w:val="single" w:sz="4" w:space="0" w:color="auto"/>
            </w:tcBorders>
          </w:tcPr>
          <w:p w14:paraId="12E9BF8C" w14:textId="77777777" w:rsidR="00EC273F" w:rsidRDefault="00EC273F" w:rsidP="008A0E2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C6606FF" w14:textId="77777777" w:rsidR="00EC273F" w:rsidRDefault="00EC273F" w:rsidP="008A0E20">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12733C2" w14:textId="77777777" w:rsidR="00EC273F" w:rsidRDefault="00EC273F" w:rsidP="008A0E20">
            <w:pPr>
              <w:pStyle w:val="TAL"/>
              <w:rPr>
                <w:rFonts w:cs="Arial"/>
                <w:szCs w:val="18"/>
              </w:rPr>
            </w:pPr>
            <w:r>
              <w:rPr>
                <w:rFonts w:cs="Arial"/>
                <w:szCs w:val="18"/>
              </w:rPr>
              <w:t xml:space="preserve">This IE shall be present during an inter-PLMN mobility procedure if the </w:t>
            </w:r>
            <w:r>
              <w:rPr>
                <w:noProof/>
              </w:rPr>
              <w:t xml:space="preserve">smContextRef IE is present. It </w:t>
            </w:r>
            <w:r>
              <w:rPr>
                <w:rFonts w:cs="Arial"/>
                <w:szCs w:val="18"/>
              </w:rPr>
              <w:t xml:space="preserve">may be present otherwise, if the </w:t>
            </w:r>
            <w:r>
              <w:rPr>
                <w:noProof/>
              </w:rPr>
              <w:t>smContextRef IE is present</w:t>
            </w:r>
            <w:r>
              <w:rPr>
                <w:rFonts w:cs="Arial"/>
                <w:szCs w:val="18"/>
              </w:rPr>
              <w:t>.</w:t>
            </w:r>
          </w:p>
          <w:p w14:paraId="37F9927D" w14:textId="77777777" w:rsidR="00EC273F" w:rsidRPr="00254F30" w:rsidRDefault="00EC273F" w:rsidP="008A0E20">
            <w:pPr>
              <w:pStyle w:val="TAL"/>
              <w:rPr>
                <w:rFonts w:cs="Arial"/>
                <w:szCs w:val="18"/>
              </w:rPr>
            </w:pPr>
          </w:p>
          <w:p w14:paraId="7C75864B" w14:textId="77777777" w:rsidR="00EC273F" w:rsidRDefault="00EC273F" w:rsidP="008A0E20">
            <w:pPr>
              <w:pStyle w:val="TAL"/>
            </w:pPr>
            <w:r>
              <w:rPr>
                <w:rFonts w:cs="Arial"/>
                <w:szCs w:val="18"/>
              </w:rPr>
              <w:t xml:space="preserve">When present, this IE shall carry the PLMN ID of the SMF which hosts the SM Context resource identified by </w:t>
            </w:r>
            <w:r>
              <w:rPr>
                <w:noProof/>
              </w:rPr>
              <w:t>smContextRef IE</w:t>
            </w:r>
            <w:r>
              <w:rPr>
                <w:rFonts w:cs="Arial"/>
                <w:szCs w:val="18"/>
              </w:rPr>
              <w:t xml:space="preserve">. </w:t>
            </w:r>
            <w:r>
              <w:t>For an SNPN, the NID together with the PLMN ID shall identify the SNPN.</w:t>
            </w:r>
          </w:p>
          <w:p w14:paraId="43ADF6FD" w14:textId="77777777" w:rsidR="00EC273F" w:rsidRDefault="00EC273F" w:rsidP="008A0E20">
            <w:pPr>
              <w:pStyle w:val="TAL"/>
              <w:rPr>
                <w:rFonts w:cs="Arial"/>
                <w:szCs w:val="18"/>
              </w:rPr>
            </w:pPr>
            <w:r>
              <w:rPr>
                <w:rFonts w:cs="Arial"/>
                <w:szCs w:val="18"/>
              </w:rPr>
              <w:t>(NOTE 7)</w:t>
            </w:r>
          </w:p>
        </w:tc>
        <w:tc>
          <w:tcPr>
            <w:tcW w:w="882" w:type="dxa"/>
            <w:tcBorders>
              <w:top w:val="single" w:sz="4" w:space="0" w:color="auto"/>
              <w:left w:val="single" w:sz="4" w:space="0" w:color="auto"/>
              <w:bottom w:val="single" w:sz="4" w:space="0" w:color="auto"/>
              <w:right w:val="single" w:sz="4" w:space="0" w:color="auto"/>
            </w:tcBorders>
          </w:tcPr>
          <w:p w14:paraId="03E9189D" w14:textId="77777777" w:rsidR="00EC273F" w:rsidRPr="00A85A6E" w:rsidRDefault="00EC273F" w:rsidP="008A0E20">
            <w:pPr>
              <w:pStyle w:val="TAL"/>
            </w:pPr>
            <w:r>
              <w:rPr>
                <w:rFonts w:hint="eastAsia"/>
                <w:lang w:eastAsia="zh-CN"/>
              </w:rPr>
              <w:t>DT</w:t>
            </w:r>
            <w:r>
              <w:rPr>
                <w:lang w:eastAsia="zh-CN"/>
              </w:rPr>
              <w:t>SSA</w:t>
            </w:r>
          </w:p>
        </w:tc>
      </w:tr>
      <w:tr w:rsidR="00EC273F" w14:paraId="5DD5D7C8" w14:textId="77777777" w:rsidTr="008A0E20">
        <w:trPr>
          <w:jc w:val="center"/>
        </w:trPr>
        <w:tc>
          <w:tcPr>
            <w:tcW w:w="1975" w:type="dxa"/>
            <w:tcBorders>
              <w:top w:val="single" w:sz="4" w:space="0" w:color="auto"/>
              <w:left w:val="single" w:sz="4" w:space="0" w:color="auto"/>
              <w:bottom w:val="single" w:sz="4" w:space="0" w:color="auto"/>
              <w:right w:val="single" w:sz="4" w:space="0" w:color="auto"/>
            </w:tcBorders>
          </w:tcPr>
          <w:p w14:paraId="667C55F6" w14:textId="77777777" w:rsidR="00EC273F" w:rsidRDefault="00EC273F" w:rsidP="008A0E20">
            <w:pPr>
              <w:pStyle w:val="TAL"/>
              <w:rPr>
                <w:noProof/>
              </w:rPr>
            </w:pPr>
            <w:r>
              <w:rPr>
                <w:noProof/>
              </w:rPr>
              <w:t>smContextSmfId</w:t>
            </w:r>
          </w:p>
        </w:tc>
        <w:tc>
          <w:tcPr>
            <w:tcW w:w="1800" w:type="dxa"/>
            <w:tcBorders>
              <w:top w:val="single" w:sz="4" w:space="0" w:color="auto"/>
              <w:left w:val="single" w:sz="4" w:space="0" w:color="auto"/>
              <w:bottom w:val="single" w:sz="4" w:space="0" w:color="auto"/>
              <w:right w:val="single" w:sz="4" w:space="0" w:color="auto"/>
            </w:tcBorders>
          </w:tcPr>
          <w:p w14:paraId="4AFAAB9D" w14:textId="77777777" w:rsidR="00EC273F" w:rsidRDefault="00EC273F" w:rsidP="008A0E20">
            <w:pPr>
              <w:pStyle w:val="TAL"/>
              <w:rPr>
                <w:lang w:val="en-US"/>
              </w:rPr>
            </w:pPr>
            <w:r>
              <w:rPr>
                <w:lang w:val="en-US"/>
              </w:rPr>
              <w:t>NfInstanceId</w:t>
            </w:r>
          </w:p>
        </w:tc>
        <w:tc>
          <w:tcPr>
            <w:tcW w:w="270" w:type="dxa"/>
            <w:tcBorders>
              <w:top w:val="single" w:sz="4" w:space="0" w:color="auto"/>
              <w:left w:val="single" w:sz="4" w:space="0" w:color="auto"/>
              <w:bottom w:val="single" w:sz="4" w:space="0" w:color="auto"/>
              <w:right w:val="single" w:sz="4" w:space="0" w:color="auto"/>
            </w:tcBorders>
          </w:tcPr>
          <w:p w14:paraId="0D96796F" w14:textId="77777777" w:rsidR="00EC273F" w:rsidRDefault="00EC273F" w:rsidP="008A0E2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0BD512B" w14:textId="77777777" w:rsidR="00EC273F" w:rsidRDefault="00EC273F" w:rsidP="008A0E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9DFC127" w14:textId="77777777" w:rsidR="00EC273F" w:rsidRDefault="00EC273F" w:rsidP="008A0E20">
            <w:pPr>
              <w:pStyle w:val="TAL"/>
              <w:rPr>
                <w:rFonts w:cs="Arial"/>
                <w:szCs w:val="18"/>
              </w:rPr>
            </w:pPr>
            <w:r>
              <w:rPr>
                <w:rFonts w:cs="Arial"/>
                <w:szCs w:val="18"/>
              </w:rPr>
              <w:t xml:space="preserve">This IE may be present if </w:t>
            </w:r>
            <w:r>
              <w:rPr>
                <w:noProof/>
              </w:rPr>
              <w:t>smContextRef is present</w:t>
            </w:r>
            <w:r>
              <w:rPr>
                <w:rFonts w:cs="Arial"/>
                <w:szCs w:val="18"/>
              </w:rPr>
              <w:t>.</w:t>
            </w:r>
          </w:p>
          <w:p w14:paraId="7801C989" w14:textId="77777777" w:rsidR="00EC273F" w:rsidRDefault="00EC273F" w:rsidP="008A0E20">
            <w:pPr>
              <w:pStyle w:val="TAL"/>
              <w:rPr>
                <w:rFonts w:cs="Arial"/>
                <w:szCs w:val="18"/>
              </w:rPr>
            </w:pPr>
          </w:p>
          <w:p w14:paraId="779D7AD6" w14:textId="77777777" w:rsidR="00EC273F" w:rsidRDefault="00EC273F" w:rsidP="008A0E20">
            <w:pPr>
              <w:pStyle w:val="TAL"/>
              <w:rPr>
                <w:rFonts w:cs="Arial"/>
                <w:szCs w:val="18"/>
              </w:rPr>
            </w:pPr>
            <w:r>
              <w:rPr>
                <w:rFonts w:cs="Arial"/>
                <w:szCs w:val="18"/>
              </w:rPr>
              <w:t xml:space="preserve">When present, this IE shall carry the NF instance ID of the SMF which hosts the SM Context resource identified by </w:t>
            </w:r>
            <w:r>
              <w:rPr>
                <w:noProof/>
              </w:rPr>
              <w:t>smContextRef IE</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6F7E5D80" w14:textId="77777777" w:rsidR="00EC273F" w:rsidRPr="00A85A6E" w:rsidRDefault="00EC273F" w:rsidP="008A0E20">
            <w:pPr>
              <w:pStyle w:val="TAL"/>
            </w:pPr>
            <w:r>
              <w:t>DTSSA</w:t>
            </w:r>
          </w:p>
        </w:tc>
      </w:tr>
      <w:tr w:rsidR="00EC273F" w14:paraId="24BC9719" w14:textId="77777777" w:rsidTr="008A0E20">
        <w:trPr>
          <w:jc w:val="center"/>
        </w:trPr>
        <w:tc>
          <w:tcPr>
            <w:tcW w:w="1975" w:type="dxa"/>
            <w:tcBorders>
              <w:top w:val="single" w:sz="4" w:space="0" w:color="auto"/>
              <w:left w:val="single" w:sz="4" w:space="0" w:color="auto"/>
              <w:bottom w:val="single" w:sz="4" w:space="0" w:color="auto"/>
              <w:right w:val="single" w:sz="4" w:space="0" w:color="auto"/>
            </w:tcBorders>
          </w:tcPr>
          <w:p w14:paraId="6FC3FD3A" w14:textId="77777777" w:rsidR="00EC273F" w:rsidRDefault="00EC273F" w:rsidP="008A0E20">
            <w:pPr>
              <w:pStyle w:val="TAL"/>
              <w:rPr>
                <w:noProof/>
              </w:rPr>
            </w:pPr>
            <w:r>
              <w:rPr>
                <w:noProof/>
              </w:rPr>
              <w:t>smContextS</w:t>
            </w:r>
            <w:r w:rsidRPr="004C6CFB">
              <w:t>mfSetId</w:t>
            </w:r>
          </w:p>
        </w:tc>
        <w:tc>
          <w:tcPr>
            <w:tcW w:w="1800" w:type="dxa"/>
            <w:tcBorders>
              <w:top w:val="single" w:sz="4" w:space="0" w:color="auto"/>
              <w:left w:val="single" w:sz="4" w:space="0" w:color="auto"/>
              <w:bottom w:val="single" w:sz="4" w:space="0" w:color="auto"/>
              <w:right w:val="single" w:sz="4" w:space="0" w:color="auto"/>
            </w:tcBorders>
          </w:tcPr>
          <w:p w14:paraId="4CD697A6" w14:textId="77777777" w:rsidR="00EC273F" w:rsidRDefault="00EC273F" w:rsidP="008A0E20">
            <w:pPr>
              <w:pStyle w:val="TAL"/>
              <w:rPr>
                <w:lang w:val="en-US"/>
              </w:rPr>
            </w:pPr>
            <w:r w:rsidRPr="004C6CFB">
              <w:t>NfSetId</w:t>
            </w:r>
          </w:p>
        </w:tc>
        <w:tc>
          <w:tcPr>
            <w:tcW w:w="270" w:type="dxa"/>
            <w:tcBorders>
              <w:top w:val="single" w:sz="4" w:space="0" w:color="auto"/>
              <w:left w:val="single" w:sz="4" w:space="0" w:color="auto"/>
              <w:bottom w:val="single" w:sz="4" w:space="0" w:color="auto"/>
              <w:right w:val="single" w:sz="4" w:space="0" w:color="auto"/>
            </w:tcBorders>
          </w:tcPr>
          <w:p w14:paraId="5F84A5A0" w14:textId="77777777" w:rsidR="00EC273F" w:rsidRDefault="00EC273F" w:rsidP="008A0E20">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7ED2E1A8" w14:textId="77777777" w:rsidR="00EC273F" w:rsidRDefault="00EC273F" w:rsidP="008A0E20">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7B27F7DE" w14:textId="77777777" w:rsidR="00EC273F" w:rsidRDefault="00EC273F" w:rsidP="008A0E20">
            <w:pPr>
              <w:pStyle w:val="TAL"/>
            </w:pPr>
            <w:r w:rsidRPr="004C6CFB">
              <w:t>This IE shall be present, if available.</w:t>
            </w:r>
          </w:p>
          <w:p w14:paraId="475CFA02" w14:textId="77777777" w:rsidR="00EC273F" w:rsidRDefault="00EC273F" w:rsidP="008A0E20">
            <w:pPr>
              <w:pStyle w:val="TAL"/>
            </w:pPr>
          </w:p>
          <w:p w14:paraId="54EFEA07" w14:textId="77777777" w:rsidR="00EC273F" w:rsidRDefault="00EC273F" w:rsidP="008A0E20">
            <w:pPr>
              <w:pStyle w:val="TAL"/>
            </w:pPr>
            <w:r w:rsidRPr="004C6CFB">
              <w:t xml:space="preserve">When present, this IE shall contain the NF Set ID of the </w:t>
            </w:r>
            <w:r>
              <w:t xml:space="preserve">old </w:t>
            </w:r>
            <w:r w:rsidRPr="004C6CFB">
              <w:t>V</w:t>
            </w:r>
            <w:r>
              <w:t>-SMF or the old I</w:t>
            </w:r>
            <w:r w:rsidRPr="004C6CFB">
              <w:t>-SMF</w:t>
            </w:r>
            <w:r>
              <w:t xml:space="preserve"> or the SMF as identified by the </w:t>
            </w:r>
            <w:r>
              <w:rPr>
                <w:noProof/>
              </w:rPr>
              <w:t>smContextSmfId</w:t>
            </w:r>
            <w:r w:rsidRPr="004C6CFB">
              <w:t>.</w:t>
            </w:r>
          </w:p>
          <w:p w14:paraId="12F1FD71" w14:textId="77777777" w:rsidR="00EC273F" w:rsidRDefault="00EC273F" w:rsidP="008A0E2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89484EE" w14:textId="77777777" w:rsidR="00EC273F" w:rsidRDefault="00EC273F" w:rsidP="008A0E20">
            <w:pPr>
              <w:pStyle w:val="TAL"/>
            </w:pPr>
            <w:r>
              <w:t>DTSSA</w:t>
            </w:r>
          </w:p>
        </w:tc>
      </w:tr>
      <w:tr w:rsidR="00EC273F" w14:paraId="42EA7650" w14:textId="77777777" w:rsidTr="008A0E20">
        <w:trPr>
          <w:jc w:val="center"/>
        </w:trPr>
        <w:tc>
          <w:tcPr>
            <w:tcW w:w="1975" w:type="dxa"/>
            <w:tcBorders>
              <w:top w:val="single" w:sz="4" w:space="0" w:color="auto"/>
              <w:left w:val="single" w:sz="4" w:space="0" w:color="auto"/>
              <w:bottom w:val="single" w:sz="4" w:space="0" w:color="auto"/>
              <w:right w:val="single" w:sz="4" w:space="0" w:color="auto"/>
            </w:tcBorders>
          </w:tcPr>
          <w:p w14:paraId="71FD5E7D" w14:textId="77777777" w:rsidR="00EC273F" w:rsidRDefault="00EC273F" w:rsidP="008A0E20">
            <w:pPr>
              <w:pStyle w:val="TAL"/>
              <w:rPr>
                <w:noProof/>
              </w:rPr>
            </w:pPr>
            <w:r>
              <w:rPr>
                <w:noProof/>
              </w:rPr>
              <w:t>smContextS</w:t>
            </w:r>
            <w:r w:rsidRPr="004C6CFB">
              <w:t>mfServiceSetId</w:t>
            </w:r>
          </w:p>
        </w:tc>
        <w:tc>
          <w:tcPr>
            <w:tcW w:w="1800" w:type="dxa"/>
            <w:tcBorders>
              <w:top w:val="single" w:sz="4" w:space="0" w:color="auto"/>
              <w:left w:val="single" w:sz="4" w:space="0" w:color="auto"/>
              <w:bottom w:val="single" w:sz="4" w:space="0" w:color="auto"/>
              <w:right w:val="single" w:sz="4" w:space="0" w:color="auto"/>
            </w:tcBorders>
          </w:tcPr>
          <w:p w14:paraId="201EDB65" w14:textId="77777777" w:rsidR="00EC273F" w:rsidRDefault="00EC273F" w:rsidP="008A0E20">
            <w:pPr>
              <w:pStyle w:val="TAL"/>
              <w:rPr>
                <w:lang w:val="en-US"/>
              </w:rPr>
            </w:pPr>
            <w:r w:rsidRPr="004C6CFB">
              <w:t>NfServiceSetId</w:t>
            </w:r>
          </w:p>
        </w:tc>
        <w:tc>
          <w:tcPr>
            <w:tcW w:w="270" w:type="dxa"/>
            <w:tcBorders>
              <w:top w:val="single" w:sz="4" w:space="0" w:color="auto"/>
              <w:left w:val="single" w:sz="4" w:space="0" w:color="auto"/>
              <w:bottom w:val="single" w:sz="4" w:space="0" w:color="auto"/>
              <w:right w:val="single" w:sz="4" w:space="0" w:color="auto"/>
            </w:tcBorders>
          </w:tcPr>
          <w:p w14:paraId="5AD38071" w14:textId="77777777" w:rsidR="00EC273F" w:rsidRDefault="00EC273F" w:rsidP="008A0E20">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7EF34537" w14:textId="77777777" w:rsidR="00EC273F" w:rsidRDefault="00EC273F" w:rsidP="008A0E20">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55B34AD6" w14:textId="77777777" w:rsidR="00EC273F" w:rsidRDefault="00EC273F" w:rsidP="008A0E20">
            <w:pPr>
              <w:pStyle w:val="TAL"/>
            </w:pPr>
            <w:r w:rsidRPr="004C6CFB">
              <w:t>This IE shall be present, if available.</w:t>
            </w:r>
          </w:p>
          <w:p w14:paraId="5A4AD752" w14:textId="77777777" w:rsidR="00EC273F" w:rsidRDefault="00EC273F" w:rsidP="008A0E20">
            <w:pPr>
              <w:pStyle w:val="TAL"/>
            </w:pPr>
          </w:p>
          <w:p w14:paraId="04334DFE" w14:textId="77777777" w:rsidR="00EC273F" w:rsidRDefault="00EC273F" w:rsidP="008A0E20">
            <w:pPr>
              <w:pStyle w:val="TAL"/>
            </w:pPr>
            <w:r w:rsidRPr="004C6CFB">
              <w:t>When present, this IE shall contain the NF Service Set ID of the PDUSession service instance</w:t>
            </w:r>
            <w:r>
              <w:t xml:space="preserve"> (for this SmContext) in the old </w:t>
            </w:r>
            <w:r w:rsidRPr="004C6CFB">
              <w:t>V</w:t>
            </w:r>
            <w:r>
              <w:t>-SMF or the old I</w:t>
            </w:r>
            <w:r w:rsidRPr="004C6CFB">
              <w:t>-SMF</w:t>
            </w:r>
            <w:r>
              <w:t xml:space="preserve"> or the SMF</w:t>
            </w:r>
            <w:r w:rsidRPr="004C6CFB">
              <w:t>.</w:t>
            </w:r>
          </w:p>
          <w:p w14:paraId="3F43BDA6" w14:textId="77777777" w:rsidR="00EC273F" w:rsidRDefault="00EC273F" w:rsidP="008A0E2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4CF61DF" w14:textId="77777777" w:rsidR="00EC273F" w:rsidRDefault="00EC273F" w:rsidP="008A0E20">
            <w:pPr>
              <w:pStyle w:val="TAL"/>
            </w:pPr>
            <w:r>
              <w:t>DTSSA</w:t>
            </w:r>
          </w:p>
        </w:tc>
      </w:tr>
      <w:tr w:rsidR="00EC273F" w14:paraId="075E2AE9" w14:textId="77777777" w:rsidTr="008A0E20">
        <w:trPr>
          <w:jc w:val="center"/>
        </w:trPr>
        <w:tc>
          <w:tcPr>
            <w:tcW w:w="1975" w:type="dxa"/>
            <w:tcBorders>
              <w:top w:val="single" w:sz="4" w:space="0" w:color="auto"/>
              <w:left w:val="single" w:sz="4" w:space="0" w:color="auto"/>
              <w:bottom w:val="single" w:sz="4" w:space="0" w:color="auto"/>
              <w:right w:val="single" w:sz="4" w:space="0" w:color="auto"/>
            </w:tcBorders>
          </w:tcPr>
          <w:p w14:paraId="37C9ADC9" w14:textId="77777777" w:rsidR="00EC273F" w:rsidRDefault="00EC273F" w:rsidP="008A0E20">
            <w:pPr>
              <w:pStyle w:val="TAL"/>
              <w:rPr>
                <w:noProof/>
              </w:rPr>
            </w:pPr>
            <w:r>
              <w:rPr>
                <w:noProof/>
              </w:rPr>
              <w:t>smContextS</w:t>
            </w:r>
            <w:r w:rsidRPr="004C6CFB">
              <w:t>mfBinding</w:t>
            </w:r>
          </w:p>
        </w:tc>
        <w:tc>
          <w:tcPr>
            <w:tcW w:w="1800" w:type="dxa"/>
            <w:tcBorders>
              <w:top w:val="single" w:sz="4" w:space="0" w:color="auto"/>
              <w:left w:val="single" w:sz="4" w:space="0" w:color="auto"/>
              <w:bottom w:val="single" w:sz="4" w:space="0" w:color="auto"/>
              <w:right w:val="single" w:sz="4" w:space="0" w:color="auto"/>
            </w:tcBorders>
          </w:tcPr>
          <w:p w14:paraId="4F1CBFE0" w14:textId="77777777" w:rsidR="00EC273F" w:rsidRDefault="00EC273F" w:rsidP="008A0E20">
            <w:pPr>
              <w:pStyle w:val="TAL"/>
              <w:rPr>
                <w:lang w:val="en-US"/>
              </w:rPr>
            </w:pPr>
            <w:r w:rsidRPr="004C6CFB">
              <w:t>SbiBindingLevel</w:t>
            </w:r>
          </w:p>
        </w:tc>
        <w:tc>
          <w:tcPr>
            <w:tcW w:w="270" w:type="dxa"/>
            <w:tcBorders>
              <w:top w:val="single" w:sz="4" w:space="0" w:color="auto"/>
              <w:left w:val="single" w:sz="4" w:space="0" w:color="auto"/>
              <w:bottom w:val="single" w:sz="4" w:space="0" w:color="auto"/>
              <w:right w:val="single" w:sz="4" w:space="0" w:color="auto"/>
            </w:tcBorders>
          </w:tcPr>
          <w:p w14:paraId="1CF9D5A2" w14:textId="77777777" w:rsidR="00EC273F" w:rsidRDefault="00EC273F" w:rsidP="008A0E20">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378578DA" w14:textId="77777777" w:rsidR="00EC273F" w:rsidRDefault="00EC273F" w:rsidP="008A0E20">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167A043C" w14:textId="77777777" w:rsidR="00EC273F" w:rsidRDefault="00EC273F" w:rsidP="008A0E20">
            <w:pPr>
              <w:pStyle w:val="TAL"/>
            </w:pPr>
            <w:r w:rsidRPr="004C6CFB">
              <w:t>This IE shall be present, if available.</w:t>
            </w:r>
          </w:p>
          <w:p w14:paraId="62013EBF" w14:textId="77777777" w:rsidR="00EC273F" w:rsidRDefault="00EC273F" w:rsidP="008A0E20">
            <w:pPr>
              <w:pStyle w:val="TAL"/>
            </w:pPr>
          </w:p>
          <w:p w14:paraId="64D11421" w14:textId="77777777" w:rsidR="00EC273F" w:rsidRDefault="00EC273F" w:rsidP="008A0E20">
            <w:pPr>
              <w:pStyle w:val="TAL"/>
              <w:rPr>
                <w:rFonts w:cs="Arial"/>
                <w:szCs w:val="18"/>
              </w:rPr>
            </w:pPr>
            <w:r w:rsidRPr="004C6CFB">
              <w:t>When present, this IE shall contain the SBI binding level of the SM context resource.</w:t>
            </w:r>
          </w:p>
        </w:tc>
        <w:tc>
          <w:tcPr>
            <w:tcW w:w="882" w:type="dxa"/>
            <w:tcBorders>
              <w:top w:val="single" w:sz="4" w:space="0" w:color="auto"/>
              <w:left w:val="single" w:sz="4" w:space="0" w:color="auto"/>
              <w:bottom w:val="single" w:sz="4" w:space="0" w:color="auto"/>
              <w:right w:val="single" w:sz="4" w:space="0" w:color="auto"/>
            </w:tcBorders>
          </w:tcPr>
          <w:p w14:paraId="43FE21A9" w14:textId="77777777" w:rsidR="00EC273F" w:rsidRDefault="00EC273F" w:rsidP="008A0E20">
            <w:pPr>
              <w:pStyle w:val="TAL"/>
            </w:pPr>
            <w:r>
              <w:t>DTSSA</w:t>
            </w:r>
          </w:p>
        </w:tc>
      </w:tr>
      <w:tr w:rsidR="00EC273F" w14:paraId="4C7DA41F" w14:textId="77777777" w:rsidTr="008A0E20">
        <w:trPr>
          <w:jc w:val="center"/>
        </w:trPr>
        <w:tc>
          <w:tcPr>
            <w:tcW w:w="1975" w:type="dxa"/>
            <w:tcBorders>
              <w:top w:val="single" w:sz="4" w:space="0" w:color="auto"/>
              <w:left w:val="single" w:sz="4" w:space="0" w:color="auto"/>
              <w:bottom w:val="single" w:sz="4" w:space="0" w:color="auto"/>
              <w:right w:val="single" w:sz="4" w:space="0" w:color="auto"/>
            </w:tcBorders>
          </w:tcPr>
          <w:p w14:paraId="42A0F04E" w14:textId="77777777" w:rsidR="00EC273F" w:rsidRDefault="00EC273F" w:rsidP="008A0E20">
            <w:pPr>
              <w:pStyle w:val="TAL"/>
              <w:rPr>
                <w:noProof/>
              </w:rPr>
            </w:pPr>
            <w:r>
              <w:t>upCnxState</w:t>
            </w:r>
          </w:p>
        </w:tc>
        <w:tc>
          <w:tcPr>
            <w:tcW w:w="1800" w:type="dxa"/>
            <w:tcBorders>
              <w:top w:val="single" w:sz="4" w:space="0" w:color="auto"/>
              <w:left w:val="single" w:sz="4" w:space="0" w:color="auto"/>
              <w:bottom w:val="single" w:sz="4" w:space="0" w:color="auto"/>
              <w:right w:val="single" w:sz="4" w:space="0" w:color="auto"/>
            </w:tcBorders>
          </w:tcPr>
          <w:p w14:paraId="332FBB00" w14:textId="77777777" w:rsidR="00EC273F" w:rsidRDefault="00EC273F" w:rsidP="008A0E20">
            <w:pPr>
              <w:pStyle w:val="TAL"/>
              <w:rPr>
                <w:lang w:val="en-US"/>
              </w:rPr>
            </w:pPr>
            <w:r>
              <w:t>UpCnxState</w:t>
            </w:r>
          </w:p>
        </w:tc>
        <w:tc>
          <w:tcPr>
            <w:tcW w:w="270" w:type="dxa"/>
            <w:tcBorders>
              <w:top w:val="single" w:sz="4" w:space="0" w:color="auto"/>
              <w:left w:val="single" w:sz="4" w:space="0" w:color="auto"/>
              <w:bottom w:val="single" w:sz="4" w:space="0" w:color="auto"/>
              <w:right w:val="single" w:sz="4" w:space="0" w:color="auto"/>
            </w:tcBorders>
          </w:tcPr>
          <w:p w14:paraId="4925C099" w14:textId="77777777" w:rsidR="00EC273F" w:rsidRDefault="00EC273F" w:rsidP="008A0E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85A8001" w14:textId="77777777" w:rsidR="00EC273F" w:rsidRDefault="00EC273F" w:rsidP="008A0E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2ED78B5" w14:textId="77777777" w:rsidR="00EC273F" w:rsidRDefault="00EC273F" w:rsidP="008A0E20">
            <w:pPr>
              <w:pStyle w:val="TAL"/>
              <w:rPr>
                <w:rFonts w:cs="Arial"/>
                <w:szCs w:val="18"/>
              </w:rPr>
            </w:pPr>
            <w:r>
              <w:rPr>
                <w:rFonts w:cs="Arial"/>
                <w:szCs w:val="18"/>
              </w:rPr>
              <w:t>This IE shall be present to request the activation of the user plane connection of the PDU session, in the following cases:</w:t>
            </w:r>
          </w:p>
          <w:p w14:paraId="7B3CA97E" w14:textId="77777777" w:rsidR="00EC273F" w:rsidRPr="00527FD8" w:rsidRDefault="00EC273F" w:rsidP="008A0E20">
            <w:pPr>
              <w:pStyle w:val="TAL"/>
              <w:ind w:leftChars="100" w:left="200"/>
              <w:rPr>
                <w:rFonts w:cs="Arial"/>
                <w:szCs w:val="18"/>
                <w:lang w:eastAsia="zh-CN"/>
              </w:rPr>
            </w:pPr>
            <w:r w:rsidRPr="00527FD8">
              <w:rPr>
                <w:rFonts w:cs="Arial"/>
                <w:szCs w:val="18"/>
                <w:lang w:eastAsia="zh-CN"/>
              </w:rPr>
              <w:t xml:space="preserve">- during Service Request </w:t>
            </w:r>
            <w:r>
              <w:rPr>
                <w:rFonts w:cs="Arial"/>
                <w:szCs w:val="18"/>
                <w:lang w:eastAsia="zh-CN"/>
              </w:rPr>
              <w:t xml:space="preserve">procedure </w:t>
            </w:r>
            <w:r w:rsidRPr="00527FD8">
              <w:rPr>
                <w:rFonts w:cs="Arial"/>
                <w:szCs w:val="18"/>
                <w:lang w:eastAsia="zh-CN"/>
              </w:rPr>
              <w:t>with an I-SMF insertion / change / removal, or with a V-SMF change (see clause 5.2.2.2.6);</w:t>
            </w:r>
          </w:p>
          <w:p w14:paraId="613F3CA2" w14:textId="77777777" w:rsidR="00EC273F" w:rsidRDefault="00EC273F" w:rsidP="008A0E20">
            <w:pPr>
              <w:pStyle w:val="TAL"/>
              <w:ind w:leftChars="100" w:left="200"/>
              <w:rPr>
                <w:rFonts w:cs="Arial"/>
                <w:szCs w:val="18"/>
              </w:rPr>
            </w:pPr>
            <w:r>
              <w:rPr>
                <w:rFonts w:cs="Arial"/>
                <w:szCs w:val="18"/>
                <w:lang w:eastAsia="zh-CN"/>
              </w:rPr>
              <w:t xml:space="preserve">- </w:t>
            </w:r>
            <w:r>
              <w:rPr>
                <w:rFonts w:cs="Arial"/>
                <w:szCs w:val="18"/>
              </w:rPr>
              <w:t xml:space="preserve">during Registration procedure with an I-SMF insertion / change / removal, or with a V-SMF insertion / change / removal (see clause 5.2.2.2.7), if </w:t>
            </w:r>
            <w:r>
              <w:rPr>
                <w:rFonts w:cs="Arial" w:hint="eastAsia"/>
                <w:szCs w:val="18"/>
                <w:lang w:eastAsia="zh-CN"/>
              </w:rPr>
              <w:t xml:space="preserve">this </w:t>
            </w:r>
            <w:r>
              <w:rPr>
                <w:rFonts w:cs="Arial"/>
                <w:szCs w:val="18"/>
              </w:rPr>
              <w:t>PDU session is requested to be activated</w:t>
            </w:r>
            <w:r>
              <w:rPr>
                <w:rFonts w:cs="Arial" w:hint="eastAsia"/>
                <w:szCs w:val="18"/>
                <w:lang w:eastAsia="zh-CN"/>
              </w:rPr>
              <w:t xml:space="preserve"> by the UE</w:t>
            </w:r>
            <w:r>
              <w:rPr>
                <w:rFonts w:cs="Arial"/>
                <w:szCs w:val="18"/>
                <w:lang w:eastAsia="zh-CN"/>
              </w:rPr>
              <w:t>.</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5206086A" w14:textId="77777777" w:rsidR="00EC273F" w:rsidRPr="00A85A6E" w:rsidRDefault="00EC273F" w:rsidP="008A0E20">
            <w:pPr>
              <w:pStyle w:val="TAL"/>
            </w:pPr>
            <w:r w:rsidRPr="00A85A6E">
              <w:t>DTSSA</w:t>
            </w:r>
          </w:p>
        </w:tc>
      </w:tr>
      <w:tr w:rsidR="00EC273F" w14:paraId="724718EF" w14:textId="77777777" w:rsidTr="008A0E20">
        <w:trPr>
          <w:jc w:val="center"/>
        </w:trPr>
        <w:tc>
          <w:tcPr>
            <w:tcW w:w="1975" w:type="dxa"/>
            <w:tcBorders>
              <w:top w:val="single" w:sz="4" w:space="0" w:color="auto"/>
              <w:left w:val="single" w:sz="4" w:space="0" w:color="auto"/>
              <w:bottom w:val="single" w:sz="4" w:space="0" w:color="auto"/>
              <w:right w:val="single" w:sz="4" w:space="0" w:color="auto"/>
            </w:tcBorders>
          </w:tcPr>
          <w:p w14:paraId="0B0E1C65" w14:textId="77777777" w:rsidR="00EC273F" w:rsidRDefault="00EC273F" w:rsidP="008A0E20">
            <w:pPr>
              <w:pStyle w:val="TAL"/>
              <w:rPr>
                <w:noProof/>
              </w:rPr>
            </w:pPr>
            <w:r>
              <w:rPr>
                <w:lang w:eastAsia="zh-CN"/>
              </w:rPr>
              <w:t>s</w:t>
            </w:r>
            <w:r w:rsidRPr="00B712A3">
              <w:rPr>
                <w:lang w:eastAsia="zh-CN"/>
              </w:rPr>
              <w:t>mallDataRateStatus</w:t>
            </w:r>
          </w:p>
        </w:tc>
        <w:tc>
          <w:tcPr>
            <w:tcW w:w="1800" w:type="dxa"/>
            <w:tcBorders>
              <w:top w:val="single" w:sz="4" w:space="0" w:color="auto"/>
              <w:left w:val="single" w:sz="4" w:space="0" w:color="auto"/>
              <w:bottom w:val="single" w:sz="4" w:space="0" w:color="auto"/>
              <w:right w:val="single" w:sz="4" w:space="0" w:color="auto"/>
            </w:tcBorders>
          </w:tcPr>
          <w:p w14:paraId="37640E15" w14:textId="77777777" w:rsidR="00EC273F" w:rsidRDefault="00EC273F" w:rsidP="008A0E20">
            <w:pPr>
              <w:pStyle w:val="TAL"/>
              <w:rPr>
                <w:lang w:eastAsia="zh-CN"/>
              </w:rPr>
            </w:pPr>
            <w:r w:rsidRPr="00B712A3">
              <w:rPr>
                <w:lang w:eastAsia="zh-CN"/>
              </w:rPr>
              <w:t>SmallDataRateStatus</w:t>
            </w:r>
          </w:p>
        </w:tc>
        <w:tc>
          <w:tcPr>
            <w:tcW w:w="270" w:type="dxa"/>
            <w:tcBorders>
              <w:top w:val="single" w:sz="4" w:space="0" w:color="auto"/>
              <w:left w:val="single" w:sz="4" w:space="0" w:color="auto"/>
              <w:bottom w:val="single" w:sz="4" w:space="0" w:color="auto"/>
              <w:right w:val="single" w:sz="4" w:space="0" w:color="auto"/>
            </w:tcBorders>
          </w:tcPr>
          <w:p w14:paraId="147D08BC" w14:textId="77777777" w:rsidR="00EC273F" w:rsidRDefault="00EC273F" w:rsidP="008A0E2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BC4C441" w14:textId="77777777" w:rsidR="00EC273F" w:rsidRDefault="00EC273F" w:rsidP="008A0E20">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6A9AEAE" w14:textId="77777777" w:rsidR="00EC273F" w:rsidRDefault="00EC273F" w:rsidP="008A0E20">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available in AMF, see </w:t>
            </w:r>
            <w:r w:rsidRPr="00B8251F">
              <w:t>clause</w:t>
            </w:r>
            <w:r>
              <w:t> </w:t>
            </w:r>
            <w:r w:rsidRPr="00B8251F">
              <w:t>5.31.14.3</w:t>
            </w:r>
            <w:r>
              <w:t xml:space="preserve"> of </w:t>
            </w:r>
            <w:r w:rsidRPr="00B8251F">
              <w:t>3GPP TS</w:t>
            </w:r>
            <w:r>
              <w:t> </w:t>
            </w:r>
            <w:r w:rsidRPr="00B8251F">
              <w:t>23.501</w:t>
            </w:r>
            <w:r>
              <w:t> </w:t>
            </w:r>
            <w:r w:rsidRPr="00B8251F">
              <w:t xml:space="preserve">[2] </w:t>
            </w:r>
            <w:r>
              <w:t xml:space="preserve">and </w:t>
            </w:r>
            <w:r w:rsidRPr="00B8251F">
              <w:t>clause</w:t>
            </w:r>
            <w:r>
              <w:t xml:space="preserve"> 4.3.2.2.1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69F247A" w14:textId="77777777" w:rsidR="00EC273F" w:rsidRPr="00A85A6E" w:rsidRDefault="00EC273F" w:rsidP="008A0E20">
            <w:pPr>
              <w:pStyle w:val="TAL"/>
            </w:pPr>
            <w:r>
              <w:rPr>
                <w:rFonts w:cs="Arial"/>
                <w:szCs w:val="18"/>
              </w:rPr>
              <w:t>CIOT</w:t>
            </w:r>
          </w:p>
        </w:tc>
      </w:tr>
      <w:tr w:rsidR="00EC273F" w14:paraId="7F1CD5C1" w14:textId="77777777" w:rsidTr="008A0E20">
        <w:trPr>
          <w:jc w:val="center"/>
        </w:trPr>
        <w:tc>
          <w:tcPr>
            <w:tcW w:w="1975" w:type="dxa"/>
            <w:tcBorders>
              <w:top w:val="single" w:sz="4" w:space="0" w:color="auto"/>
              <w:left w:val="single" w:sz="4" w:space="0" w:color="auto"/>
              <w:bottom w:val="single" w:sz="4" w:space="0" w:color="auto"/>
              <w:right w:val="single" w:sz="4" w:space="0" w:color="auto"/>
            </w:tcBorders>
          </w:tcPr>
          <w:p w14:paraId="2C948701" w14:textId="77777777" w:rsidR="00EC273F" w:rsidRDefault="00EC273F" w:rsidP="008A0E20">
            <w:pPr>
              <w:pStyle w:val="TAL"/>
              <w:rPr>
                <w:lang w:eastAsia="zh-CN"/>
              </w:rPr>
            </w:pPr>
            <w:r>
              <w:rPr>
                <w:lang w:eastAsia="zh-CN"/>
              </w:rPr>
              <w:t>apn</w:t>
            </w:r>
            <w:r w:rsidRPr="00B712A3">
              <w:rPr>
                <w:lang w:eastAsia="zh-CN"/>
              </w:rPr>
              <w:t>RateStatus</w:t>
            </w:r>
          </w:p>
        </w:tc>
        <w:tc>
          <w:tcPr>
            <w:tcW w:w="1800" w:type="dxa"/>
            <w:tcBorders>
              <w:top w:val="single" w:sz="4" w:space="0" w:color="auto"/>
              <w:left w:val="single" w:sz="4" w:space="0" w:color="auto"/>
              <w:bottom w:val="single" w:sz="4" w:space="0" w:color="auto"/>
              <w:right w:val="single" w:sz="4" w:space="0" w:color="auto"/>
            </w:tcBorders>
          </w:tcPr>
          <w:p w14:paraId="590C06B5" w14:textId="77777777" w:rsidR="00EC273F" w:rsidRPr="00B712A3" w:rsidRDefault="00EC273F" w:rsidP="008A0E20">
            <w:pPr>
              <w:pStyle w:val="TAL"/>
              <w:rPr>
                <w:lang w:eastAsia="zh-CN"/>
              </w:rPr>
            </w:pPr>
            <w:r>
              <w:rPr>
                <w:lang w:eastAsia="zh-CN"/>
              </w:rPr>
              <w:t>Apn</w:t>
            </w:r>
            <w:r w:rsidRPr="00B712A3">
              <w:rPr>
                <w:lang w:eastAsia="zh-CN"/>
              </w:rPr>
              <w:t>RateStatus</w:t>
            </w:r>
          </w:p>
        </w:tc>
        <w:tc>
          <w:tcPr>
            <w:tcW w:w="270" w:type="dxa"/>
            <w:tcBorders>
              <w:top w:val="single" w:sz="4" w:space="0" w:color="auto"/>
              <w:left w:val="single" w:sz="4" w:space="0" w:color="auto"/>
              <w:bottom w:val="single" w:sz="4" w:space="0" w:color="auto"/>
              <w:right w:val="single" w:sz="4" w:space="0" w:color="auto"/>
            </w:tcBorders>
          </w:tcPr>
          <w:p w14:paraId="3D6A2353" w14:textId="77777777" w:rsidR="00EC273F" w:rsidRDefault="00EC273F" w:rsidP="008A0E20">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BD9EB44" w14:textId="77777777" w:rsidR="00EC273F" w:rsidRDefault="00EC273F" w:rsidP="008A0E20">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2234773" w14:textId="77777777" w:rsidR="00EC273F" w:rsidRDefault="00EC273F" w:rsidP="008A0E20">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is available in AMF, see </w:t>
            </w:r>
            <w:r>
              <w:t>clause </w:t>
            </w:r>
            <w:r w:rsidRPr="00F227D3">
              <w:t>4.7.7.3</w:t>
            </w:r>
            <w:r>
              <w:t xml:space="preserve"> in 3GPP TS 23.4</w:t>
            </w:r>
            <w:r w:rsidRPr="00B8251F">
              <w:t>01</w:t>
            </w:r>
            <w:r>
              <w:t> [33] and</w:t>
            </w:r>
            <w:r>
              <w:rPr>
                <w:rFonts w:cs="Arial"/>
                <w:szCs w:val="18"/>
                <w:lang w:eastAsia="zh-CN"/>
              </w:rPr>
              <w:t xml:space="preserve"> </w:t>
            </w:r>
            <w:r w:rsidRPr="00B8251F">
              <w:t>clause</w:t>
            </w:r>
            <w:r>
              <w:t> </w:t>
            </w:r>
            <w:r w:rsidRPr="00067810">
              <w:t>5.2.8.2.5</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7E78E602" w14:textId="77777777" w:rsidR="00EC273F" w:rsidRDefault="00EC273F" w:rsidP="008A0E20">
            <w:pPr>
              <w:pStyle w:val="TAL"/>
              <w:rPr>
                <w:rFonts w:cs="Arial"/>
                <w:szCs w:val="18"/>
              </w:rPr>
            </w:pPr>
            <w:r>
              <w:rPr>
                <w:rFonts w:cs="Arial"/>
                <w:szCs w:val="18"/>
              </w:rPr>
              <w:t>CIOT</w:t>
            </w:r>
          </w:p>
        </w:tc>
      </w:tr>
      <w:tr w:rsidR="00EC273F" w14:paraId="79A6E6DD" w14:textId="77777777" w:rsidTr="008A0E20">
        <w:trPr>
          <w:jc w:val="center"/>
        </w:trPr>
        <w:tc>
          <w:tcPr>
            <w:tcW w:w="1975" w:type="dxa"/>
            <w:tcBorders>
              <w:top w:val="single" w:sz="4" w:space="0" w:color="auto"/>
              <w:left w:val="single" w:sz="4" w:space="0" w:color="auto"/>
              <w:bottom w:val="single" w:sz="4" w:space="0" w:color="auto"/>
              <w:right w:val="single" w:sz="4" w:space="0" w:color="auto"/>
            </w:tcBorders>
          </w:tcPr>
          <w:p w14:paraId="10415736" w14:textId="77777777" w:rsidR="00EC273F" w:rsidRDefault="00EC273F" w:rsidP="008A0E20">
            <w:pPr>
              <w:pStyle w:val="TAL"/>
              <w:rPr>
                <w:lang w:eastAsia="zh-CN"/>
              </w:rPr>
            </w:pPr>
            <w:r>
              <w:rPr>
                <w:lang w:eastAsia="zh-CN"/>
              </w:rPr>
              <w:lastRenderedPageBreak/>
              <w:t>extendedNasSmTimerInd</w:t>
            </w:r>
          </w:p>
        </w:tc>
        <w:tc>
          <w:tcPr>
            <w:tcW w:w="1800" w:type="dxa"/>
            <w:tcBorders>
              <w:top w:val="single" w:sz="4" w:space="0" w:color="auto"/>
              <w:left w:val="single" w:sz="4" w:space="0" w:color="auto"/>
              <w:bottom w:val="single" w:sz="4" w:space="0" w:color="auto"/>
              <w:right w:val="single" w:sz="4" w:space="0" w:color="auto"/>
            </w:tcBorders>
          </w:tcPr>
          <w:p w14:paraId="35BB5D1A" w14:textId="77777777" w:rsidR="00EC273F" w:rsidRDefault="00EC273F" w:rsidP="008A0E20">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6FEF87E8" w14:textId="77777777" w:rsidR="00EC273F" w:rsidRDefault="00EC273F" w:rsidP="008A0E20">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33DCAD6" w14:textId="77777777" w:rsidR="00EC273F" w:rsidRDefault="00EC273F" w:rsidP="008A0E20">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49B61D1" w14:textId="77777777" w:rsidR="00EC273F" w:rsidRDefault="00EC273F" w:rsidP="008A0E20">
            <w:pPr>
              <w:pStyle w:val="TAL"/>
            </w:pPr>
            <w:r>
              <w:rPr>
                <w:rFonts w:cs="Arial"/>
                <w:szCs w:val="18"/>
                <w:lang w:eastAsia="zh-CN"/>
              </w:rPr>
              <w:t xml:space="preserve">This IE shall be present with the value "True" if </w:t>
            </w:r>
            <w:r>
              <w:t>the UE supports CE mode B and use of CE mode B is not restricted according to the Enhanced Coverage Restriction information in the UE context in the AMF.</w:t>
            </w:r>
          </w:p>
          <w:p w14:paraId="58043BE2" w14:textId="77777777" w:rsidR="00EC273F" w:rsidRDefault="00EC273F" w:rsidP="008A0E20">
            <w:pPr>
              <w:pStyle w:val="TAL"/>
            </w:pPr>
          </w:p>
          <w:p w14:paraId="357A2658" w14:textId="77777777" w:rsidR="00EC273F" w:rsidRDefault="00EC273F" w:rsidP="008A0E20">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2A1DBE42" w14:textId="77777777" w:rsidR="00EC273F" w:rsidRPr="006E3917" w:rsidRDefault="00EC273F" w:rsidP="008A0E20">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5218BDF8" w14:textId="77777777" w:rsidR="00EC273F" w:rsidRPr="006E3917" w:rsidRDefault="00EC273F" w:rsidP="008A0E20">
            <w:pPr>
              <w:pStyle w:val="TAL"/>
              <w:ind w:left="284" w:hanging="204"/>
              <w:rPr>
                <w:noProof/>
              </w:rPr>
            </w:pPr>
            <w:r w:rsidRPr="006E3917">
              <w:rPr>
                <w:noProof/>
              </w:rPr>
              <w:t>-</w:t>
            </w:r>
            <w:r>
              <w:rPr>
                <w:noProof/>
              </w:rPr>
              <w:tab/>
            </w:r>
            <w:r w:rsidRPr="006E3917">
              <w:rPr>
                <w:noProof/>
              </w:rPr>
              <w:t xml:space="preserve">False (default): </w:t>
            </w:r>
            <w:r>
              <w:rPr>
                <w:noProof/>
              </w:rPr>
              <w:t>normal NAS SM timers shall be used.</w:t>
            </w:r>
          </w:p>
          <w:p w14:paraId="1A3CC4B0" w14:textId="77777777" w:rsidR="00EC273F" w:rsidRDefault="00EC273F" w:rsidP="008A0E20">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28525580" w14:textId="77777777" w:rsidR="00EC273F" w:rsidRDefault="00EC273F" w:rsidP="008A0E20">
            <w:pPr>
              <w:pStyle w:val="TAL"/>
              <w:rPr>
                <w:rFonts w:cs="Arial"/>
                <w:szCs w:val="18"/>
              </w:rPr>
            </w:pPr>
            <w:r>
              <w:rPr>
                <w:rFonts w:cs="Arial"/>
                <w:szCs w:val="18"/>
              </w:rPr>
              <w:t>CIOT</w:t>
            </w:r>
          </w:p>
        </w:tc>
      </w:tr>
      <w:tr w:rsidR="00EC273F" w14:paraId="23C17A4D" w14:textId="77777777" w:rsidTr="008A0E20">
        <w:trPr>
          <w:jc w:val="center"/>
        </w:trPr>
        <w:tc>
          <w:tcPr>
            <w:tcW w:w="1975" w:type="dxa"/>
            <w:tcBorders>
              <w:top w:val="single" w:sz="4" w:space="0" w:color="auto"/>
              <w:left w:val="single" w:sz="4" w:space="0" w:color="auto"/>
              <w:bottom w:val="single" w:sz="4" w:space="0" w:color="auto"/>
              <w:right w:val="single" w:sz="4" w:space="0" w:color="auto"/>
            </w:tcBorders>
          </w:tcPr>
          <w:p w14:paraId="12F3A48C" w14:textId="77777777" w:rsidR="00EC273F" w:rsidRDefault="00EC273F" w:rsidP="008A0E20">
            <w:pPr>
              <w:pStyle w:val="TAL"/>
              <w:rPr>
                <w:lang w:eastAsia="zh-CN"/>
              </w:rPr>
            </w:pPr>
            <w:r>
              <w:t>dlDataWaitingInd</w:t>
            </w:r>
          </w:p>
        </w:tc>
        <w:tc>
          <w:tcPr>
            <w:tcW w:w="1800" w:type="dxa"/>
            <w:tcBorders>
              <w:top w:val="single" w:sz="4" w:space="0" w:color="auto"/>
              <w:left w:val="single" w:sz="4" w:space="0" w:color="auto"/>
              <w:bottom w:val="single" w:sz="4" w:space="0" w:color="auto"/>
              <w:right w:val="single" w:sz="4" w:space="0" w:color="auto"/>
            </w:tcBorders>
          </w:tcPr>
          <w:p w14:paraId="27FC56DE" w14:textId="77777777" w:rsidR="00EC273F" w:rsidRDefault="00EC273F" w:rsidP="008A0E20">
            <w:pPr>
              <w:pStyle w:val="TAL"/>
              <w:rPr>
                <w:lang w:eastAsia="zh-CN"/>
              </w:rPr>
            </w:pPr>
            <w:r>
              <w:t>boolean</w:t>
            </w:r>
          </w:p>
        </w:tc>
        <w:tc>
          <w:tcPr>
            <w:tcW w:w="270" w:type="dxa"/>
            <w:tcBorders>
              <w:top w:val="single" w:sz="4" w:space="0" w:color="auto"/>
              <w:left w:val="single" w:sz="4" w:space="0" w:color="auto"/>
              <w:bottom w:val="single" w:sz="4" w:space="0" w:color="auto"/>
              <w:right w:val="single" w:sz="4" w:space="0" w:color="auto"/>
            </w:tcBorders>
          </w:tcPr>
          <w:p w14:paraId="169D4B7B" w14:textId="77777777" w:rsidR="00EC273F" w:rsidRDefault="00EC273F" w:rsidP="008A0E2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2B657671" w14:textId="77777777" w:rsidR="00EC273F" w:rsidRDefault="00EC273F" w:rsidP="008A0E2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E7D8ED6" w14:textId="77777777" w:rsidR="00EC273F" w:rsidRDefault="00EC273F" w:rsidP="008A0E20">
            <w:pPr>
              <w:pStyle w:val="TAL"/>
              <w:rPr>
                <w:rFonts w:cs="Arial"/>
                <w:szCs w:val="18"/>
              </w:rPr>
            </w:pPr>
            <w:r>
              <w:rPr>
                <w:rFonts w:cs="Arial"/>
                <w:szCs w:val="18"/>
              </w:rPr>
              <w:t>This IE shall be present during an EPS to 5GS Idle mode mobility using N26 interface with data forwarding (see clause 4.11.1.3.3A of 3GPP TS 23.502 [3]), if the same indication is received from the MME in the Context Response message.</w:t>
            </w:r>
          </w:p>
          <w:p w14:paraId="61DD9403" w14:textId="77777777" w:rsidR="00EC273F" w:rsidRDefault="00EC273F" w:rsidP="008A0E20">
            <w:pPr>
              <w:pStyle w:val="TAL"/>
              <w:rPr>
                <w:rFonts w:cs="Arial"/>
                <w:szCs w:val="18"/>
              </w:rPr>
            </w:pPr>
          </w:p>
          <w:p w14:paraId="0C842311" w14:textId="77777777" w:rsidR="00EC273F" w:rsidRDefault="00EC273F" w:rsidP="008A0E20">
            <w:pPr>
              <w:pStyle w:val="TAL"/>
              <w:rPr>
                <w:rFonts w:cs="Arial"/>
                <w:szCs w:val="18"/>
              </w:rPr>
            </w:pPr>
            <w:r>
              <w:rPr>
                <w:rFonts w:cs="Arial"/>
                <w:szCs w:val="18"/>
              </w:rPr>
              <w:t>When present, it shall be set as follows:</w:t>
            </w:r>
          </w:p>
          <w:p w14:paraId="4441ECD6" w14:textId="77777777" w:rsidR="00EC273F" w:rsidRDefault="00EC273F" w:rsidP="008A0E20">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DL data needs to be sent to the UE;</w:t>
            </w:r>
          </w:p>
          <w:p w14:paraId="3027A748" w14:textId="77777777" w:rsidR="00EC273F" w:rsidRDefault="00EC273F" w:rsidP="008A0E20">
            <w:pPr>
              <w:pStyle w:val="B1"/>
              <w:rPr>
                <w:rFonts w:cs="Arial"/>
                <w:szCs w:val="18"/>
                <w:lang w:eastAsia="zh-CN"/>
              </w:rPr>
            </w:pPr>
            <w:r w:rsidRPr="002D366A">
              <w:t>-</w:t>
            </w:r>
            <w:r>
              <w:tab/>
            </w:r>
            <w:r w:rsidRPr="00161A06">
              <w:rPr>
                <w:rFonts w:ascii="Arial" w:hAnsi="Arial"/>
                <w:sz w:val="18"/>
              </w:rPr>
              <w:t>false (default): no DL data needs to be sent to the UE.</w:t>
            </w:r>
          </w:p>
        </w:tc>
        <w:tc>
          <w:tcPr>
            <w:tcW w:w="882" w:type="dxa"/>
            <w:tcBorders>
              <w:top w:val="single" w:sz="4" w:space="0" w:color="auto"/>
              <w:left w:val="single" w:sz="4" w:space="0" w:color="auto"/>
              <w:bottom w:val="single" w:sz="4" w:space="0" w:color="auto"/>
              <w:right w:val="single" w:sz="4" w:space="0" w:color="auto"/>
            </w:tcBorders>
          </w:tcPr>
          <w:p w14:paraId="7C495151" w14:textId="77777777" w:rsidR="00EC273F" w:rsidRDefault="00EC273F" w:rsidP="008A0E20">
            <w:pPr>
              <w:pStyle w:val="TAL"/>
              <w:rPr>
                <w:rFonts w:cs="Arial"/>
                <w:szCs w:val="18"/>
              </w:rPr>
            </w:pPr>
            <w:r>
              <w:t>CIOT</w:t>
            </w:r>
          </w:p>
        </w:tc>
      </w:tr>
      <w:tr w:rsidR="00EC273F" w14:paraId="3C1A3EA1" w14:textId="77777777" w:rsidTr="008A0E20">
        <w:trPr>
          <w:jc w:val="center"/>
        </w:trPr>
        <w:tc>
          <w:tcPr>
            <w:tcW w:w="1975" w:type="dxa"/>
            <w:tcBorders>
              <w:top w:val="single" w:sz="4" w:space="0" w:color="auto"/>
              <w:left w:val="single" w:sz="4" w:space="0" w:color="auto"/>
              <w:bottom w:val="single" w:sz="4" w:space="0" w:color="auto"/>
              <w:right w:val="single" w:sz="4" w:space="0" w:color="auto"/>
            </w:tcBorders>
          </w:tcPr>
          <w:p w14:paraId="507DA8C6" w14:textId="77777777" w:rsidR="00EC273F" w:rsidRDefault="00EC273F" w:rsidP="008A0E20">
            <w:pPr>
              <w:pStyle w:val="TAL"/>
            </w:pPr>
            <w:r>
              <w:t>ddn</w:t>
            </w:r>
            <w:r w:rsidRPr="00DF76B8">
              <w:t>Failure</w:t>
            </w:r>
            <w:r>
              <w:t>Subs</w:t>
            </w:r>
          </w:p>
        </w:tc>
        <w:tc>
          <w:tcPr>
            <w:tcW w:w="1800" w:type="dxa"/>
            <w:tcBorders>
              <w:top w:val="single" w:sz="4" w:space="0" w:color="auto"/>
              <w:left w:val="single" w:sz="4" w:space="0" w:color="auto"/>
              <w:bottom w:val="single" w:sz="4" w:space="0" w:color="auto"/>
              <w:right w:val="single" w:sz="4" w:space="0" w:color="auto"/>
            </w:tcBorders>
          </w:tcPr>
          <w:p w14:paraId="7FC094BC" w14:textId="77777777" w:rsidR="00EC273F" w:rsidRDefault="00EC273F" w:rsidP="008A0E20">
            <w:pPr>
              <w:pStyle w:val="TAL"/>
            </w:pPr>
            <w:r>
              <w:t>Ddn</w:t>
            </w:r>
            <w:r w:rsidRPr="00DF76B8">
              <w:t>Failure</w:t>
            </w:r>
            <w:r>
              <w:t>Subs</w:t>
            </w:r>
          </w:p>
        </w:tc>
        <w:tc>
          <w:tcPr>
            <w:tcW w:w="270" w:type="dxa"/>
            <w:tcBorders>
              <w:top w:val="single" w:sz="4" w:space="0" w:color="auto"/>
              <w:left w:val="single" w:sz="4" w:space="0" w:color="auto"/>
              <w:bottom w:val="single" w:sz="4" w:space="0" w:color="auto"/>
              <w:right w:val="single" w:sz="4" w:space="0" w:color="auto"/>
            </w:tcBorders>
          </w:tcPr>
          <w:p w14:paraId="1A16E437" w14:textId="77777777" w:rsidR="00EC273F" w:rsidRDefault="00EC273F" w:rsidP="008A0E20">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B3DC574" w14:textId="77777777" w:rsidR="00EC273F" w:rsidRDefault="00EC273F" w:rsidP="008A0E20">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BCCEB2E" w14:textId="77777777" w:rsidR="00EC273F" w:rsidRDefault="00EC273F" w:rsidP="008A0E20">
            <w:pPr>
              <w:pStyle w:val="TAL"/>
              <w:rPr>
                <w:rFonts w:cs="Arial"/>
                <w:szCs w:val="18"/>
              </w:rPr>
            </w:pPr>
            <w:r>
              <w:rPr>
                <w:rFonts w:cs="Arial"/>
                <w:szCs w:val="18"/>
              </w:rPr>
              <w:t>This IE shall be present to subscribe the notification of the DDN Failure if t</w:t>
            </w:r>
            <w:r>
              <w:rPr>
                <w:szCs w:val="18"/>
              </w:rPr>
              <w:t xml:space="preserve">he </w:t>
            </w:r>
            <w:r>
              <w:rPr>
                <w:rFonts w:eastAsia="DengXian"/>
              </w:rPr>
              <w:t>Availability after DDN failure event is subscribed by the UDM</w:t>
            </w:r>
            <w:r>
              <w:rPr>
                <w:rFonts w:cs="Arial"/>
                <w:szCs w:val="18"/>
              </w:rPr>
              <w:t xml:space="preserve">, </w:t>
            </w:r>
            <w:r>
              <w:rPr>
                <w:rFonts w:cs="Arial"/>
                <w:szCs w:val="18"/>
                <w:lang w:eastAsia="zh-CN"/>
              </w:rPr>
              <w:t xml:space="preserve">see </w:t>
            </w:r>
            <w:r w:rsidRPr="00B8251F">
              <w:t>clause</w:t>
            </w:r>
            <w:r>
              <w:t xml:space="preserve"> 4.15.3.2.7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F66F6E3" w14:textId="77777777" w:rsidR="00EC273F" w:rsidRDefault="00EC273F" w:rsidP="008A0E20">
            <w:pPr>
              <w:pStyle w:val="TAL"/>
            </w:pPr>
            <w:r>
              <w:rPr>
                <w:rFonts w:hint="eastAsia"/>
                <w:lang w:eastAsia="zh-CN"/>
              </w:rPr>
              <w:t>C</w:t>
            </w:r>
            <w:r>
              <w:rPr>
                <w:lang w:eastAsia="zh-CN"/>
              </w:rPr>
              <w:t>IOT</w:t>
            </w:r>
          </w:p>
        </w:tc>
      </w:tr>
      <w:tr w:rsidR="00EC273F" w14:paraId="3A2BD805" w14:textId="77777777" w:rsidTr="008A0E20">
        <w:trPr>
          <w:jc w:val="center"/>
        </w:trPr>
        <w:tc>
          <w:tcPr>
            <w:tcW w:w="1975" w:type="dxa"/>
            <w:tcBorders>
              <w:top w:val="single" w:sz="4" w:space="0" w:color="auto"/>
              <w:left w:val="single" w:sz="4" w:space="0" w:color="auto"/>
              <w:bottom w:val="single" w:sz="4" w:space="0" w:color="auto"/>
              <w:right w:val="single" w:sz="4" w:space="0" w:color="auto"/>
            </w:tcBorders>
          </w:tcPr>
          <w:p w14:paraId="55E169FF" w14:textId="77777777" w:rsidR="00EC273F" w:rsidRDefault="00EC273F" w:rsidP="008A0E20">
            <w:pPr>
              <w:pStyle w:val="TAL"/>
              <w:rPr>
                <w:lang w:eastAsia="zh-CN"/>
              </w:rPr>
            </w:pPr>
            <w:r>
              <w:rPr>
                <w:rFonts w:hint="eastAsia"/>
                <w:lang w:eastAsia="zh-CN"/>
              </w:rPr>
              <w:t>smfTrans</w:t>
            </w:r>
            <w:r>
              <w:rPr>
                <w:lang w:eastAsia="zh-CN"/>
              </w:rPr>
              <w:t>ferInd</w:t>
            </w:r>
          </w:p>
        </w:tc>
        <w:tc>
          <w:tcPr>
            <w:tcW w:w="1800" w:type="dxa"/>
            <w:tcBorders>
              <w:top w:val="single" w:sz="4" w:space="0" w:color="auto"/>
              <w:left w:val="single" w:sz="4" w:space="0" w:color="auto"/>
              <w:bottom w:val="single" w:sz="4" w:space="0" w:color="auto"/>
              <w:right w:val="single" w:sz="4" w:space="0" w:color="auto"/>
            </w:tcBorders>
          </w:tcPr>
          <w:p w14:paraId="43AC4EBA" w14:textId="77777777" w:rsidR="00EC273F" w:rsidRDefault="00EC273F" w:rsidP="008A0E20">
            <w:pPr>
              <w:pStyle w:val="TAL"/>
              <w:rPr>
                <w:lang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44550F69" w14:textId="77777777" w:rsidR="00EC273F" w:rsidRDefault="00EC273F" w:rsidP="008A0E2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E3D00D2" w14:textId="77777777" w:rsidR="00EC273F" w:rsidRDefault="00EC273F" w:rsidP="008A0E20">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5552B50" w14:textId="77777777" w:rsidR="00EC273F" w:rsidRDefault="00EC273F" w:rsidP="008A0E20">
            <w:pPr>
              <w:pStyle w:val="TAL"/>
              <w:rPr>
                <w:rFonts w:cs="Arial"/>
                <w:szCs w:val="18"/>
                <w:lang w:eastAsia="zh-CN"/>
              </w:rPr>
            </w:pPr>
            <w:r>
              <w:rPr>
                <w:rFonts w:cs="Arial" w:hint="eastAsia"/>
                <w:szCs w:val="18"/>
                <w:lang w:eastAsia="zh-CN"/>
              </w:rPr>
              <w:t>This IE shall be present during</w:t>
            </w:r>
            <w:r>
              <w:t xml:space="preserve"> an </w:t>
            </w:r>
            <w:r w:rsidRPr="00A27761">
              <w:t>SMF Context Transfer</w:t>
            </w:r>
            <w:r>
              <w:t xml:space="preserve"> procedure, LBO or no Roaming, no I-SMF</w:t>
            </w:r>
            <w:r>
              <w:rPr>
                <w:rFonts w:cs="Arial"/>
                <w:szCs w:val="18"/>
                <w:lang w:eastAsia="zh-CN"/>
              </w:rPr>
              <w:t>.</w:t>
            </w:r>
          </w:p>
          <w:p w14:paraId="3F6B90A7" w14:textId="77777777" w:rsidR="00EC273F" w:rsidRDefault="00EC273F" w:rsidP="008A0E20">
            <w:pPr>
              <w:pStyle w:val="TAL"/>
              <w:rPr>
                <w:rFonts w:cs="Arial"/>
                <w:szCs w:val="18"/>
                <w:lang w:eastAsia="zh-CN"/>
              </w:rPr>
            </w:pPr>
            <w:r>
              <w:rPr>
                <w:rFonts w:cs="Arial"/>
                <w:szCs w:val="18"/>
                <w:lang w:eastAsia="zh-CN"/>
              </w:rPr>
              <w:t>When present, it shall be set as follows:</w:t>
            </w:r>
          </w:p>
          <w:p w14:paraId="1C99226C" w14:textId="77777777" w:rsidR="00EC273F" w:rsidRDefault="00EC273F" w:rsidP="008A0E20">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SMF Context Transfer</w:t>
            </w:r>
          </w:p>
          <w:p w14:paraId="39CA5536" w14:textId="77777777" w:rsidR="00EC273F" w:rsidRDefault="00EC273F" w:rsidP="008A0E20">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Not an </w:t>
            </w:r>
            <w:r w:rsidRPr="008F1943">
              <w:rPr>
                <w:rFonts w:cs="Arial"/>
                <w:szCs w:val="18"/>
                <w:lang w:eastAsia="zh-CN"/>
              </w:rPr>
              <w:t>SMF Context Transfer</w:t>
            </w:r>
          </w:p>
        </w:tc>
        <w:tc>
          <w:tcPr>
            <w:tcW w:w="882" w:type="dxa"/>
            <w:tcBorders>
              <w:top w:val="single" w:sz="4" w:space="0" w:color="auto"/>
              <w:left w:val="single" w:sz="4" w:space="0" w:color="auto"/>
              <w:bottom w:val="single" w:sz="4" w:space="0" w:color="auto"/>
              <w:right w:val="single" w:sz="4" w:space="0" w:color="auto"/>
            </w:tcBorders>
          </w:tcPr>
          <w:p w14:paraId="2233D980" w14:textId="77777777" w:rsidR="00EC273F" w:rsidRDefault="00EC273F" w:rsidP="008A0E20">
            <w:pPr>
              <w:pStyle w:val="TAL"/>
              <w:rPr>
                <w:rFonts w:cs="Arial"/>
                <w:szCs w:val="18"/>
              </w:rPr>
            </w:pPr>
            <w:r w:rsidRPr="002D4DBE">
              <w:rPr>
                <w:lang w:eastAsia="zh-CN"/>
              </w:rPr>
              <w:t>CTXTR</w:t>
            </w:r>
          </w:p>
        </w:tc>
      </w:tr>
      <w:tr w:rsidR="00EC273F" w14:paraId="2F240E63" w14:textId="77777777" w:rsidTr="008A0E20">
        <w:trPr>
          <w:jc w:val="center"/>
        </w:trPr>
        <w:tc>
          <w:tcPr>
            <w:tcW w:w="1975" w:type="dxa"/>
            <w:tcBorders>
              <w:top w:val="single" w:sz="4" w:space="0" w:color="auto"/>
              <w:left w:val="single" w:sz="4" w:space="0" w:color="auto"/>
              <w:bottom w:val="single" w:sz="4" w:space="0" w:color="auto"/>
              <w:right w:val="single" w:sz="4" w:space="0" w:color="auto"/>
            </w:tcBorders>
          </w:tcPr>
          <w:p w14:paraId="3F0B0D76" w14:textId="77777777" w:rsidR="00EC273F" w:rsidRDefault="00EC273F" w:rsidP="008A0E20">
            <w:pPr>
              <w:pStyle w:val="TAL"/>
              <w:rPr>
                <w:lang w:eastAsia="zh-CN"/>
              </w:rPr>
            </w:pPr>
            <w:r>
              <w:rPr>
                <w:rFonts w:hint="eastAsia"/>
                <w:lang w:eastAsia="zh-CN"/>
              </w:rPr>
              <w:t>oldSmf</w:t>
            </w:r>
            <w:r>
              <w:rPr>
                <w:lang w:eastAsia="zh-CN"/>
              </w:rPr>
              <w:t>Id</w:t>
            </w:r>
          </w:p>
        </w:tc>
        <w:tc>
          <w:tcPr>
            <w:tcW w:w="1800" w:type="dxa"/>
            <w:tcBorders>
              <w:top w:val="single" w:sz="4" w:space="0" w:color="auto"/>
              <w:left w:val="single" w:sz="4" w:space="0" w:color="auto"/>
              <w:bottom w:val="single" w:sz="4" w:space="0" w:color="auto"/>
              <w:right w:val="single" w:sz="4" w:space="0" w:color="auto"/>
            </w:tcBorders>
          </w:tcPr>
          <w:p w14:paraId="261032F2" w14:textId="77777777" w:rsidR="00EC273F" w:rsidRDefault="00EC273F" w:rsidP="008A0E20">
            <w:pPr>
              <w:pStyle w:val="TAL"/>
              <w:rPr>
                <w:lang w:eastAsia="zh-CN"/>
              </w:rPr>
            </w:pPr>
            <w:r w:rsidRPr="002E5CBA">
              <w:rPr>
                <w:lang w:val="en-US"/>
              </w:rPr>
              <w:t>NfInstanceId</w:t>
            </w:r>
          </w:p>
        </w:tc>
        <w:tc>
          <w:tcPr>
            <w:tcW w:w="270" w:type="dxa"/>
            <w:tcBorders>
              <w:top w:val="single" w:sz="4" w:space="0" w:color="auto"/>
              <w:left w:val="single" w:sz="4" w:space="0" w:color="auto"/>
              <w:bottom w:val="single" w:sz="4" w:space="0" w:color="auto"/>
              <w:right w:val="single" w:sz="4" w:space="0" w:color="auto"/>
            </w:tcBorders>
          </w:tcPr>
          <w:p w14:paraId="567F47E7" w14:textId="77777777" w:rsidR="00EC273F" w:rsidRDefault="00EC273F" w:rsidP="008A0E2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BF64886" w14:textId="77777777" w:rsidR="00EC273F" w:rsidRDefault="00EC273F" w:rsidP="008A0E20">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2493430" w14:textId="77777777" w:rsidR="00EC273F" w:rsidRDefault="00EC273F" w:rsidP="008A0E20">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r>
              <w:rPr>
                <w:rFonts w:hint="eastAsia"/>
                <w:lang w:eastAsia="zh-CN"/>
              </w:rPr>
              <w:t>smfTrans</w:t>
            </w:r>
            <w:r>
              <w:rPr>
                <w:lang w:eastAsia="zh-CN"/>
              </w:rPr>
              <w:t>ferInd is set to true</w:t>
            </w:r>
            <w:r>
              <w:rPr>
                <w:rFonts w:cs="Arial"/>
                <w:szCs w:val="18"/>
                <w:lang w:eastAsia="zh-CN"/>
              </w:rPr>
              <w:t>.</w:t>
            </w:r>
          </w:p>
          <w:p w14:paraId="2D640ADA" w14:textId="77777777" w:rsidR="00EC273F" w:rsidRDefault="00EC273F" w:rsidP="008A0E20">
            <w:pPr>
              <w:pStyle w:val="TAL"/>
              <w:rPr>
                <w:rFonts w:cs="Arial"/>
                <w:szCs w:val="18"/>
                <w:lang w:eastAsia="zh-CN"/>
              </w:rPr>
            </w:pPr>
            <w:r>
              <w:rPr>
                <w:rFonts w:cs="Arial"/>
                <w:szCs w:val="18"/>
                <w:lang w:eastAsia="zh-CN"/>
              </w:rPr>
              <w:t xml:space="preserve">When present, it shall </w:t>
            </w:r>
            <w:r w:rsidRPr="008F1943">
              <w:rPr>
                <w:rFonts w:cs="Arial"/>
                <w:szCs w:val="18"/>
                <w:lang w:eastAsia="zh-CN"/>
              </w:rPr>
              <w:t>indicate</w:t>
            </w:r>
            <w:r>
              <w:rPr>
                <w:rFonts w:cs="Arial"/>
                <w:szCs w:val="18"/>
                <w:lang w:eastAsia="zh-CN"/>
              </w:rPr>
              <w:t xml:space="preserve"> old SMF instance identifier.</w:t>
            </w:r>
          </w:p>
        </w:tc>
        <w:tc>
          <w:tcPr>
            <w:tcW w:w="882" w:type="dxa"/>
            <w:tcBorders>
              <w:top w:val="single" w:sz="4" w:space="0" w:color="auto"/>
              <w:left w:val="single" w:sz="4" w:space="0" w:color="auto"/>
              <w:bottom w:val="single" w:sz="4" w:space="0" w:color="auto"/>
              <w:right w:val="single" w:sz="4" w:space="0" w:color="auto"/>
            </w:tcBorders>
          </w:tcPr>
          <w:p w14:paraId="720118DF" w14:textId="77777777" w:rsidR="00EC273F" w:rsidRDefault="00EC273F" w:rsidP="008A0E20">
            <w:pPr>
              <w:pStyle w:val="TAL"/>
              <w:rPr>
                <w:rFonts w:cs="Arial"/>
                <w:szCs w:val="18"/>
              </w:rPr>
            </w:pPr>
            <w:r w:rsidRPr="002D4DBE">
              <w:rPr>
                <w:lang w:eastAsia="zh-CN"/>
              </w:rPr>
              <w:t>CTXTR</w:t>
            </w:r>
          </w:p>
        </w:tc>
      </w:tr>
      <w:tr w:rsidR="00EC273F" w14:paraId="2494C2D8" w14:textId="77777777" w:rsidTr="008A0E20">
        <w:trPr>
          <w:jc w:val="center"/>
        </w:trPr>
        <w:tc>
          <w:tcPr>
            <w:tcW w:w="1975" w:type="dxa"/>
            <w:tcBorders>
              <w:top w:val="single" w:sz="4" w:space="0" w:color="auto"/>
              <w:left w:val="single" w:sz="4" w:space="0" w:color="auto"/>
              <w:bottom w:val="single" w:sz="4" w:space="0" w:color="auto"/>
              <w:right w:val="single" w:sz="4" w:space="0" w:color="auto"/>
            </w:tcBorders>
          </w:tcPr>
          <w:p w14:paraId="1548AAAF" w14:textId="77777777" w:rsidR="00EC273F" w:rsidRDefault="00EC273F" w:rsidP="008A0E20">
            <w:pPr>
              <w:pStyle w:val="TAL"/>
              <w:rPr>
                <w:lang w:eastAsia="zh-CN"/>
              </w:rPr>
            </w:pPr>
            <w:r>
              <w:rPr>
                <w:noProof/>
              </w:rPr>
              <w:t>oldSmContextRef</w:t>
            </w:r>
          </w:p>
        </w:tc>
        <w:tc>
          <w:tcPr>
            <w:tcW w:w="1800" w:type="dxa"/>
            <w:tcBorders>
              <w:top w:val="single" w:sz="4" w:space="0" w:color="auto"/>
              <w:left w:val="single" w:sz="4" w:space="0" w:color="auto"/>
              <w:bottom w:val="single" w:sz="4" w:space="0" w:color="auto"/>
              <w:right w:val="single" w:sz="4" w:space="0" w:color="auto"/>
            </w:tcBorders>
          </w:tcPr>
          <w:p w14:paraId="1FC8B053" w14:textId="77777777" w:rsidR="00EC273F" w:rsidRDefault="00EC273F" w:rsidP="008A0E20">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71213531" w14:textId="77777777" w:rsidR="00EC273F" w:rsidRDefault="00EC273F" w:rsidP="008A0E2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22029F39" w14:textId="77777777" w:rsidR="00EC273F" w:rsidRDefault="00EC273F" w:rsidP="008A0E2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9A32273" w14:textId="77777777" w:rsidR="00EC273F" w:rsidRPr="00C01BD4" w:rsidRDefault="00EC273F" w:rsidP="008A0E20">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r>
              <w:rPr>
                <w:rFonts w:hint="eastAsia"/>
                <w:lang w:eastAsia="zh-CN"/>
              </w:rPr>
              <w:t>smfTrans</w:t>
            </w:r>
            <w:r>
              <w:rPr>
                <w:lang w:eastAsia="zh-CN"/>
              </w:rPr>
              <w:t>ferInd is set to true</w:t>
            </w:r>
            <w:r>
              <w:rPr>
                <w:rFonts w:cs="Arial"/>
                <w:szCs w:val="18"/>
                <w:lang w:eastAsia="zh-CN"/>
              </w:rPr>
              <w:t>.</w:t>
            </w:r>
          </w:p>
          <w:p w14:paraId="626D8053" w14:textId="77777777" w:rsidR="00EC273F" w:rsidRDefault="00EC273F" w:rsidP="008A0E20">
            <w:pPr>
              <w:pStyle w:val="TAL"/>
              <w:rPr>
                <w:rFonts w:cs="Arial"/>
                <w:szCs w:val="18"/>
              </w:rPr>
            </w:pPr>
            <w:r>
              <w:rPr>
                <w:rFonts w:cs="Arial"/>
                <w:szCs w:val="18"/>
              </w:rPr>
              <w:t>When present, this IE shall contain the identifier of the SM Context resource in the old SMF.</w:t>
            </w:r>
          </w:p>
          <w:p w14:paraId="1DE0D53C" w14:textId="77777777" w:rsidR="00EC273F" w:rsidRDefault="00EC273F" w:rsidP="008A0E20">
            <w:pPr>
              <w:pStyle w:val="TAL"/>
              <w:rPr>
                <w:rFonts w:cs="Arial"/>
                <w:szCs w:val="18"/>
              </w:rPr>
            </w:pPr>
          </w:p>
          <w:p w14:paraId="5561138C" w14:textId="77777777" w:rsidR="00EC273F" w:rsidRDefault="00EC273F" w:rsidP="008A0E20">
            <w:pPr>
              <w:pStyle w:val="TAL"/>
              <w:rPr>
                <w:rFonts w:cs="Arial"/>
                <w:szCs w:val="18"/>
                <w:lang w:eastAsia="zh-CN"/>
              </w:rPr>
            </w:pPr>
            <w:r>
              <w:rPr>
                <w:rFonts w:cs="Arial" w:hint="eastAsia"/>
                <w:szCs w:val="18"/>
                <w:lang w:eastAsia="zh-CN"/>
              </w:rPr>
              <w:t>T</w:t>
            </w:r>
            <w:r>
              <w:rPr>
                <w:rFonts w:cs="Arial"/>
                <w:szCs w:val="18"/>
                <w:lang w:eastAsia="zh-CN"/>
              </w:rPr>
              <w:t xml:space="preserve">his IE shall also be present, </w:t>
            </w:r>
            <w:r w:rsidRPr="00DA03BA">
              <w:rPr>
                <w:rFonts w:cs="Arial"/>
                <w:szCs w:val="18"/>
                <w:lang w:eastAsia="zh-CN"/>
              </w:rPr>
              <w:t xml:space="preserve">without smfTransferInd set,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tc>
        <w:tc>
          <w:tcPr>
            <w:tcW w:w="882" w:type="dxa"/>
            <w:tcBorders>
              <w:top w:val="single" w:sz="4" w:space="0" w:color="auto"/>
              <w:left w:val="single" w:sz="4" w:space="0" w:color="auto"/>
              <w:bottom w:val="single" w:sz="4" w:space="0" w:color="auto"/>
              <w:right w:val="single" w:sz="4" w:space="0" w:color="auto"/>
            </w:tcBorders>
          </w:tcPr>
          <w:p w14:paraId="0837B6E8" w14:textId="77777777" w:rsidR="00EC273F" w:rsidRDefault="00EC273F" w:rsidP="008A0E20">
            <w:pPr>
              <w:pStyle w:val="TAL"/>
              <w:rPr>
                <w:lang w:eastAsia="zh-CN"/>
              </w:rPr>
            </w:pPr>
            <w:r w:rsidRPr="002D4DBE">
              <w:rPr>
                <w:lang w:eastAsia="zh-CN"/>
              </w:rPr>
              <w:t>CTXTR</w:t>
            </w:r>
          </w:p>
          <w:p w14:paraId="5C709BFA" w14:textId="77777777" w:rsidR="00EC273F" w:rsidRDefault="00EC273F" w:rsidP="008A0E20">
            <w:pPr>
              <w:pStyle w:val="TAL"/>
              <w:rPr>
                <w:lang w:eastAsia="zh-CN"/>
              </w:rPr>
            </w:pPr>
          </w:p>
          <w:p w14:paraId="671C9A6A" w14:textId="77777777" w:rsidR="00EC273F" w:rsidRDefault="00EC273F" w:rsidP="008A0E20">
            <w:pPr>
              <w:pStyle w:val="TAL"/>
              <w:rPr>
                <w:lang w:eastAsia="zh-CN"/>
              </w:rPr>
            </w:pPr>
          </w:p>
          <w:p w14:paraId="4F5CB11E" w14:textId="77777777" w:rsidR="00EC273F" w:rsidRDefault="00EC273F" w:rsidP="008A0E20">
            <w:pPr>
              <w:pStyle w:val="TAL"/>
              <w:rPr>
                <w:lang w:eastAsia="zh-CN"/>
              </w:rPr>
            </w:pPr>
          </w:p>
          <w:p w14:paraId="3203B938" w14:textId="77777777" w:rsidR="00EC273F" w:rsidRDefault="00EC273F" w:rsidP="008A0E20">
            <w:pPr>
              <w:pStyle w:val="TAL"/>
              <w:rPr>
                <w:lang w:eastAsia="zh-CN"/>
              </w:rPr>
            </w:pPr>
          </w:p>
          <w:p w14:paraId="53E573B5" w14:textId="77777777" w:rsidR="00EC273F" w:rsidRDefault="00EC273F" w:rsidP="008A0E20">
            <w:pPr>
              <w:pStyle w:val="TAL"/>
              <w:rPr>
                <w:rFonts w:cs="Arial"/>
                <w:szCs w:val="18"/>
              </w:rPr>
            </w:pPr>
            <w:r>
              <w:rPr>
                <w:rFonts w:hint="eastAsia"/>
                <w:lang w:eastAsia="zh-CN"/>
              </w:rPr>
              <w:t>E</w:t>
            </w:r>
            <w:r>
              <w:rPr>
                <w:lang w:eastAsia="zh-CN"/>
              </w:rPr>
              <w:t>nEDGE</w:t>
            </w:r>
          </w:p>
        </w:tc>
      </w:tr>
      <w:tr w:rsidR="00EC273F" w14:paraId="3B564D24" w14:textId="77777777" w:rsidTr="008A0E20">
        <w:trPr>
          <w:jc w:val="center"/>
        </w:trPr>
        <w:tc>
          <w:tcPr>
            <w:tcW w:w="1975" w:type="dxa"/>
            <w:tcBorders>
              <w:top w:val="single" w:sz="4" w:space="0" w:color="auto"/>
              <w:left w:val="single" w:sz="4" w:space="0" w:color="auto"/>
              <w:bottom w:val="single" w:sz="4" w:space="0" w:color="auto"/>
              <w:right w:val="single" w:sz="4" w:space="0" w:color="auto"/>
            </w:tcBorders>
          </w:tcPr>
          <w:p w14:paraId="7A039502" w14:textId="77777777" w:rsidR="00EC273F" w:rsidRDefault="00EC273F" w:rsidP="008A0E20">
            <w:pPr>
              <w:pStyle w:val="TAL"/>
              <w:rPr>
                <w:noProof/>
              </w:rPr>
            </w:pPr>
            <w:r>
              <w:rPr>
                <w:lang w:eastAsia="zh-CN"/>
              </w:rPr>
              <w:t>wAgfInfo</w:t>
            </w:r>
          </w:p>
        </w:tc>
        <w:tc>
          <w:tcPr>
            <w:tcW w:w="1800" w:type="dxa"/>
            <w:tcBorders>
              <w:top w:val="single" w:sz="4" w:space="0" w:color="auto"/>
              <w:left w:val="single" w:sz="4" w:space="0" w:color="auto"/>
              <w:bottom w:val="single" w:sz="4" w:space="0" w:color="auto"/>
              <w:right w:val="single" w:sz="4" w:space="0" w:color="auto"/>
            </w:tcBorders>
          </w:tcPr>
          <w:p w14:paraId="767864EF" w14:textId="77777777" w:rsidR="00EC273F" w:rsidRDefault="00EC273F" w:rsidP="008A0E20">
            <w:pPr>
              <w:pStyle w:val="TAL"/>
              <w:rPr>
                <w:lang w:val="en-US"/>
              </w:rPr>
            </w:pPr>
            <w:r>
              <w:rPr>
                <w:lang w:eastAsia="zh-CN"/>
              </w:rPr>
              <w:t>WAgfInfo</w:t>
            </w:r>
          </w:p>
        </w:tc>
        <w:tc>
          <w:tcPr>
            <w:tcW w:w="270" w:type="dxa"/>
            <w:tcBorders>
              <w:top w:val="single" w:sz="4" w:space="0" w:color="auto"/>
              <w:left w:val="single" w:sz="4" w:space="0" w:color="auto"/>
              <w:bottom w:val="single" w:sz="4" w:space="0" w:color="auto"/>
              <w:right w:val="single" w:sz="4" w:space="0" w:color="auto"/>
            </w:tcBorders>
          </w:tcPr>
          <w:p w14:paraId="03C524BB" w14:textId="77777777" w:rsidR="00EC273F" w:rsidRDefault="00EC273F" w:rsidP="008A0E2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D1ECFCF" w14:textId="77777777" w:rsidR="00EC273F" w:rsidRDefault="00EC273F" w:rsidP="008A0E20">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21702AD" w14:textId="77777777" w:rsidR="00EC273F" w:rsidRDefault="00EC273F" w:rsidP="008A0E20">
            <w:pPr>
              <w:pStyle w:val="TAL"/>
              <w:rPr>
                <w:rFonts w:cs="Arial"/>
                <w:szCs w:val="18"/>
                <w:lang w:eastAsia="zh-CN"/>
              </w:rPr>
            </w:pPr>
            <w:r>
              <w:rPr>
                <w:rFonts w:cs="Arial"/>
                <w:szCs w:val="18"/>
                <w:lang w:eastAsia="zh-CN"/>
              </w:rPr>
              <w:t xml:space="preserve">This IE shall be present, if received from the W-AGF. When present, it shall contain information about the N3 terminations of the W-AGF.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27CE95D1" w14:textId="77777777" w:rsidR="00EC273F" w:rsidRPr="002D4DBE" w:rsidRDefault="00EC273F" w:rsidP="008A0E20">
            <w:pPr>
              <w:pStyle w:val="TAL"/>
              <w:rPr>
                <w:lang w:eastAsia="zh-CN"/>
              </w:rPr>
            </w:pPr>
          </w:p>
        </w:tc>
      </w:tr>
      <w:tr w:rsidR="00EC273F" w14:paraId="00D1D89F" w14:textId="77777777" w:rsidTr="008A0E20">
        <w:trPr>
          <w:jc w:val="center"/>
        </w:trPr>
        <w:tc>
          <w:tcPr>
            <w:tcW w:w="1975" w:type="dxa"/>
            <w:tcBorders>
              <w:top w:val="single" w:sz="4" w:space="0" w:color="auto"/>
              <w:left w:val="single" w:sz="4" w:space="0" w:color="auto"/>
              <w:bottom w:val="single" w:sz="4" w:space="0" w:color="auto"/>
              <w:right w:val="single" w:sz="4" w:space="0" w:color="auto"/>
            </w:tcBorders>
          </w:tcPr>
          <w:p w14:paraId="78DA2C3A" w14:textId="77777777" w:rsidR="00EC273F" w:rsidRDefault="00EC273F" w:rsidP="008A0E20">
            <w:pPr>
              <w:pStyle w:val="TAL"/>
              <w:rPr>
                <w:noProof/>
              </w:rPr>
            </w:pPr>
            <w:r>
              <w:rPr>
                <w:lang w:eastAsia="zh-CN"/>
              </w:rPr>
              <w:t>tngfInfo</w:t>
            </w:r>
          </w:p>
        </w:tc>
        <w:tc>
          <w:tcPr>
            <w:tcW w:w="1800" w:type="dxa"/>
            <w:tcBorders>
              <w:top w:val="single" w:sz="4" w:space="0" w:color="auto"/>
              <w:left w:val="single" w:sz="4" w:space="0" w:color="auto"/>
              <w:bottom w:val="single" w:sz="4" w:space="0" w:color="auto"/>
              <w:right w:val="single" w:sz="4" w:space="0" w:color="auto"/>
            </w:tcBorders>
          </w:tcPr>
          <w:p w14:paraId="64DF9837" w14:textId="77777777" w:rsidR="00EC273F" w:rsidRDefault="00EC273F" w:rsidP="008A0E20">
            <w:pPr>
              <w:pStyle w:val="TAL"/>
              <w:rPr>
                <w:lang w:val="en-US"/>
              </w:rPr>
            </w:pPr>
            <w:r>
              <w:rPr>
                <w:lang w:eastAsia="zh-CN"/>
              </w:rPr>
              <w:t>tngfInfo</w:t>
            </w:r>
          </w:p>
        </w:tc>
        <w:tc>
          <w:tcPr>
            <w:tcW w:w="270" w:type="dxa"/>
            <w:tcBorders>
              <w:top w:val="single" w:sz="4" w:space="0" w:color="auto"/>
              <w:left w:val="single" w:sz="4" w:space="0" w:color="auto"/>
              <w:bottom w:val="single" w:sz="4" w:space="0" w:color="auto"/>
              <w:right w:val="single" w:sz="4" w:space="0" w:color="auto"/>
            </w:tcBorders>
          </w:tcPr>
          <w:p w14:paraId="70DF6C97" w14:textId="77777777" w:rsidR="00EC273F" w:rsidRDefault="00EC273F" w:rsidP="008A0E2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655CB4D" w14:textId="77777777" w:rsidR="00EC273F" w:rsidRDefault="00EC273F" w:rsidP="008A0E20">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46518EB" w14:textId="77777777" w:rsidR="00EC273F" w:rsidRDefault="00EC273F" w:rsidP="008A0E20">
            <w:pPr>
              <w:pStyle w:val="TAL"/>
              <w:rPr>
                <w:rFonts w:cs="Arial"/>
                <w:szCs w:val="18"/>
                <w:lang w:eastAsia="zh-CN"/>
              </w:rPr>
            </w:pPr>
            <w:r>
              <w:rPr>
                <w:rFonts w:cs="Arial"/>
                <w:szCs w:val="18"/>
                <w:lang w:eastAsia="zh-CN"/>
              </w:rPr>
              <w:t xml:space="preserve">This IE shall be present, if received from the TNGF. When present, it shall contain information about the N3 terminations of the TNGF.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1579E84F" w14:textId="77777777" w:rsidR="00EC273F" w:rsidRPr="002D4DBE" w:rsidRDefault="00EC273F" w:rsidP="008A0E20">
            <w:pPr>
              <w:pStyle w:val="TAL"/>
              <w:rPr>
                <w:lang w:eastAsia="zh-CN"/>
              </w:rPr>
            </w:pPr>
          </w:p>
        </w:tc>
      </w:tr>
      <w:tr w:rsidR="00EC273F" w14:paraId="5E5ABDA5" w14:textId="77777777" w:rsidTr="008A0E20">
        <w:trPr>
          <w:jc w:val="center"/>
        </w:trPr>
        <w:tc>
          <w:tcPr>
            <w:tcW w:w="1975" w:type="dxa"/>
            <w:tcBorders>
              <w:top w:val="single" w:sz="4" w:space="0" w:color="auto"/>
              <w:left w:val="single" w:sz="4" w:space="0" w:color="auto"/>
              <w:bottom w:val="single" w:sz="4" w:space="0" w:color="auto"/>
              <w:right w:val="single" w:sz="4" w:space="0" w:color="auto"/>
            </w:tcBorders>
          </w:tcPr>
          <w:p w14:paraId="0D700EE7" w14:textId="77777777" w:rsidR="00EC273F" w:rsidRDefault="00EC273F" w:rsidP="008A0E20">
            <w:pPr>
              <w:pStyle w:val="TAL"/>
              <w:rPr>
                <w:noProof/>
              </w:rPr>
            </w:pPr>
            <w:r>
              <w:rPr>
                <w:lang w:eastAsia="zh-CN"/>
              </w:rPr>
              <w:t>twifInfo</w:t>
            </w:r>
          </w:p>
        </w:tc>
        <w:tc>
          <w:tcPr>
            <w:tcW w:w="1800" w:type="dxa"/>
            <w:tcBorders>
              <w:top w:val="single" w:sz="4" w:space="0" w:color="auto"/>
              <w:left w:val="single" w:sz="4" w:space="0" w:color="auto"/>
              <w:bottom w:val="single" w:sz="4" w:space="0" w:color="auto"/>
              <w:right w:val="single" w:sz="4" w:space="0" w:color="auto"/>
            </w:tcBorders>
          </w:tcPr>
          <w:p w14:paraId="1EF85DCE" w14:textId="77777777" w:rsidR="00EC273F" w:rsidRDefault="00EC273F" w:rsidP="008A0E20">
            <w:pPr>
              <w:pStyle w:val="TAL"/>
              <w:rPr>
                <w:lang w:val="en-US"/>
              </w:rPr>
            </w:pPr>
            <w:r>
              <w:rPr>
                <w:lang w:eastAsia="zh-CN"/>
              </w:rPr>
              <w:t>twifInfo</w:t>
            </w:r>
          </w:p>
        </w:tc>
        <w:tc>
          <w:tcPr>
            <w:tcW w:w="270" w:type="dxa"/>
            <w:tcBorders>
              <w:top w:val="single" w:sz="4" w:space="0" w:color="auto"/>
              <w:left w:val="single" w:sz="4" w:space="0" w:color="auto"/>
              <w:bottom w:val="single" w:sz="4" w:space="0" w:color="auto"/>
              <w:right w:val="single" w:sz="4" w:space="0" w:color="auto"/>
            </w:tcBorders>
          </w:tcPr>
          <w:p w14:paraId="39337B6B" w14:textId="77777777" w:rsidR="00EC273F" w:rsidRDefault="00EC273F" w:rsidP="008A0E2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7129652" w14:textId="77777777" w:rsidR="00EC273F" w:rsidRDefault="00EC273F" w:rsidP="008A0E20">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F1D8CDF" w14:textId="77777777" w:rsidR="00EC273F" w:rsidRDefault="00EC273F" w:rsidP="008A0E20">
            <w:pPr>
              <w:pStyle w:val="TAL"/>
              <w:rPr>
                <w:rFonts w:cs="Arial"/>
                <w:szCs w:val="18"/>
                <w:lang w:eastAsia="zh-CN"/>
              </w:rPr>
            </w:pPr>
            <w:r>
              <w:rPr>
                <w:rFonts w:cs="Arial"/>
                <w:szCs w:val="18"/>
                <w:lang w:eastAsia="zh-CN"/>
              </w:rPr>
              <w:t xml:space="preserve">This IE shall be present, if received from the TWIF. When present, it shall contain information about the N3 terminations of the TWIF.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5BB232FB" w14:textId="77777777" w:rsidR="00EC273F" w:rsidRPr="002D4DBE" w:rsidRDefault="00EC273F" w:rsidP="008A0E20">
            <w:pPr>
              <w:pStyle w:val="TAL"/>
              <w:rPr>
                <w:lang w:eastAsia="zh-CN"/>
              </w:rPr>
            </w:pPr>
          </w:p>
        </w:tc>
      </w:tr>
      <w:tr w:rsidR="00EC273F" w14:paraId="1F42026B" w14:textId="77777777" w:rsidTr="008A0E20">
        <w:trPr>
          <w:jc w:val="center"/>
        </w:trPr>
        <w:tc>
          <w:tcPr>
            <w:tcW w:w="1975" w:type="dxa"/>
            <w:tcBorders>
              <w:top w:val="single" w:sz="4" w:space="0" w:color="auto"/>
              <w:left w:val="single" w:sz="4" w:space="0" w:color="auto"/>
              <w:bottom w:val="single" w:sz="4" w:space="0" w:color="auto"/>
              <w:right w:val="single" w:sz="4" w:space="0" w:color="auto"/>
            </w:tcBorders>
          </w:tcPr>
          <w:p w14:paraId="5A2A4373" w14:textId="77777777" w:rsidR="00EC273F" w:rsidRDefault="00EC273F" w:rsidP="008A0E20">
            <w:pPr>
              <w:pStyle w:val="TAL"/>
              <w:rPr>
                <w:lang w:eastAsia="zh-CN"/>
              </w:rPr>
            </w:pPr>
            <w:r>
              <w:rPr>
                <w:lang w:eastAsia="zh-CN"/>
              </w:rPr>
              <w:lastRenderedPageBreak/>
              <w:t>ranUnchangedInd</w:t>
            </w:r>
          </w:p>
        </w:tc>
        <w:tc>
          <w:tcPr>
            <w:tcW w:w="1800" w:type="dxa"/>
            <w:tcBorders>
              <w:top w:val="single" w:sz="4" w:space="0" w:color="auto"/>
              <w:left w:val="single" w:sz="4" w:space="0" w:color="auto"/>
              <w:bottom w:val="single" w:sz="4" w:space="0" w:color="auto"/>
              <w:right w:val="single" w:sz="4" w:space="0" w:color="auto"/>
            </w:tcBorders>
          </w:tcPr>
          <w:p w14:paraId="226A6AD2" w14:textId="77777777" w:rsidR="00EC273F" w:rsidRDefault="00EC273F" w:rsidP="008A0E20">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6790BE2C" w14:textId="77777777" w:rsidR="00EC273F" w:rsidRDefault="00EC273F" w:rsidP="008A0E2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6DC8D8E" w14:textId="77777777" w:rsidR="00EC273F" w:rsidRDefault="00EC273F" w:rsidP="008A0E20">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62F45D2" w14:textId="77777777" w:rsidR="00EC273F" w:rsidRDefault="00EC273F" w:rsidP="008A0E20">
            <w:pPr>
              <w:pStyle w:val="TAL"/>
              <w:rPr>
                <w:rFonts w:cs="Arial"/>
                <w:szCs w:val="18"/>
                <w:lang w:eastAsia="zh-CN"/>
              </w:rPr>
            </w:pPr>
            <w:r>
              <w:rPr>
                <w:rFonts w:cs="Arial" w:hint="eastAsia"/>
                <w:szCs w:val="18"/>
                <w:lang w:eastAsia="zh-CN"/>
              </w:rPr>
              <w:t>T</w:t>
            </w:r>
            <w:r>
              <w:rPr>
                <w:rFonts w:cs="Arial"/>
                <w:szCs w:val="18"/>
                <w:lang w:eastAsia="zh-CN"/>
              </w:rPr>
              <w:t>his IE shall be present if the NG-RAN is not changed in case of I-SMF/V-SMF change or insertion during CM-CONNECTED registration procedure</w:t>
            </w:r>
            <w:r>
              <w:t xml:space="preserve"> after EPS to 5GS handover </w:t>
            </w:r>
            <w:r>
              <w:rPr>
                <w:rFonts w:cs="Arial"/>
                <w:szCs w:val="18"/>
              </w:rPr>
              <w:t xml:space="preserve">(see clause 5.2.2.2.7) or </w:t>
            </w:r>
            <w:r>
              <w:t xml:space="preserve">I-SMF selection per DNAI </w:t>
            </w:r>
            <w:r>
              <w:rPr>
                <w:rFonts w:cs="Arial"/>
                <w:szCs w:val="18"/>
              </w:rPr>
              <w:t>(see clause 5.2.2.2.12)</w:t>
            </w:r>
            <w:r>
              <w:rPr>
                <w:rFonts w:cs="Arial"/>
                <w:szCs w:val="18"/>
                <w:lang w:eastAsia="zh-CN"/>
              </w:rPr>
              <w:t>.</w:t>
            </w:r>
          </w:p>
          <w:p w14:paraId="1E965CD6" w14:textId="77777777" w:rsidR="00EC273F" w:rsidRDefault="00EC273F" w:rsidP="008A0E20">
            <w:pPr>
              <w:pStyle w:val="TAL"/>
              <w:rPr>
                <w:rFonts w:cs="Arial"/>
                <w:szCs w:val="18"/>
                <w:lang w:eastAsia="zh-CN"/>
              </w:rPr>
            </w:pPr>
          </w:p>
          <w:p w14:paraId="09744587" w14:textId="77777777" w:rsidR="00EC273F" w:rsidRDefault="00EC273F" w:rsidP="008A0E20">
            <w:pPr>
              <w:pStyle w:val="TAL"/>
              <w:rPr>
                <w:rFonts w:cs="Arial"/>
                <w:szCs w:val="18"/>
              </w:rPr>
            </w:pPr>
            <w:r>
              <w:rPr>
                <w:rFonts w:cs="Arial"/>
                <w:szCs w:val="18"/>
              </w:rPr>
              <w:t>When present, it shall be set as follows:</w:t>
            </w:r>
          </w:p>
          <w:p w14:paraId="4C9BFFF8" w14:textId="77777777" w:rsidR="00EC273F" w:rsidRDefault="00EC273F" w:rsidP="008A0E20">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NG-RAN is not changed;</w:t>
            </w:r>
          </w:p>
          <w:p w14:paraId="17B7A237" w14:textId="77777777" w:rsidR="00EC273F" w:rsidRDefault="00EC273F" w:rsidP="008A0E20">
            <w:pPr>
              <w:pStyle w:val="B1"/>
              <w:rPr>
                <w:rFonts w:cs="Arial"/>
                <w:szCs w:val="18"/>
                <w:lang w:eastAsia="zh-CN"/>
              </w:rPr>
            </w:pPr>
            <w:r w:rsidRPr="00EB63B1">
              <w:rPr>
                <w:rFonts w:ascii="Arial" w:hAnsi="Arial"/>
                <w:sz w:val="18"/>
              </w:rPr>
              <w:t>-</w:t>
            </w:r>
            <w:r w:rsidRPr="00EB63B1">
              <w:rPr>
                <w:rFonts w:ascii="Arial" w:hAnsi="Arial"/>
                <w:sz w:val="18"/>
              </w:rPr>
              <w:tab/>
            </w:r>
            <w:r w:rsidRPr="00161A06">
              <w:rPr>
                <w:rFonts w:ascii="Arial" w:hAnsi="Arial"/>
                <w:sz w:val="18"/>
              </w:rPr>
              <w:t xml:space="preserve">false: </w:t>
            </w:r>
            <w:r>
              <w:rPr>
                <w:rFonts w:ascii="Arial" w:hAnsi="Arial"/>
                <w:sz w:val="18"/>
              </w:rPr>
              <w:t>NG-RAN is changed</w:t>
            </w:r>
            <w:r w:rsidRPr="00161A06">
              <w:rPr>
                <w:rFonts w:ascii="Arial" w:hAnsi="Arial"/>
                <w:sz w:val="18"/>
              </w:rPr>
              <w:t>.</w:t>
            </w:r>
          </w:p>
        </w:tc>
        <w:tc>
          <w:tcPr>
            <w:tcW w:w="882" w:type="dxa"/>
            <w:tcBorders>
              <w:top w:val="single" w:sz="4" w:space="0" w:color="auto"/>
              <w:left w:val="single" w:sz="4" w:space="0" w:color="auto"/>
              <w:bottom w:val="single" w:sz="4" w:space="0" w:color="auto"/>
              <w:right w:val="single" w:sz="4" w:space="0" w:color="auto"/>
            </w:tcBorders>
          </w:tcPr>
          <w:p w14:paraId="7AD6D8A4" w14:textId="77777777" w:rsidR="00EC273F" w:rsidRPr="002D4DBE" w:rsidRDefault="00EC273F" w:rsidP="008A0E20">
            <w:pPr>
              <w:pStyle w:val="TAL"/>
              <w:rPr>
                <w:lang w:eastAsia="zh-CN"/>
              </w:rPr>
            </w:pPr>
            <w:r>
              <w:rPr>
                <w:rFonts w:hint="eastAsia"/>
                <w:lang w:eastAsia="zh-CN"/>
              </w:rPr>
              <w:t>D</w:t>
            </w:r>
            <w:r>
              <w:rPr>
                <w:lang w:eastAsia="zh-CN"/>
              </w:rPr>
              <w:t>TSSA</w:t>
            </w:r>
          </w:p>
        </w:tc>
      </w:tr>
      <w:tr w:rsidR="00EC273F" w14:paraId="6C80499B" w14:textId="77777777" w:rsidTr="008A0E20">
        <w:trPr>
          <w:jc w:val="center"/>
        </w:trPr>
        <w:tc>
          <w:tcPr>
            <w:tcW w:w="1975" w:type="dxa"/>
            <w:tcBorders>
              <w:top w:val="single" w:sz="4" w:space="0" w:color="auto"/>
              <w:left w:val="single" w:sz="4" w:space="0" w:color="auto"/>
              <w:bottom w:val="single" w:sz="4" w:space="0" w:color="auto"/>
              <w:right w:val="single" w:sz="4" w:space="0" w:color="auto"/>
            </w:tcBorders>
          </w:tcPr>
          <w:p w14:paraId="426379A5" w14:textId="77777777" w:rsidR="00EC273F" w:rsidRDefault="00EC273F" w:rsidP="008A0E20">
            <w:pPr>
              <w:pStyle w:val="TAL"/>
              <w:rPr>
                <w:lang w:eastAsia="zh-CN"/>
              </w:rPr>
            </w:pPr>
            <w:r>
              <w:rPr>
                <w:lang w:eastAsia="zh-CN"/>
              </w:rPr>
              <w:t>samePcfSelectionInd</w:t>
            </w:r>
          </w:p>
        </w:tc>
        <w:tc>
          <w:tcPr>
            <w:tcW w:w="1800" w:type="dxa"/>
            <w:tcBorders>
              <w:top w:val="single" w:sz="4" w:space="0" w:color="auto"/>
              <w:left w:val="single" w:sz="4" w:space="0" w:color="auto"/>
              <w:bottom w:val="single" w:sz="4" w:space="0" w:color="auto"/>
              <w:right w:val="single" w:sz="4" w:space="0" w:color="auto"/>
            </w:tcBorders>
          </w:tcPr>
          <w:p w14:paraId="7D3E804F" w14:textId="77777777" w:rsidR="00EC273F" w:rsidRDefault="00EC273F" w:rsidP="008A0E20">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61CD60F1" w14:textId="77777777" w:rsidR="00EC273F" w:rsidRDefault="00EC273F" w:rsidP="008A0E2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F0CDC56" w14:textId="77777777" w:rsidR="00EC273F" w:rsidRDefault="00EC273F" w:rsidP="008A0E20">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B6DA077" w14:textId="77777777" w:rsidR="00EC273F" w:rsidRDefault="00EC273F" w:rsidP="008A0E20">
            <w:pPr>
              <w:pStyle w:val="TAL"/>
              <w:rPr>
                <w:noProof/>
              </w:rPr>
            </w:pPr>
            <w:r>
              <w:rPr>
                <w:rFonts w:cs="Arial"/>
                <w:szCs w:val="18"/>
                <w:lang w:eastAsia="zh-CN"/>
              </w:rPr>
              <w:t xml:space="preserve">This IE shall be present, if the AMF received the PCF Selection Assistance info from the UDM indicating that the same PCF is required.  </w:t>
            </w:r>
            <w:r>
              <w:rPr>
                <w:noProof/>
              </w:rPr>
              <w:t>(NOTE 4)</w:t>
            </w:r>
          </w:p>
          <w:p w14:paraId="47B1CB2C" w14:textId="77777777" w:rsidR="00EC273F" w:rsidRDefault="00EC273F" w:rsidP="008A0E20">
            <w:pPr>
              <w:pStyle w:val="TAL"/>
              <w:rPr>
                <w:noProof/>
              </w:rPr>
            </w:pPr>
          </w:p>
          <w:p w14:paraId="0ACC3DF0" w14:textId="77777777" w:rsidR="00EC273F" w:rsidRDefault="00EC273F" w:rsidP="008A0E20">
            <w:pPr>
              <w:pStyle w:val="TAL"/>
              <w:rPr>
                <w:rFonts w:cs="Arial"/>
                <w:szCs w:val="18"/>
                <w:lang w:eastAsia="zh-CN"/>
              </w:rPr>
            </w:pPr>
            <w:r>
              <w:rPr>
                <w:rFonts w:cs="Arial"/>
                <w:szCs w:val="18"/>
              </w:rPr>
              <w:t>When present, it shall be set as follows:</w:t>
            </w:r>
          </w:p>
          <w:p w14:paraId="5870E9B1" w14:textId="77777777" w:rsidR="00EC273F" w:rsidRDefault="00EC273F" w:rsidP="008A0E20">
            <w:pPr>
              <w:pStyle w:val="TAL"/>
              <w:ind w:leftChars="100" w:left="200"/>
              <w:rPr>
                <w:rFonts w:cs="Arial"/>
                <w:szCs w:val="18"/>
                <w:lang w:eastAsia="zh-CN"/>
              </w:rPr>
            </w:pPr>
            <w:r>
              <w:rPr>
                <w:rFonts w:cs="Arial"/>
                <w:szCs w:val="18"/>
                <w:lang w:eastAsia="zh-CN"/>
              </w:rPr>
              <w:t>- True: the SMF is indicated to select the same PCF instance for the PDU session.</w:t>
            </w:r>
          </w:p>
          <w:p w14:paraId="7EC20C68" w14:textId="77777777" w:rsidR="00EC273F" w:rsidRDefault="00EC273F" w:rsidP="008A0E20">
            <w:pPr>
              <w:pStyle w:val="TAL"/>
              <w:ind w:leftChars="100" w:left="200"/>
              <w:rPr>
                <w:rFonts w:cs="Arial"/>
                <w:szCs w:val="18"/>
                <w:lang w:eastAsia="zh-CN"/>
              </w:rPr>
            </w:pPr>
            <w:r>
              <w:rPr>
                <w:rFonts w:cs="Arial"/>
                <w:szCs w:val="18"/>
                <w:lang w:eastAsia="zh-CN"/>
              </w:rPr>
              <w:t>- False (default): the SMF is not indicated to select the same PCF instance for the PDU session.</w:t>
            </w:r>
          </w:p>
        </w:tc>
        <w:tc>
          <w:tcPr>
            <w:tcW w:w="882" w:type="dxa"/>
            <w:tcBorders>
              <w:top w:val="single" w:sz="4" w:space="0" w:color="auto"/>
              <w:left w:val="single" w:sz="4" w:space="0" w:color="auto"/>
              <w:bottom w:val="single" w:sz="4" w:space="0" w:color="auto"/>
              <w:right w:val="single" w:sz="4" w:space="0" w:color="auto"/>
            </w:tcBorders>
          </w:tcPr>
          <w:p w14:paraId="7562DB34" w14:textId="77777777" w:rsidR="00EC273F" w:rsidRPr="002D4DBE" w:rsidRDefault="00EC273F" w:rsidP="008A0E20">
            <w:pPr>
              <w:pStyle w:val="TAL"/>
              <w:rPr>
                <w:lang w:eastAsia="zh-CN"/>
              </w:rPr>
            </w:pPr>
          </w:p>
        </w:tc>
      </w:tr>
      <w:tr w:rsidR="00EC273F" w14:paraId="0247615B" w14:textId="77777777" w:rsidTr="008A0E20">
        <w:trPr>
          <w:jc w:val="center"/>
        </w:trPr>
        <w:tc>
          <w:tcPr>
            <w:tcW w:w="1975" w:type="dxa"/>
            <w:tcBorders>
              <w:top w:val="single" w:sz="4" w:space="0" w:color="auto"/>
              <w:left w:val="single" w:sz="4" w:space="0" w:color="auto"/>
              <w:bottom w:val="single" w:sz="4" w:space="0" w:color="auto"/>
              <w:right w:val="single" w:sz="4" w:space="0" w:color="auto"/>
            </w:tcBorders>
          </w:tcPr>
          <w:p w14:paraId="1094B8EC" w14:textId="77777777" w:rsidR="00EC273F" w:rsidRDefault="00EC273F" w:rsidP="008A0E20">
            <w:pPr>
              <w:pStyle w:val="TAL"/>
              <w:rPr>
                <w:lang w:eastAsia="zh-CN"/>
              </w:rPr>
            </w:pPr>
            <w:r>
              <w:rPr>
                <w:rFonts w:hint="eastAsia"/>
                <w:lang w:eastAsia="zh-CN"/>
              </w:rPr>
              <w:t>t</w:t>
            </w:r>
            <w:r>
              <w:rPr>
                <w:lang w:eastAsia="zh-CN"/>
              </w:rPr>
              <w:t>argetDnai</w:t>
            </w:r>
          </w:p>
        </w:tc>
        <w:tc>
          <w:tcPr>
            <w:tcW w:w="1800" w:type="dxa"/>
            <w:tcBorders>
              <w:top w:val="single" w:sz="4" w:space="0" w:color="auto"/>
              <w:left w:val="single" w:sz="4" w:space="0" w:color="auto"/>
              <w:bottom w:val="single" w:sz="4" w:space="0" w:color="auto"/>
              <w:right w:val="single" w:sz="4" w:space="0" w:color="auto"/>
            </w:tcBorders>
          </w:tcPr>
          <w:p w14:paraId="3486E1B8" w14:textId="77777777" w:rsidR="00EC273F" w:rsidRDefault="00EC273F" w:rsidP="008A0E20">
            <w:pPr>
              <w:pStyle w:val="TAL"/>
              <w:rPr>
                <w:lang w:eastAsia="zh-CN"/>
              </w:rPr>
            </w:pPr>
            <w:r>
              <w:rPr>
                <w:rFonts w:hint="eastAsia"/>
                <w:lang w:eastAsia="zh-CN"/>
              </w:rPr>
              <w:t>D</w:t>
            </w:r>
            <w:r>
              <w:rPr>
                <w:lang w:eastAsia="zh-CN"/>
              </w:rPr>
              <w:t>nai</w:t>
            </w:r>
          </w:p>
        </w:tc>
        <w:tc>
          <w:tcPr>
            <w:tcW w:w="270" w:type="dxa"/>
            <w:tcBorders>
              <w:top w:val="single" w:sz="4" w:space="0" w:color="auto"/>
              <w:left w:val="single" w:sz="4" w:space="0" w:color="auto"/>
              <w:bottom w:val="single" w:sz="4" w:space="0" w:color="auto"/>
              <w:right w:val="single" w:sz="4" w:space="0" w:color="auto"/>
            </w:tcBorders>
          </w:tcPr>
          <w:p w14:paraId="358E1B39" w14:textId="77777777" w:rsidR="00EC273F" w:rsidRDefault="00EC273F" w:rsidP="008A0E2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7B72935" w14:textId="77777777" w:rsidR="00EC273F" w:rsidRDefault="00EC273F" w:rsidP="008A0E20">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8B4A561" w14:textId="77777777" w:rsidR="00EC273F" w:rsidRDefault="00EC273F" w:rsidP="008A0E20">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this information was received earlier in </w:t>
            </w:r>
            <w:r>
              <w:t>Notify SM Context Status</w:t>
            </w:r>
            <w:r>
              <w:rPr>
                <w:rFonts w:cs="Arial"/>
                <w:szCs w:val="18"/>
                <w:lang w:eastAsia="zh-CN"/>
              </w:rPr>
              <w:t xml:space="preserve">. I-SMF or SMF shall use this information for I-UPF </w:t>
            </w:r>
            <w:r>
              <w:rPr>
                <w:rFonts w:cs="Arial" w:hint="eastAsia"/>
                <w:szCs w:val="18"/>
                <w:lang w:eastAsia="zh-CN"/>
              </w:rPr>
              <w:t>/</w:t>
            </w:r>
            <w:r>
              <w:rPr>
                <w:rFonts w:cs="Arial"/>
                <w:szCs w:val="18"/>
                <w:lang w:eastAsia="zh-CN"/>
              </w:rPr>
              <w:t xml:space="preserve"> L-PSA / PSA selection, see clauses 4.3.5.1, 4.3.5.2 or 4.23.5.4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tc>
        <w:tc>
          <w:tcPr>
            <w:tcW w:w="882" w:type="dxa"/>
            <w:tcBorders>
              <w:top w:val="single" w:sz="4" w:space="0" w:color="auto"/>
              <w:left w:val="single" w:sz="4" w:space="0" w:color="auto"/>
              <w:bottom w:val="single" w:sz="4" w:space="0" w:color="auto"/>
              <w:right w:val="single" w:sz="4" w:space="0" w:color="auto"/>
            </w:tcBorders>
          </w:tcPr>
          <w:p w14:paraId="05394CE3" w14:textId="77777777" w:rsidR="00EC273F" w:rsidRPr="002D4DBE" w:rsidRDefault="00EC273F" w:rsidP="008A0E20">
            <w:pPr>
              <w:pStyle w:val="TAL"/>
              <w:rPr>
                <w:lang w:eastAsia="zh-CN"/>
              </w:rPr>
            </w:pPr>
            <w:r>
              <w:rPr>
                <w:rFonts w:hint="eastAsia"/>
                <w:lang w:eastAsia="zh-CN"/>
              </w:rPr>
              <w:t>E</w:t>
            </w:r>
            <w:r>
              <w:rPr>
                <w:lang w:eastAsia="zh-CN"/>
              </w:rPr>
              <w:t>nEDGE</w:t>
            </w:r>
          </w:p>
        </w:tc>
      </w:tr>
      <w:tr w:rsidR="00EC273F" w14:paraId="3FEDE0C2" w14:textId="77777777" w:rsidTr="008A0E20">
        <w:trPr>
          <w:jc w:val="center"/>
        </w:trPr>
        <w:tc>
          <w:tcPr>
            <w:tcW w:w="1975" w:type="dxa"/>
            <w:tcBorders>
              <w:top w:val="single" w:sz="4" w:space="0" w:color="auto"/>
              <w:left w:val="single" w:sz="4" w:space="0" w:color="auto"/>
              <w:bottom w:val="single" w:sz="4" w:space="0" w:color="auto"/>
              <w:right w:val="single" w:sz="4" w:space="0" w:color="auto"/>
            </w:tcBorders>
          </w:tcPr>
          <w:p w14:paraId="076E9F14" w14:textId="77777777" w:rsidR="00EC273F" w:rsidRDefault="00EC273F" w:rsidP="008A0E20">
            <w:pPr>
              <w:pStyle w:val="TAL"/>
              <w:rPr>
                <w:lang w:eastAsia="zh-CN"/>
              </w:rPr>
            </w:pPr>
            <w:r w:rsidRPr="00E30083">
              <w:rPr>
                <w:lang w:eastAsia="zh-CN"/>
              </w:rPr>
              <w:t>nrf</w:t>
            </w:r>
            <w:r>
              <w:rPr>
                <w:lang w:eastAsia="zh-CN"/>
              </w:rPr>
              <w:t>Management</w:t>
            </w:r>
            <w:r w:rsidRPr="00E30083">
              <w:rPr>
                <w:lang w:eastAsia="zh-CN"/>
              </w:rPr>
              <w:t>Uri</w:t>
            </w:r>
          </w:p>
        </w:tc>
        <w:tc>
          <w:tcPr>
            <w:tcW w:w="1800" w:type="dxa"/>
            <w:tcBorders>
              <w:top w:val="single" w:sz="4" w:space="0" w:color="auto"/>
              <w:left w:val="single" w:sz="4" w:space="0" w:color="auto"/>
              <w:bottom w:val="single" w:sz="4" w:space="0" w:color="auto"/>
              <w:right w:val="single" w:sz="4" w:space="0" w:color="auto"/>
            </w:tcBorders>
          </w:tcPr>
          <w:p w14:paraId="39D96C87" w14:textId="77777777" w:rsidR="00EC273F" w:rsidRDefault="00EC273F" w:rsidP="008A0E20">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65255298" w14:textId="77777777" w:rsidR="00EC273F" w:rsidRDefault="00EC273F" w:rsidP="008A0E2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3DE80C9" w14:textId="77777777" w:rsidR="00EC273F" w:rsidRDefault="00EC273F" w:rsidP="008A0E20">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9FF8A9D" w14:textId="77777777" w:rsidR="00EC273F" w:rsidRDefault="00EC273F" w:rsidP="008A0E20">
            <w:pPr>
              <w:pStyle w:val="TAL"/>
            </w:pPr>
            <w:r w:rsidRPr="00690A26">
              <w:t>If included, this IE shall contain the API URI of the</w:t>
            </w:r>
            <w:r>
              <w:t xml:space="preserve"> NFManagement Service (see clause 6.1.1 of 3GPP TS 29.510 [19]</w:t>
            </w:r>
            <w:r w:rsidRPr="00690A26">
              <w:t>)</w:t>
            </w:r>
            <w:r>
              <w:t xml:space="preserve"> of the NRF or hNRF</w:t>
            </w:r>
            <w:r w:rsidRPr="00690A26">
              <w:t>.</w:t>
            </w:r>
          </w:p>
          <w:p w14:paraId="0B75A2F2" w14:textId="77777777" w:rsidR="00EC273F" w:rsidRDefault="00EC273F" w:rsidP="008A0E20">
            <w:pPr>
              <w:pStyle w:val="TAL"/>
            </w:pPr>
          </w:p>
          <w:p w14:paraId="3AF8E5B2" w14:textId="77777777" w:rsidR="00EC273F" w:rsidRDefault="00EC273F" w:rsidP="008A0E20">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hNSSF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7990B7F3" w14:textId="77777777" w:rsidR="00EC273F" w:rsidRDefault="00EC273F" w:rsidP="008A0E20">
            <w:pPr>
              <w:pStyle w:val="TAL"/>
              <w:rPr>
                <w:lang w:eastAsia="zh-CN"/>
              </w:rPr>
            </w:pPr>
          </w:p>
        </w:tc>
      </w:tr>
      <w:tr w:rsidR="00EC273F" w14:paraId="2DFA17C9" w14:textId="77777777" w:rsidTr="008A0E20">
        <w:trPr>
          <w:jc w:val="center"/>
        </w:trPr>
        <w:tc>
          <w:tcPr>
            <w:tcW w:w="1975" w:type="dxa"/>
            <w:tcBorders>
              <w:top w:val="single" w:sz="4" w:space="0" w:color="auto"/>
              <w:left w:val="single" w:sz="4" w:space="0" w:color="auto"/>
              <w:bottom w:val="single" w:sz="4" w:space="0" w:color="auto"/>
              <w:right w:val="single" w:sz="4" w:space="0" w:color="auto"/>
            </w:tcBorders>
          </w:tcPr>
          <w:p w14:paraId="23D45981" w14:textId="77777777" w:rsidR="00EC273F" w:rsidRDefault="00EC273F" w:rsidP="008A0E20">
            <w:pPr>
              <w:pStyle w:val="TAL"/>
              <w:rPr>
                <w:lang w:eastAsia="zh-CN"/>
              </w:rPr>
            </w:pPr>
            <w:r w:rsidRPr="00E30083">
              <w:rPr>
                <w:lang w:eastAsia="zh-CN"/>
              </w:rPr>
              <w:t>nrf</w:t>
            </w:r>
            <w:r>
              <w:rPr>
                <w:lang w:eastAsia="zh-CN"/>
              </w:rPr>
              <w:t>Discovery</w:t>
            </w:r>
            <w:r w:rsidRPr="00E30083">
              <w:rPr>
                <w:lang w:eastAsia="zh-CN"/>
              </w:rPr>
              <w:t>Uri</w:t>
            </w:r>
          </w:p>
        </w:tc>
        <w:tc>
          <w:tcPr>
            <w:tcW w:w="1800" w:type="dxa"/>
            <w:tcBorders>
              <w:top w:val="single" w:sz="4" w:space="0" w:color="auto"/>
              <w:left w:val="single" w:sz="4" w:space="0" w:color="auto"/>
              <w:bottom w:val="single" w:sz="4" w:space="0" w:color="auto"/>
              <w:right w:val="single" w:sz="4" w:space="0" w:color="auto"/>
            </w:tcBorders>
          </w:tcPr>
          <w:p w14:paraId="247A7A57" w14:textId="77777777" w:rsidR="00EC273F" w:rsidRDefault="00EC273F" w:rsidP="008A0E20">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09B4123B" w14:textId="77777777" w:rsidR="00EC273F" w:rsidRDefault="00EC273F" w:rsidP="008A0E2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C2C24DE" w14:textId="77777777" w:rsidR="00EC273F" w:rsidRDefault="00EC273F" w:rsidP="008A0E20">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48F44C6" w14:textId="77777777" w:rsidR="00EC273F" w:rsidRDefault="00EC273F" w:rsidP="008A0E20">
            <w:pPr>
              <w:pStyle w:val="TAL"/>
            </w:pPr>
            <w:r w:rsidRPr="00690A26">
              <w:t>If included, this IE shall contain the API URI of the</w:t>
            </w:r>
            <w:r>
              <w:t xml:space="preserve"> </w:t>
            </w:r>
            <w:r w:rsidRPr="00E30083">
              <w:t>NFDiscovery Service</w:t>
            </w:r>
            <w:r>
              <w:t xml:space="preserve"> (see clause 6.2.1 of 3GPP TS 29.510 [19]</w:t>
            </w:r>
            <w:r w:rsidRPr="00690A26">
              <w:t>)</w:t>
            </w:r>
            <w:r>
              <w:t xml:space="preserve"> of the NRF or hNRF</w:t>
            </w:r>
            <w:r w:rsidRPr="00690A26">
              <w:t>.</w:t>
            </w:r>
          </w:p>
          <w:p w14:paraId="274E1787" w14:textId="77777777" w:rsidR="00EC273F" w:rsidRDefault="00EC273F" w:rsidP="008A0E20">
            <w:pPr>
              <w:pStyle w:val="TAL"/>
            </w:pPr>
          </w:p>
          <w:p w14:paraId="79E96756" w14:textId="77777777" w:rsidR="00EC273F" w:rsidRDefault="00EC273F" w:rsidP="008A0E20">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hNSSF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0A2E5185" w14:textId="77777777" w:rsidR="00EC273F" w:rsidRDefault="00EC273F" w:rsidP="008A0E20">
            <w:pPr>
              <w:pStyle w:val="TAL"/>
              <w:rPr>
                <w:lang w:eastAsia="zh-CN"/>
              </w:rPr>
            </w:pPr>
          </w:p>
        </w:tc>
      </w:tr>
      <w:tr w:rsidR="00EC273F" w14:paraId="52188EDF" w14:textId="77777777" w:rsidTr="008A0E20">
        <w:trPr>
          <w:jc w:val="center"/>
        </w:trPr>
        <w:tc>
          <w:tcPr>
            <w:tcW w:w="1975" w:type="dxa"/>
            <w:tcBorders>
              <w:top w:val="single" w:sz="4" w:space="0" w:color="auto"/>
              <w:left w:val="single" w:sz="4" w:space="0" w:color="auto"/>
              <w:bottom w:val="single" w:sz="4" w:space="0" w:color="auto"/>
              <w:right w:val="single" w:sz="4" w:space="0" w:color="auto"/>
            </w:tcBorders>
          </w:tcPr>
          <w:p w14:paraId="6E6F43E5" w14:textId="77777777" w:rsidR="00EC273F" w:rsidRDefault="00EC273F" w:rsidP="008A0E20">
            <w:pPr>
              <w:pStyle w:val="TAL"/>
              <w:rPr>
                <w:lang w:eastAsia="zh-CN"/>
              </w:rPr>
            </w:pPr>
            <w:r w:rsidRPr="00E30083">
              <w:rPr>
                <w:lang w:eastAsia="zh-CN"/>
              </w:rPr>
              <w:t>nrfAccessTokenUri</w:t>
            </w:r>
          </w:p>
        </w:tc>
        <w:tc>
          <w:tcPr>
            <w:tcW w:w="1800" w:type="dxa"/>
            <w:tcBorders>
              <w:top w:val="single" w:sz="4" w:space="0" w:color="auto"/>
              <w:left w:val="single" w:sz="4" w:space="0" w:color="auto"/>
              <w:bottom w:val="single" w:sz="4" w:space="0" w:color="auto"/>
              <w:right w:val="single" w:sz="4" w:space="0" w:color="auto"/>
            </w:tcBorders>
          </w:tcPr>
          <w:p w14:paraId="3D8CAC24" w14:textId="77777777" w:rsidR="00EC273F" w:rsidRDefault="00EC273F" w:rsidP="008A0E20">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58B4B5F8" w14:textId="77777777" w:rsidR="00EC273F" w:rsidRDefault="00EC273F" w:rsidP="008A0E20">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7B5E395" w14:textId="77777777" w:rsidR="00EC273F" w:rsidRDefault="00EC273F" w:rsidP="008A0E20">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7E8819B" w14:textId="77777777" w:rsidR="00EC273F" w:rsidRDefault="00EC273F" w:rsidP="008A0E20">
            <w:pPr>
              <w:pStyle w:val="TAL"/>
            </w:pPr>
            <w:r w:rsidRPr="00690A26">
              <w:t>If included, this IE shall contain the API URI of the</w:t>
            </w:r>
            <w:r>
              <w:t xml:space="preserve"> Access Token Service (see clause 6.3.2 of 3GPP TS 29.510 [19]</w:t>
            </w:r>
            <w:r w:rsidRPr="00690A26">
              <w:t>)</w:t>
            </w:r>
            <w:r>
              <w:t xml:space="preserve"> of the NRF or hNRF</w:t>
            </w:r>
            <w:r w:rsidRPr="00690A26">
              <w:t>.</w:t>
            </w:r>
          </w:p>
          <w:p w14:paraId="7DC0CCCE" w14:textId="77777777" w:rsidR="00EC273F" w:rsidRDefault="00EC273F" w:rsidP="008A0E20">
            <w:pPr>
              <w:pStyle w:val="TAL"/>
            </w:pPr>
          </w:p>
          <w:p w14:paraId="687DEF33" w14:textId="77777777" w:rsidR="00EC273F" w:rsidRDefault="00EC273F" w:rsidP="008A0E20">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hNSSF </w:t>
            </w:r>
            <w:r>
              <w:rPr>
                <w:lang w:val="en-US"/>
              </w:rPr>
              <w:t>(see clause </w:t>
            </w:r>
            <w:r w:rsidRPr="00630AB6">
              <w:t>6.1.6.2.</w:t>
            </w:r>
            <w:r>
              <w:t>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424E54D0" w14:textId="77777777" w:rsidR="00EC273F" w:rsidRDefault="00EC273F" w:rsidP="008A0E20">
            <w:pPr>
              <w:pStyle w:val="TAL"/>
              <w:rPr>
                <w:lang w:eastAsia="zh-CN"/>
              </w:rPr>
            </w:pPr>
          </w:p>
        </w:tc>
      </w:tr>
      <w:tr w:rsidR="00EC273F" w14:paraId="06DE61BD" w14:textId="77777777" w:rsidTr="008A0E20">
        <w:trPr>
          <w:jc w:val="center"/>
        </w:trPr>
        <w:tc>
          <w:tcPr>
            <w:tcW w:w="1975" w:type="dxa"/>
            <w:tcBorders>
              <w:top w:val="single" w:sz="4" w:space="0" w:color="auto"/>
              <w:left w:val="single" w:sz="4" w:space="0" w:color="auto"/>
              <w:bottom w:val="single" w:sz="4" w:space="0" w:color="auto"/>
              <w:right w:val="single" w:sz="4" w:space="0" w:color="auto"/>
            </w:tcBorders>
          </w:tcPr>
          <w:p w14:paraId="132DDCA7" w14:textId="77777777" w:rsidR="00EC273F" w:rsidRPr="00E30083" w:rsidRDefault="00EC273F" w:rsidP="008A0E20">
            <w:pPr>
              <w:pStyle w:val="TAL"/>
              <w:rPr>
                <w:lang w:eastAsia="zh-CN"/>
              </w:rPr>
            </w:pPr>
            <w:r>
              <w:rPr>
                <w:lang w:eastAsia="zh-CN"/>
              </w:rPr>
              <w:lastRenderedPageBreak/>
              <w:t>nrfOauth2Required</w:t>
            </w:r>
          </w:p>
        </w:tc>
        <w:tc>
          <w:tcPr>
            <w:tcW w:w="1800" w:type="dxa"/>
            <w:tcBorders>
              <w:top w:val="single" w:sz="4" w:space="0" w:color="auto"/>
              <w:left w:val="single" w:sz="4" w:space="0" w:color="auto"/>
              <w:bottom w:val="single" w:sz="4" w:space="0" w:color="auto"/>
              <w:right w:val="single" w:sz="4" w:space="0" w:color="auto"/>
            </w:tcBorders>
          </w:tcPr>
          <w:p w14:paraId="6176ABC3" w14:textId="77777777" w:rsidR="00EC273F" w:rsidRDefault="00EC273F" w:rsidP="008A0E20">
            <w:pPr>
              <w:pStyle w:val="TAL"/>
              <w:rPr>
                <w:lang w:eastAsia="zh-CN"/>
              </w:rPr>
            </w:pPr>
            <w:r>
              <w:rPr>
                <w:rFonts w:cs="Arial"/>
                <w:szCs w:val="18"/>
              </w:rPr>
              <w:t>map(boolean)</w:t>
            </w:r>
          </w:p>
        </w:tc>
        <w:tc>
          <w:tcPr>
            <w:tcW w:w="270" w:type="dxa"/>
            <w:tcBorders>
              <w:top w:val="single" w:sz="4" w:space="0" w:color="auto"/>
              <w:left w:val="single" w:sz="4" w:space="0" w:color="auto"/>
              <w:bottom w:val="single" w:sz="4" w:space="0" w:color="auto"/>
              <w:right w:val="single" w:sz="4" w:space="0" w:color="auto"/>
            </w:tcBorders>
          </w:tcPr>
          <w:p w14:paraId="20A8416B" w14:textId="77777777" w:rsidR="00EC273F" w:rsidRDefault="00EC273F" w:rsidP="008A0E20">
            <w:pPr>
              <w:pStyle w:val="TAC"/>
              <w:rPr>
                <w:lang w:eastAsia="zh-CN"/>
              </w:rPr>
            </w:pPr>
            <w:r>
              <w:rPr>
                <w:rFonts w:cs="Arial"/>
                <w:szCs w:val="18"/>
              </w:rPr>
              <w:t>C</w:t>
            </w:r>
          </w:p>
        </w:tc>
        <w:tc>
          <w:tcPr>
            <w:tcW w:w="663" w:type="dxa"/>
            <w:tcBorders>
              <w:top w:val="single" w:sz="4" w:space="0" w:color="auto"/>
              <w:left w:val="single" w:sz="4" w:space="0" w:color="auto"/>
              <w:bottom w:val="single" w:sz="4" w:space="0" w:color="auto"/>
              <w:right w:val="single" w:sz="4" w:space="0" w:color="auto"/>
            </w:tcBorders>
          </w:tcPr>
          <w:p w14:paraId="71E256B9" w14:textId="77777777" w:rsidR="00EC273F" w:rsidRDefault="00EC273F" w:rsidP="008A0E20">
            <w:pPr>
              <w:pStyle w:val="TAL"/>
              <w:rPr>
                <w:lang w:eastAsia="zh-CN"/>
              </w:rPr>
            </w:pPr>
            <w:r>
              <w:rPr>
                <w:rFonts w:cs="Arial"/>
                <w:szCs w:val="18"/>
              </w:rPr>
              <w:t>1..N</w:t>
            </w:r>
          </w:p>
        </w:tc>
        <w:tc>
          <w:tcPr>
            <w:tcW w:w="4395" w:type="dxa"/>
            <w:tcBorders>
              <w:top w:val="single" w:sz="4" w:space="0" w:color="auto"/>
              <w:left w:val="single" w:sz="4" w:space="0" w:color="auto"/>
              <w:bottom w:val="single" w:sz="4" w:space="0" w:color="auto"/>
              <w:right w:val="single" w:sz="4" w:space="0" w:color="auto"/>
            </w:tcBorders>
          </w:tcPr>
          <w:p w14:paraId="1325E189" w14:textId="77777777" w:rsidR="00EC273F" w:rsidRDefault="00EC273F" w:rsidP="008A0E20">
            <w:pPr>
              <w:pStyle w:val="TAL"/>
              <w:rPr>
                <w:lang w:eastAsia="zh-CN"/>
              </w:rPr>
            </w:pPr>
            <w:r>
              <w:t xml:space="preserve">This IE should be present if the </w:t>
            </w:r>
            <w:r>
              <w:rPr>
                <w:rFonts w:hint="eastAsia"/>
              </w:rPr>
              <w:t>nrfUri</w:t>
            </w:r>
            <w:r w:rsidRPr="00E30083">
              <w:rPr>
                <w:lang w:eastAsia="zh-CN"/>
              </w:rPr>
              <w:t xml:space="preserve"> </w:t>
            </w:r>
            <w:r>
              <w:rPr>
                <w:lang w:eastAsia="zh-CN"/>
              </w:rPr>
              <w:t xml:space="preserve">IE, </w:t>
            </w:r>
            <w:r w:rsidRPr="00E30083">
              <w:rPr>
                <w:lang w:eastAsia="zh-CN"/>
              </w:rPr>
              <w:t>nrf</w:t>
            </w:r>
            <w:r>
              <w:rPr>
                <w:lang w:eastAsia="zh-CN"/>
              </w:rPr>
              <w:t>Management</w:t>
            </w:r>
            <w:r w:rsidRPr="00E30083">
              <w:rPr>
                <w:lang w:eastAsia="zh-CN"/>
              </w:rPr>
              <w:t>Uri</w:t>
            </w:r>
            <w:r>
              <w:rPr>
                <w:lang w:eastAsia="zh-CN"/>
              </w:rPr>
              <w:t xml:space="preserve"> IE or </w:t>
            </w:r>
            <w:r w:rsidRPr="00E30083">
              <w:rPr>
                <w:lang w:eastAsia="zh-CN"/>
              </w:rPr>
              <w:t>nrf</w:t>
            </w:r>
            <w:r>
              <w:rPr>
                <w:lang w:eastAsia="zh-CN"/>
              </w:rPr>
              <w:t>Discovery</w:t>
            </w:r>
            <w:r w:rsidRPr="00E30083">
              <w:rPr>
                <w:lang w:eastAsia="zh-CN"/>
              </w:rPr>
              <w:t>Uri</w:t>
            </w:r>
            <w:r>
              <w:rPr>
                <w:lang w:eastAsia="zh-CN"/>
              </w:rPr>
              <w:t xml:space="preserve"> IE is present and if the information is available.</w:t>
            </w:r>
          </w:p>
          <w:p w14:paraId="2F49EEA8" w14:textId="77777777" w:rsidR="00EC273F" w:rsidRDefault="00EC273F" w:rsidP="008A0E20">
            <w:pPr>
              <w:pStyle w:val="TAL"/>
              <w:rPr>
                <w:lang w:eastAsia="zh-CN"/>
              </w:rPr>
            </w:pPr>
          </w:p>
          <w:p w14:paraId="42556B1D" w14:textId="77777777" w:rsidR="00EC273F" w:rsidRDefault="00EC273F" w:rsidP="008A0E20">
            <w:pPr>
              <w:pStyle w:val="TAL"/>
            </w:pPr>
            <w:r>
              <w:t xml:space="preserve">When present, this IE shall </w:t>
            </w:r>
            <w:r>
              <w:rPr>
                <w:rFonts w:cs="Arial"/>
                <w:szCs w:val="18"/>
                <w:lang w:eastAsia="zh-CN"/>
              </w:rPr>
              <w:t xml:space="preserve">indicate whether the NRF requires Oauth2-based authorization for accessing its services. The key of the map shall be the name of an NRF service, e.g. </w:t>
            </w:r>
            <w:r>
              <w:t>"nnrf-nfm" or "nnrf-disc".</w:t>
            </w:r>
          </w:p>
          <w:p w14:paraId="61FB0755" w14:textId="77777777" w:rsidR="00EC273F" w:rsidRDefault="00EC273F" w:rsidP="008A0E20">
            <w:pPr>
              <w:pStyle w:val="TAL"/>
            </w:pPr>
          </w:p>
          <w:p w14:paraId="765532E0" w14:textId="77777777" w:rsidR="00EC273F" w:rsidRDefault="00EC273F" w:rsidP="008A0E20">
            <w:pPr>
              <w:pStyle w:val="TAL"/>
            </w:pPr>
            <w:r>
              <w:t>The value of each entry of the map shall be encoded as follows:</w:t>
            </w:r>
          </w:p>
          <w:p w14:paraId="3D8DA3E7" w14:textId="77777777" w:rsidR="00EC273F" w:rsidRDefault="00EC273F" w:rsidP="008A0E20">
            <w:pPr>
              <w:pStyle w:val="B1"/>
              <w:rPr>
                <w:rFonts w:ascii="Arial" w:hAnsi="Arial"/>
                <w:sz w:val="18"/>
              </w:rPr>
            </w:pPr>
            <w:r>
              <w:rPr>
                <w:rFonts w:ascii="Arial" w:hAnsi="Arial"/>
                <w:sz w:val="18"/>
              </w:rPr>
              <w:t>- true: OAuth2 based authorization is required.</w:t>
            </w:r>
          </w:p>
          <w:p w14:paraId="7DD59760" w14:textId="77777777" w:rsidR="00EC273F" w:rsidRDefault="00EC273F" w:rsidP="008A0E20">
            <w:pPr>
              <w:pStyle w:val="B1"/>
              <w:rPr>
                <w:rFonts w:ascii="Arial" w:hAnsi="Arial"/>
                <w:sz w:val="18"/>
              </w:rPr>
            </w:pPr>
            <w:r>
              <w:rPr>
                <w:rFonts w:ascii="Arial" w:hAnsi="Arial"/>
                <w:sz w:val="18"/>
              </w:rPr>
              <w:t>- false: OAuth2 based authorization is not required.</w:t>
            </w:r>
          </w:p>
          <w:p w14:paraId="061D4280" w14:textId="77777777" w:rsidR="00EC273F" w:rsidRDefault="00EC273F" w:rsidP="008A0E20">
            <w:pPr>
              <w:pStyle w:val="TAL"/>
              <w:rPr>
                <w:rFonts w:cs="Arial"/>
                <w:szCs w:val="18"/>
                <w:lang w:eastAsia="zh-CN"/>
              </w:rPr>
            </w:pPr>
            <w:r>
              <w:rPr>
                <w:rFonts w:cs="Arial"/>
                <w:szCs w:val="18"/>
                <w:lang w:eastAsia="zh-CN"/>
              </w:rPr>
              <w:t>The absence of this IE means that no indication is available about the usage of Oauth2 for authorization of NRF services.</w:t>
            </w:r>
          </w:p>
          <w:p w14:paraId="2B8CEF75" w14:textId="77777777" w:rsidR="00EC273F" w:rsidRPr="00690A26" w:rsidRDefault="00EC273F" w:rsidP="008A0E20">
            <w:pPr>
              <w:pStyle w:val="TAL"/>
            </w:pPr>
          </w:p>
        </w:tc>
        <w:tc>
          <w:tcPr>
            <w:tcW w:w="882" w:type="dxa"/>
            <w:tcBorders>
              <w:top w:val="single" w:sz="4" w:space="0" w:color="auto"/>
              <w:left w:val="single" w:sz="4" w:space="0" w:color="auto"/>
              <w:bottom w:val="single" w:sz="4" w:space="0" w:color="auto"/>
              <w:right w:val="single" w:sz="4" w:space="0" w:color="auto"/>
            </w:tcBorders>
          </w:tcPr>
          <w:p w14:paraId="58CB35DE" w14:textId="77777777" w:rsidR="00EC273F" w:rsidRDefault="00EC273F" w:rsidP="008A0E20">
            <w:pPr>
              <w:pStyle w:val="TAL"/>
              <w:rPr>
                <w:lang w:eastAsia="zh-CN"/>
              </w:rPr>
            </w:pPr>
          </w:p>
        </w:tc>
      </w:tr>
      <w:tr w:rsidR="00EC273F" w14:paraId="45286941" w14:textId="77777777" w:rsidTr="008A0E20">
        <w:trPr>
          <w:jc w:val="center"/>
        </w:trPr>
        <w:tc>
          <w:tcPr>
            <w:tcW w:w="1975" w:type="dxa"/>
            <w:tcBorders>
              <w:top w:val="single" w:sz="4" w:space="0" w:color="auto"/>
              <w:left w:val="single" w:sz="4" w:space="0" w:color="auto"/>
              <w:bottom w:val="single" w:sz="4" w:space="0" w:color="auto"/>
              <w:right w:val="single" w:sz="4" w:space="0" w:color="auto"/>
            </w:tcBorders>
          </w:tcPr>
          <w:p w14:paraId="1C584C34" w14:textId="77777777" w:rsidR="00EC273F" w:rsidRDefault="00EC273F" w:rsidP="008A0E20">
            <w:pPr>
              <w:pStyle w:val="TAL"/>
              <w:rPr>
                <w:lang w:eastAsia="zh-CN"/>
              </w:rPr>
            </w:pPr>
            <w:r>
              <w:t>s</w:t>
            </w:r>
            <w:r w:rsidRPr="004C6CFB">
              <w:t>mfBinding</w:t>
            </w:r>
            <w:r>
              <w:t>Info</w:t>
            </w:r>
          </w:p>
        </w:tc>
        <w:tc>
          <w:tcPr>
            <w:tcW w:w="1800" w:type="dxa"/>
            <w:tcBorders>
              <w:top w:val="single" w:sz="4" w:space="0" w:color="auto"/>
              <w:left w:val="single" w:sz="4" w:space="0" w:color="auto"/>
              <w:bottom w:val="single" w:sz="4" w:space="0" w:color="auto"/>
              <w:right w:val="single" w:sz="4" w:space="0" w:color="auto"/>
            </w:tcBorders>
          </w:tcPr>
          <w:p w14:paraId="027037BE" w14:textId="77777777" w:rsidR="00EC273F" w:rsidRDefault="00EC273F" w:rsidP="008A0E20">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26172720" w14:textId="77777777" w:rsidR="00EC273F" w:rsidRDefault="00EC273F" w:rsidP="008A0E20">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6144CBD2" w14:textId="77777777" w:rsidR="00EC273F" w:rsidRDefault="00EC273F" w:rsidP="008A0E20">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274C15ED" w14:textId="77777777" w:rsidR="00EC273F" w:rsidRDefault="00EC273F" w:rsidP="008A0E20">
            <w:pPr>
              <w:pStyle w:val="TAL"/>
            </w:pPr>
            <w:r w:rsidRPr="004C6CFB">
              <w:t>This IE shall be present, if available.</w:t>
            </w:r>
          </w:p>
          <w:p w14:paraId="2CF1E862" w14:textId="77777777" w:rsidR="00EC273F" w:rsidRDefault="00EC273F" w:rsidP="008A0E20">
            <w:pPr>
              <w:pStyle w:val="TAL"/>
            </w:pPr>
          </w:p>
          <w:p w14:paraId="576CD5C9" w14:textId="77777777" w:rsidR="00EC273F" w:rsidRDefault="00EC273F" w:rsidP="008A0E20">
            <w:pPr>
              <w:pStyle w:val="TAL"/>
              <w:rPr>
                <w:rFonts w:cs="Arial"/>
                <w:szCs w:val="18"/>
              </w:rPr>
            </w:pPr>
            <w:r w:rsidRPr="004C6CFB">
              <w:t xml:space="preserve">When present, this IE shall contain the </w:t>
            </w:r>
            <w:r>
              <w:t>Binding indications</w:t>
            </w:r>
            <w:r w:rsidRPr="004C6CFB">
              <w:t xml:space="preserve"> of the SM context resource</w:t>
            </w:r>
            <w:r>
              <w:t xml:space="preserve"> and </w:t>
            </w:r>
            <w:r>
              <w:rPr>
                <w:rFonts w:cs="Arial"/>
                <w:szCs w:val="18"/>
              </w:rPr>
              <w:t>shall be set to the value of the 3gpp-Sbi-Binding header defined in clause 5.2.3.2.6 of 3GPP TS 29.500 [4], without the header name.</w:t>
            </w:r>
          </w:p>
        </w:tc>
        <w:tc>
          <w:tcPr>
            <w:tcW w:w="882" w:type="dxa"/>
            <w:tcBorders>
              <w:top w:val="single" w:sz="4" w:space="0" w:color="auto"/>
              <w:left w:val="single" w:sz="4" w:space="0" w:color="auto"/>
              <w:bottom w:val="single" w:sz="4" w:space="0" w:color="auto"/>
              <w:right w:val="single" w:sz="4" w:space="0" w:color="auto"/>
            </w:tcBorders>
          </w:tcPr>
          <w:p w14:paraId="0552663A" w14:textId="77777777" w:rsidR="00EC273F" w:rsidRDefault="00EC273F" w:rsidP="008A0E20">
            <w:pPr>
              <w:pStyle w:val="TAL"/>
              <w:rPr>
                <w:lang w:eastAsia="zh-CN"/>
              </w:rPr>
            </w:pPr>
            <w:r>
              <w:t>DTSSA</w:t>
            </w:r>
          </w:p>
        </w:tc>
      </w:tr>
      <w:tr w:rsidR="00EC273F" w14:paraId="07B4C1FB" w14:textId="77777777" w:rsidTr="008A0E20">
        <w:trPr>
          <w:jc w:val="center"/>
        </w:trPr>
        <w:tc>
          <w:tcPr>
            <w:tcW w:w="1975" w:type="dxa"/>
            <w:tcBorders>
              <w:top w:val="single" w:sz="4" w:space="0" w:color="auto"/>
              <w:left w:val="single" w:sz="4" w:space="0" w:color="auto"/>
              <w:bottom w:val="single" w:sz="4" w:space="0" w:color="auto"/>
              <w:right w:val="single" w:sz="4" w:space="0" w:color="auto"/>
            </w:tcBorders>
          </w:tcPr>
          <w:p w14:paraId="3A5AC691" w14:textId="77777777" w:rsidR="00EC273F" w:rsidRDefault="00EC273F" w:rsidP="008A0E20">
            <w:pPr>
              <w:pStyle w:val="TAL"/>
            </w:pPr>
            <w:r>
              <w:t>pvsInfo</w:t>
            </w:r>
          </w:p>
        </w:tc>
        <w:tc>
          <w:tcPr>
            <w:tcW w:w="1800" w:type="dxa"/>
            <w:tcBorders>
              <w:top w:val="single" w:sz="4" w:space="0" w:color="auto"/>
              <w:left w:val="single" w:sz="4" w:space="0" w:color="auto"/>
              <w:bottom w:val="single" w:sz="4" w:space="0" w:color="auto"/>
              <w:right w:val="single" w:sz="4" w:space="0" w:color="auto"/>
            </w:tcBorders>
          </w:tcPr>
          <w:p w14:paraId="47808E5A" w14:textId="77777777" w:rsidR="00EC273F" w:rsidRDefault="00EC273F" w:rsidP="008A0E20">
            <w:pPr>
              <w:pStyle w:val="TAL"/>
            </w:pPr>
            <w:r>
              <w:t>array(ServerAddressingInfo)</w:t>
            </w:r>
          </w:p>
        </w:tc>
        <w:tc>
          <w:tcPr>
            <w:tcW w:w="270" w:type="dxa"/>
            <w:tcBorders>
              <w:top w:val="single" w:sz="4" w:space="0" w:color="auto"/>
              <w:left w:val="single" w:sz="4" w:space="0" w:color="auto"/>
              <w:bottom w:val="single" w:sz="4" w:space="0" w:color="auto"/>
              <w:right w:val="single" w:sz="4" w:space="0" w:color="auto"/>
            </w:tcBorders>
          </w:tcPr>
          <w:p w14:paraId="29E1FF31" w14:textId="77777777" w:rsidR="00EC273F" w:rsidRPr="004C6CFB" w:rsidRDefault="00EC273F" w:rsidP="008A0E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E07D53D" w14:textId="77777777" w:rsidR="00EC273F" w:rsidRPr="004C6CFB" w:rsidRDefault="00EC273F" w:rsidP="008A0E20">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D8C6837" w14:textId="77777777" w:rsidR="00EC273F" w:rsidRDefault="00EC273F" w:rsidP="008A0E20">
            <w:pPr>
              <w:pStyle w:val="TAL"/>
            </w:pPr>
            <w:r>
              <w:t>This IE shall be present, if the AMF received this information from AUSF during User Plane Remote Provisioning of UEs procedure (see clause 5.30.2.10.4 of 3GPP TS 23.501 [40]).</w:t>
            </w:r>
          </w:p>
          <w:p w14:paraId="3E86E4C4" w14:textId="77777777" w:rsidR="00EC273F" w:rsidRDefault="00EC273F" w:rsidP="008A0E20">
            <w:pPr>
              <w:pStyle w:val="TAL"/>
            </w:pPr>
          </w:p>
          <w:p w14:paraId="58030480" w14:textId="77777777" w:rsidR="00EC273F" w:rsidRPr="004C6CFB" w:rsidRDefault="00EC273F" w:rsidP="008A0E20">
            <w:pPr>
              <w:pStyle w:val="TAL"/>
            </w:pPr>
            <w:r>
              <w:t>When present, this IE shall contain the remote Provisioning Server(s) information.</w:t>
            </w:r>
          </w:p>
        </w:tc>
        <w:tc>
          <w:tcPr>
            <w:tcW w:w="882" w:type="dxa"/>
            <w:tcBorders>
              <w:top w:val="single" w:sz="4" w:space="0" w:color="auto"/>
              <w:left w:val="single" w:sz="4" w:space="0" w:color="auto"/>
              <w:bottom w:val="single" w:sz="4" w:space="0" w:color="auto"/>
              <w:right w:val="single" w:sz="4" w:space="0" w:color="auto"/>
            </w:tcBorders>
          </w:tcPr>
          <w:p w14:paraId="06D07F6A" w14:textId="77777777" w:rsidR="00EC273F" w:rsidRDefault="00EC273F" w:rsidP="008A0E20">
            <w:pPr>
              <w:pStyle w:val="TAL"/>
            </w:pPr>
            <w:r>
              <w:t>ENPN</w:t>
            </w:r>
          </w:p>
        </w:tc>
      </w:tr>
      <w:tr w:rsidR="00EC273F" w14:paraId="67CDA5C2" w14:textId="77777777" w:rsidTr="008A0E20">
        <w:trPr>
          <w:jc w:val="center"/>
        </w:trPr>
        <w:tc>
          <w:tcPr>
            <w:tcW w:w="1975" w:type="dxa"/>
            <w:tcBorders>
              <w:top w:val="single" w:sz="4" w:space="0" w:color="auto"/>
              <w:left w:val="single" w:sz="4" w:space="0" w:color="auto"/>
              <w:bottom w:val="single" w:sz="4" w:space="0" w:color="auto"/>
              <w:right w:val="single" w:sz="4" w:space="0" w:color="auto"/>
            </w:tcBorders>
          </w:tcPr>
          <w:p w14:paraId="3C825DB3" w14:textId="77777777" w:rsidR="00EC273F" w:rsidRDefault="00EC273F" w:rsidP="008A0E20">
            <w:pPr>
              <w:pStyle w:val="TAL"/>
            </w:pPr>
            <w:r>
              <w:rPr>
                <w:rFonts w:hint="eastAsia"/>
                <w:lang w:eastAsia="zh-CN"/>
              </w:rPr>
              <w:t>o</w:t>
            </w:r>
            <w:r>
              <w:rPr>
                <w:lang w:eastAsia="zh-CN"/>
              </w:rPr>
              <w:t>nboardingInd</w:t>
            </w:r>
          </w:p>
        </w:tc>
        <w:tc>
          <w:tcPr>
            <w:tcW w:w="1800" w:type="dxa"/>
            <w:tcBorders>
              <w:top w:val="single" w:sz="4" w:space="0" w:color="auto"/>
              <w:left w:val="single" w:sz="4" w:space="0" w:color="auto"/>
              <w:bottom w:val="single" w:sz="4" w:space="0" w:color="auto"/>
              <w:right w:val="single" w:sz="4" w:space="0" w:color="auto"/>
            </w:tcBorders>
          </w:tcPr>
          <w:p w14:paraId="7051799C" w14:textId="77777777" w:rsidR="00EC273F" w:rsidRDefault="00EC273F" w:rsidP="008A0E20">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00B350DC" w14:textId="77777777" w:rsidR="00EC273F" w:rsidRDefault="00EC273F" w:rsidP="008A0E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A31ACB5" w14:textId="77777777" w:rsidR="00EC273F" w:rsidRDefault="00EC273F" w:rsidP="008A0E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EBBA313" w14:textId="77777777" w:rsidR="00EC273F" w:rsidRDefault="00EC273F" w:rsidP="008A0E20">
            <w:pPr>
              <w:pStyle w:val="TAL"/>
            </w:pPr>
            <w:r>
              <w:t>This IE shall be present, if the UE is registered for onboarding in an SNPN (see clause 5.30.2.10.4 in 3GPP TS 23.501 [40] and clause 4.2.2.2.4 in 3GPP TS 23.502 [3]).</w:t>
            </w:r>
          </w:p>
          <w:p w14:paraId="5F6BF6ED" w14:textId="77777777" w:rsidR="00EC273F" w:rsidRDefault="00EC273F" w:rsidP="008A0E20">
            <w:pPr>
              <w:pStyle w:val="TAL"/>
            </w:pPr>
          </w:p>
          <w:p w14:paraId="4BECD8EF" w14:textId="77777777" w:rsidR="00EC273F" w:rsidRPr="00453F40" w:rsidRDefault="00EC273F" w:rsidP="008A0E20">
            <w:pPr>
              <w:pStyle w:val="B1"/>
              <w:rPr>
                <w:rFonts w:ascii="Arial" w:hAnsi="Arial"/>
                <w:sz w:val="18"/>
              </w:rPr>
            </w:pPr>
            <w:r w:rsidRPr="00453F40">
              <w:rPr>
                <w:rFonts w:ascii="Arial" w:hAnsi="Arial"/>
                <w:sz w:val="18"/>
              </w:rPr>
              <w:t>- false (default): The UE is not registered in an SNPN for the purpose of onboarding;</w:t>
            </w:r>
          </w:p>
          <w:p w14:paraId="584B25CF" w14:textId="77777777" w:rsidR="00EC273F" w:rsidRDefault="00EC273F" w:rsidP="008A0E20">
            <w:pPr>
              <w:pStyle w:val="B1"/>
            </w:pPr>
            <w:r w:rsidRPr="00453F40">
              <w:rPr>
                <w:rFonts w:ascii="Arial" w:hAnsi="Arial"/>
                <w:sz w:val="18"/>
              </w:rPr>
              <w:t>- true: The UE has registered in the SNPN for the purpose of onboarding.</w:t>
            </w:r>
          </w:p>
        </w:tc>
        <w:tc>
          <w:tcPr>
            <w:tcW w:w="882" w:type="dxa"/>
            <w:tcBorders>
              <w:top w:val="single" w:sz="4" w:space="0" w:color="auto"/>
              <w:left w:val="single" w:sz="4" w:space="0" w:color="auto"/>
              <w:bottom w:val="single" w:sz="4" w:space="0" w:color="auto"/>
              <w:right w:val="single" w:sz="4" w:space="0" w:color="auto"/>
            </w:tcBorders>
          </w:tcPr>
          <w:p w14:paraId="55F65FFF" w14:textId="77777777" w:rsidR="00EC273F" w:rsidRDefault="00EC273F" w:rsidP="008A0E20">
            <w:pPr>
              <w:pStyle w:val="TAL"/>
            </w:pPr>
            <w:r>
              <w:t>ENPN</w:t>
            </w:r>
          </w:p>
        </w:tc>
      </w:tr>
      <w:tr w:rsidR="00EC273F" w14:paraId="74C0878C" w14:textId="77777777" w:rsidTr="008A0E20">
        <w:trPr>
          <w:jc w:val="center"/>
        </w:trPr>
        <w:tc>
          <w:tcPr>
            <w:tcW w:w="1975" w:type="dxa"/>
            <w:tcBorders>
              <w:top w:val="single" w:sz="4" w:space="0" w:color="auto"/>
              <w:left w:val="single" w:sz="4" w:space="0" w:color="auto"/>
              <w:bottom w:val="single" w:sz="4" w:space="0" w:color="auto"/>
              <w:right w:val="single" w:sz="4" w:space="0" w:color="auto"/>
            </w:tcBorders>
          </w:tcPr>
          <w:p w14:paraId="575CE16F" w14:textId="77777777" w:rsidR="00EC273F" w:rsidRDefault="00EC273F" w:rsidP="008A0E20">
            <w:pPr>
              <w:pStyle w:val="TAL"/>
            </w:pPr>
            <w:r>
              <w:rPr>
                <w:noProof/>
              </w:rPr>
              <w:t>old</w:t>
            </w:r>
            <w:r>
              <w:t>P</w:t>
            </w:r>
            <w:r w:rsidRPr="00F70485">
              <w:t>du</w:t>
            </w:r>
            <w:r>
              <w:rPr>
                <w:lang w:val="fr-FR"/>
              </w:rPr>
              <w:t>SessionRef</w:t>
            </w:r>
          </w:p>
        </w:tc>
        <w:tc>
          <w:tcPr>
            <w:tcW w:w="1800" w:type="dxa"/>
            <w:tcBorders>
              <w:top w:val="single" w:sz="4" w:space="0" w:color="auto"/>
              <w:left w:val="single" w:sz="4" w:space="0" w:color="auto"/>
              <w:bottom w:val="single" w:sz="4" w:space="0" w:color="auto"/>
              <w:right w:val="single" w:sz="4" w:space="0" w:color="auto"/>
            </w:tcBorders>
          </w:tcPr>
          <w:p w14:paraId="214156FD" w14:textId="77777777" w:rsidR="00EC273F" w:rsidRDefault="00EC273F" w:rsidP="008A0E20">
            <w:pPr>
              <w:pStyle w:val="TAL"/>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62B2DE75" w14:textId="77777777" w:rsidR="00EC273F" w:rsidRDefault="00EC273F" w:rsidP="008A0E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30D1157" w14:textId="77777777" w:rsidR="00EC273F" w:rsidRDefault="00EC273F" w:rsidP="008A0E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75EDA20" w14:textId="77777777" w:rsidR="00EC273F" w:rsidRDefault="00EC273F" w:rsidP="008A0E20">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p w14:paraId="7CE2B4D9" w14:textId="77777777" w:rsidR="00EC273F" w:rsidRPr="00C01BD4" w:rsidRDefault="00EC273F" w:rsidP="008A0E20">
            <w:pPr>
              <w:pStyle w:val="TAL"/>
              <w:rPr>
                <w:rFonts w:cs="Arial"/>
                <w:szCs w:val="18"/>
                <w:lang w:eastAsia="zh-CN"/>
              </w:rPr>
            </w:pPr>
          </w:p>
          <w:p w14:paraId="2040D4A8" w14:textId="77777777" w:rsidR="00EC273F" w:rsidRDefault="00EC273F" w:rsidP="008A0E20">
            <w:pPr>
              <w:pStyle w:val="TAL"/>
            </w:pPr>
            <w:r>
              <w:rPr>
                <w:rFonts w:cs="Arial"/>
                <w:szCs w:val="18"/>
              </w:rPr>
              <w:t xml:space="preserve">When present, this IE shall contain the URI of the </w:t>
            </w:r>
            <w:r w:rsidRPr="00DD4E0C">
              <w:rPr>
                <w:lang w:val="en-US"/>
              </w:rPr>
              <w:t>PDU</w:t>
            </w:r>
            <w:r>
              <w:rPr>
                <w:lang w:val="en-US"/>
              </w:rPr>
              <w:t xml:space="preserve"> </w:t>
            </w:r>
            <w:r w:rsidRPr="00DD4E0C">
              <w:rPr>
                <w:lang w:val="en-US"/>
              </w:rPr>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URI, including apiRoot (see clause</w:t>
            </w:r>
            <w:r>
              <w:rPr>
                <w:rFonts w:cs="Arial"/>
                <w:szCs w:val="18"/>
                <w:lang w:eastAsia="zh-CN"/>
              </w:rPr>
              <w:t> </w:t>
            </w:r>
            <w:r w:rsidRPr="00DD4E0C">
              <w:rPr>
                <w:lang w:val="en-US"/>
              </w:rPr>
              <w:t>6.1.3.</w:t>
            </w:r>
            <w:r>
              <w:rPr>
                <w:lang w:val="en-US"/>
              </w:rPr>
              <w:t>6</w:t>
            </w:r>
            <w:r w:rsidRPr="00DD4E0C">
              <w:rPr>
                <w:lang w:val="en-US"/>
              </w:rPr>
              <w:t>.2</w:t>
            </w:r>
            <w:r>
              <w:rPr>
                <w:rFonts w:cs="Arial"/>
                <w:szCs w:val="18"/>
                <w:lang w:eastAsia="zh-CN"/>
              </w:rPr>
              <w:t>)</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722AF331" w14:textId="77777777" w:rsidR="00EC273F" w:rsidRDefault="00EC273F" w:rsidP="008A0E20">
            <w:pPr>
              <w:pStyle w:val="TAL"/>
            </w:pPr>
            <w:r>
              <w:rPr>
                <w:rFonts w:hint="eastAsia"/>
                <w:lang w:eastAsia="zh-CN"/>
              </w:rPr>
              <w:t>E</w:t>
            </w:r>
            <w:r>
              <w:rPr>
                <w:lang w:eastAsia="zh-CN"/>
              </w:rPr>
              <w:t>nEDGE</w:t>
            </w:r>
          </w:p>
        </w:tc>
      </w:tr>
      <w:tr w:rsidR="00EC273F" w14:paraId="2EAE89EE" w14:textId="77777777" w:rsidTr="008A0E20">
        <w:trPr>
          <w:jc w:val="center"/>
        </w:trPr>
        <w:tc>
          <w:tcPr>
            <w:tcW w:w="1975" w:type="dxa"/>
            <w:tcBorders>
              <w:top w:val="single" w:sz="4" w:space="0" w:color="auto"/>
              <w:left w:val="single" w:sz="4" w:space="0" w:color="auto"/>
              <w:bottom w:val="single" w:sz="4" w:space="0" w:color="auto"/>
              <w:right w:val="single" w:sz="4" w:space="0" w:color="auto"/>
            </w:tcBorders>
          </w:tcPr>
          <w:p w14:paraId="191D03AB" w14:textId="77777777" w:rsidR="00EC273F" w:rsidRDefault="00EC273F" w:rsidP="008A0E20">
            <w:pPr>
              <w:pStyle w:val="TAL"/>
              <w:rPr>
                <w:noProof/>
              </w:rPr>
            </w:pPr>
            <w:r>
              <w:t>smPolicyNotifyInd</w:t>
            </w:r>
          </w:p>
        </w:tc>
        <w:tc>
          <w:tcPr>
            <w:tcW w:w="1800" w:type="dxa"/>
            <w:tcBorders>
              <w:top w:val="single" w:sz="4" w:space="0" w:color="auto"/>
              <w:left w:val="single" w:sz="4" w:space="0" w:color="auto"/>
              <w:bottom w:val="single" w:sz="4" w:space="0" w:color="auto"/>
              <w:right w:val="single" w:sz="4" w:space="0" w:color="auto"/>
            </w:tcBorders>
          </w:tcPr>
          <w:p w14:paraId="092269B4" w14:textId="77777777" w:rsidR="00EC273F" w:rsidRDefault="00EC273F" w:rsidP="008A0E20">
            <w:pPr>
              <w:pStyle w:val="TAL"/>
              <w:rPr>
                <w:lang w:val="en-US"/>
              </w:rPr>
            </w:pPr>
            <w:r>
              <w:t>boolean</w:t>
            </w:r>
          </w:p>
        </w:tc>
        <w:tc>
          <w:tcPr>
            <w:tcW w:w="270" w:type="dxa"/>
            <w:tcBorders>
              <w:top w:val="single" w:sz="4" w:space="0" w:color="auto"/>
              <w:left w:val="single" w:sz="4" w:space="0" w:color="auto"/>
              <w:bottom w:val="single" w:sz="4" w:space="0" w:color="auto"/>
              <w:right w:val="single" w:sz="4" w:space="0" w:color="auto"/>
            </w:tcBorders>
          </w:tcPr>
          <w:p w14:paraId="083DC2CF" w14:textId="77777777" w:rsidR="00EC273F" w:rsidRDefault="00EC273F" w:rsidP="008A0E2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4673D51" w14:textId="77777777" w:rsidR="00EC273F" w:rsidRDefault="00EC273F" w:rsidP="008A0E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7A81628" w14:textId="77777777" w:rsidR="00EC273F" w:rsidRDefault="00EC273F" w:rsidP="008A0E20">
            <w:pPr>
              <w:pStyle w:val="TAL"/>
            </w:pPr>
            <w:r>
              <w:t>When present, this IE shall indicate whether the SM Policy Association Establishment and Termination events shall be reported for the PDU session by the PCF for the SM Policy to the PCF for the UE:</w:t>
            </w:r>
          </w:p>
          <w:p w14:paraId="1666CC2F" w14:textId="77777777" w:rsidR="00EC273F" w:rsidRDefault="00EC273F" w:rsidP="008A0E20">
            <w:pPr>
              <w:pStyle w:val="TAL"/>
            </w:pPr>
          </w:p>
          <w:p w14:paraId="00B3DDC7" w14:textId="77777777" w:rsidR="00EC273F" w:rsidRDefault="00EC273F" w:rsidP="008A0E20">
            <w:pPr>
              <w:pStyle w:val="TAL"/>
            </w:pPr>
            <w:r>
              <w:t>- true: SM Policy Association Establishment and Termination events shall be reported</w:t>
            </w:r>
          </w:p>
          <w:p w14:paraId="0F4FBF56" w14:textId="77777777" w:rsidR="00EC273F" w:rsidRDefault="00EC273F" w:rsidP="008A0E20">
            <w:pPr>
              <w:pStyle w:val="TAL"/>
            </w:pPr>
          </w:p>
          <w:p w14:paraId="016C07E2" w14:textId="77777777" w:rsidR="00EC273F" w:rsidRDefault="00EC273F" w:rsidP="008A0E20">
            <w:pPr>
              <w:pStyle w:val="TAL"/>
            </w:pPr>
            <w:r>
              <w:t>- false (default): SM Policy Association Establishment and Termination events is not required</w:t>
            </w:r>
          </w:p>
          <w:p w14:paraId="28772C94" w14:textId="77777777" w:rsidR="00EC273F" w:rsidRDefault="00EC273F" w:rsidP="008A0E20">
            <w:pPr>
              <w:pStyle w:val="TAL"/>
            </w:pPr>
          </w:p>
          <w:p w14:paraId="7EF5DFD3" w14:textId="77777777" w:rsidR="00EC273F" w:rsidRDefault="00EC273F" w:rsidP="008A0E20">
            <w:pPr>
              <w:pStyle w:val="TAL"/>
              <w:rPr>
                <w:rFonts w:cs="Arial"/>
                <w:szCs w:val="18"/>
                <w:lang w:eastAsia="zh-CN"/>
              </w:rPr>
            </w:pPr>
            <w:r>
              <w:t>(NOTE 5)</w:t>
            </w:r>
          </w:p>
        </w:tc>
        <w:tc>
          <w:tcPr>
            <w:tcW w:w="882" w:type="dxa"/>
            <w:tcBorders>
              <w:top w:val="single" w:sz="4" w:space="0" w:color="auto"/>
              <w:left w:val="single" w:sz="4" w:space="0" w:color="auto"/>
              <w:bottom w:val="single" w:sz="4" w:space="0" w:color="auto"/>
              <w:right w:val="single" w:sz="4" w:space="0" w:color="auto"/>
            </w:tcBorders>
          </w:tcPr>
          <w:p w14:paraId="39989C3C" w14:textId="77777777" w:rsidR="00EC273F" w:rsidRDefault="00EC273F" w:rsidP="008A0E20">
            <w:pPr>
              <w:pStyle w:val="TAL"/>
              <w:rPr>
                <w:lang w:eastAsia="zh-CN"/>
              </w:rPr>
            </w:pPr>
            <w:r>
              <w:t>SPAE</w:t>
            </w:r>
          </w:p>
        </w:tc>
      </w:tr>
      <w:tr w:rsidR="00EC273F" w14:paraId="03F23B5C" w14:textId="77777777" w:rsidTr="008A0E20">
        <w:trPr>
          <w:jc w:val="center"/>
        </w:trPr>
        <w:tc>
          <w:tcPr>
            <w:tcW w:w="1975" w:type="dxa"/>
            <w:tcBorders>
              <w:top w:val="single" w:sz="4" w:space="0" w:color="auto"/>
              <w:left w:val="single" w:sz="4" w:space="0" w:color="auto"/>
              <w:bottom w:val="single" w:sz="4" w:space="0" w:color="auto"/>
              <w:right w:val="single" w:sz="4" w:space="0" w:color="auto"/>
            </w:tcBorders>
          </w:tcPr>
          <w:p w14:paraId="78EE4B05" w14:textId="77777777" w:rsidR="00EC273F" w:rsidRDefault="00EC273F" w:rsidP="008A0E20">
            <w:pPr>
              <w:pStyle w:val="TAL"/>
              <w:rPr>
                <w:noProof/>
              </w:rPr>
            </w:pPr>
            <w:r>
              <w:rPr>
                <w:noProof/>
                <w:lang w:eastAsia="zh-CN"/>
              </w:rPr>
              <w:lastRenderedPageBreak/>
              <w:t>pcfUeCallbackInfo</w:t>
            </w:r>
          </w:p>
        </w:tc>
        <w:tc>
          <w:tcPr>
            <w:tcW w:w="1800" w:type="dxa"/>
            <w:tcBorders>
              <w:top w:val="single" w:sz="4" w:space="0" w:color="auto"/>
              <w:left w:val="single" w:sz="4" w:space="0" w:color="auto"/>
              <w:bottom w:val="single" w:sz="4" w:space="0" w:color="auto"/>
              <w:right w:val="single" w:sz="4" w:space="0" w:color="auto"/>
            </w:tcBorders>
          </w:tcPr>
          <w:p w14:paraId="68C0FDAB" w14:textId="77777777" w:rsidR="00EC273F" w:rsidRDefault="00EC273F" w:rsidP="008A0E20">
            <w:pPr>
              <w:pStyle w:val="TAL"/>
              <w:rPr>
                <w:lang w:val="en-US"/>
              </w:rPr>
            </w:pPr>
            <w:r>
              <w:t>PcfUeCallbackInfo</w:t>
            </w:r>
          </w:p>
        </w:tc>
        <w:tc>
          <w:tcPr>
            <w:tcW w:w="270" w:type="dxa"/>
            <w:tcBorders>
              <w:top w:val="single" w:sz="4" w:space="0" w:color="auto"/>
              <w:left w:val="single" w:sz="4" w:space="0" w:color="auto"/>
              <w:bottom w:val="single" w:sz="4" w:space="0" w:color="auto"/>
              <w:right w:val="single" w:sz="4" w:space="0" w:color="auto"/>
            </w:tcBorders>
          </w:tcPr>
          <w:p w14:paraId="4ED076E4" w14:textId="77777777" w:rsidR="00EC273F" w:rsidRDefault="00EC273F" w:rsidP="008A0E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E6DE6A4" w14:textId="77777777" w:rsidR="00EC273F" w:rsidRDefault="00EC273F" w:rsidP="008A0E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935E4F0" w14:textId="77777777" w:rsidR="00EC273F" w:rsidRDefault="00EC273F" w:rsidP="008A0E20">
            <w:pPr>
              <w:pStyle w:val="TAL"/>
              <w:rPr>
                <w:noProof/>
              </w:rPr>
            </w:pPr>
            <w:r>
              <w:rPr>
                <w:noProof/>
              </w:rPr>
              <w:t xml:space="preserve">This IE shall be present when the </w:t>
            </w:r>
            <w:r>
              <w:t>smPolicyNotifyInd IE is present with value true.</w:t>
            </w:r>
          </w:p>
          <w:p w14:paraId="339CB057" w14:textId="77777777" w:rsidR="00EC273F" w:rsidRDefault="00EC273F" w:rsidP="008A0E20">
            <w:pPr>
              <w:pStyle w:val="TAL"/>
              <w:rPr>
                <w:noProof/>
              </w:rPr>
            </w:pPr>
          </w:p>
          <w:p w14:paraId="1D25DBB0" w14:textId="77777777" w:rsidR="00EC273F" w:rsidRDefault="00EC273F" w:rsidP="008A0E20">
            <w:pPr>
              <w:pStyle w:val="TAL"/>
              <w:rPr>
                <w:rFonts w:cs="Arial"/>
                <w:szCs w:val="18"/>
                <w:lang w:eastAsia="zh-CN"/>
              </w:rPr>
            </w:pPr>
            <w:r>
              <w:rPr>
                <w:noProof/>
              </w:rPr>
              <w:t>When present, this IE shall contain the callback information of the PCF for the UE to receive SM Policy Association Establishment and Termination events notification from the PCF for the SM Policy. (NOTE 5)</w:t>
            </w:r>
          </w:p>
        </w:tc>
        <w:tc>
          <w:tcPr>
            <w:tcW w:w="882" w:type="dxa"/>
            <w:tcBorders>
              <w:top w:val="single" w:sz="4" w:space="0" w:color="auto"/>
              <w:left w:val="single" w:sz="4" w:space="0" w:color="auto"/>
              <w:bottom w:val="single" w:sz="4" w:space="0" w:color="auto"/>
              <w:right w:val="single" w:sz="4" w:space="0" w:color="auto"/>
            </w:tcBorders>
          </w:tcPr>
          <w:p w14:paraId="5069BFDC" w14:textId="77777777" w:rsidR="00EC273F" w:rsidRDefault="00EC273F" w:rsidP="008A0E20">
            <w:pPr>
              <w:pStyle w:val="TAL"/>
              <w:rPr>
                <w:lang w:eastAsia="zh-CN"/>
              </w:rPr>
            </w:pPr>
            <w:r>
              <w:t>SPAE</w:t>
            </w:r>
          </w:p>
        </w:tc>
      </w:tr>
      <w:tr w:rsidR="00EC273F" w14:paraId="6302BC40" w14:textId="77777777" w:rsidTr="008A0E20">
        <w:trPr>
          <w:jc w:val="center"/>
        </w:trPr>
        <w:tc>
          <w:tcPr>
            <w:tcW w:w="1975" w:type="dxa"/>
            <w:tcBorders>
              <w:top w:val="single" w:sz="4" w:space="0" w:color="auto"/>
              <w:left w:val="single" w:sz="4" w:space="0" w:color="auto"/>
              <w:bottom w:val="single" w:sz="4" w:space="0" w:color="auto"/>
              <w:right w:val="single" w:sz="4" w:space="0" w:color="auto"/>
            </w:tcBorders>
          </w:tcPr>
          <w:p w14:paraId="7EDBE321" w14:textId="77777777" w:rsidR="00EC273F" w:rsidRDefault="00EC273F" w:rsidP="008A0E20">
            <w:pPr>
              <w:pStyle w:val="TAL"/>
              <w:rPr>
                <w:noProof/>
                <w:lang w:eastAsia="zh-CN"/>
              </w:rPr>
            </w:pPr>
            <w:r>
              <w:t>satelliteBackhaulCat</w:t>
            </w:r>
          </w:p>
        </w:tc>
        <w:tc>
          <w:tcPr>
            <w:tcW w:w="1800" w:type="dxa"/>
            <w:tcBorders>
              <w:top w:val="single" w:sz="4" w:space="0" w:color="auto"/>
              <w:left w:val="single" w:sz="4" w:space="0" w:color="auto"/>
              <w:bottom w:val="single" w:sz="4" w:space="0" w:color="auto"/>
              <w:right w:val="single" w:sz="4" w:space="0" w:color="auto"/>
            </w:tcBorders>
          </w:tcPr>
          <w:p w14:paraId="54A5575B" w14:textId="77777777" w:rsidR="00EC273F" w:rsidRDefault="00EC273F" w:rsidP="008A0E20">
            <w:pPr>
              <w:pStyle w:val="TAL"/>
            </w:pPr>
            <w:r>
              <w:t>SatelliteBackhaulCategory</w:t>
            </w:r>
          </w:p>
        </w:tc>
        <w:tc>
          <w:tcPr>
            <w:tcW w:w="270" w:type="dxa"/>
            <w:tcBorders>
              <w:top w:val="single" w:sz="4" w:space="0" w:color="auto"/>
              <w:left w:val="single" w:sz="4" w:space="0" w:color="auto"/>
              <w:bottom w:val="single" w:sz="4" w:space="0" w:color="auto"/>
              <w:right w:val="single" w:sz="4" w:space="0" w:color="auto"/>
            </w:tcBorders>
          </w:tcPr>
          <w:p w14:paraId="66152D53" w14:textId="77777777" w:rsidR="00EC273F" w:rsidRDefault="00EC273F" w:rsidP="008A0E2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578BF3D" w14:textId="77777777" w:rsidR="00EC273F" w:rsidRDefault="00EC273F" w:rsidP="008A0E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44D6B31" w14:textId="77777777" w:rsidR="00EC273F" w:rsidRDefault="00EC273F" w:rsidP="008A0E20">
            <w:pPr>
              <w:pStyle w:val="TAL"/>
            </w:pPr>
            <w:r>
              <w:t>This IE may be present if the AMF supports the 5GSAT feature and the AMF is aware that there is a satellite backhaul towards the 5G AN serving the UE.</w:t>
            </w:r>
          </w:p>
          <w:p w14:paraId="7915FD15" w14:textId="77777777" w:rsidR="00EC273F" w:rsidRDefault="00EC273F" w:rsidP="008A0E20">
            <w:pPr>
              <w:pStyle w:val="TAL"/>
              <w:rPr>
                <w:noProof/>
              </w:rPr>
            </w:pPr>
            <w:r>
              <w:t>When present, this IE shall indicate the category of the satellite backhaul used towards the 5G AN serving the UE.</w:t>
            </w:r>
          </w:p>
        </w:tc>
        <w:tc>
          <w:tcPr>
            <w:tcW w:w="882" w:type="dxa"/>
            <w:tcBorders>
              <w:top w:val="single" w:sz="4" w:space="0" w:color="auto"/>
              <w:left w:val="single" w:sz="4" w:space="0" w:color="auto"/>
              <w:bottom w:val="single" w:sz="4" w:space="0" w:color="auto"/>
              <w:right w:val="single" w:sz="4" w:space="0" w:color="auto"/>
            </w:tcBorders>
          </w:tcPr>
          <w:p w14:paraId="5B9AF701" w14:textId="77777777" w:rsidR="00EC273F" w:rsidRDefault="00EC273F" w:rsidP="008A0E20">
            <w:pPr>
              <w:pStyle w:val="TAL"/>
            </w:pPr>
            <w:r>
              <w:rPr>
                <w:lang w:eastAsia="zh-CN"/>
              </w:rPr>
              <w:t>5GSAT</w:t>
            </w:r>
          </w:p>
        </w:tc>
      </w:tr>
      <w:tr w:rsidR="00EC273F" w14:paraId="41796437" w14:textId="77777777" w:rsidTr="008A0E20">
        <w:trPr>
          <w:jc w:val="center"/>
        </w:trPr>
        <w:tc>
          <w:tcPr>
            <w:tcW w:w="1975" w:type="dxa"/>
            <w:tcBorders>
              <w:top w:val="single" w:sz="4" w:space="0" w:color="auto"/>
              <w:left w:val="single" w:sz="4" w:space="0" w:color="auto"/>
              <w:bottom w:val="single" w:sz="4" w:space="0" w:color="auto"/>
              <w:right w:val="single" w:sz="4" w:space="0" w:color="auto"/>
            </w:tcBorders>
          </w:tcPr>
          <w:p w14:paraId="7AFCC9C0" w14:textId="77777777" w:rsidR="00EC273F" w:rsidRDefault="00EC273F" w:rsidP="008A0E20">
            <w:pPr>
              <w:pStyle w:val="TAL"/>
            </w:pPr>
            <w:r>
              <w:rPr>
                <w:lang w:eastAsia="zh-CN"/>
              </w:rPr>
              <w:t>upipSupported</w:t>
            </w:r>
          </w:p>
        </w:tc>
        <w:tc>
          <w:tcPr>
            <w:tcW w:w="1800" w:type="dxa"/>
            <w:tcBorders>
              <w:top w:val="single" w:sz="4" w:space="0" w:color="auto"/>
              <w:left w:val="single" w:sz="4" w:space="0" w:color="auto"/>
              <w:bottom w:val="single" w:sz="4" w:space="0" w:color="auto"/>
              <w:right w:val="single" w:sz="4" w:space="0" w:color="auto"/>
            </w:tcBorders>
          </w:tcPr>
          <w:p w14:paraId="4ED4B72C" w14:textId="77777777" w:rsidR="00EC273F" w:rsidRDefault="00EC273F" w:rsidP="008A0E20">
            <w:pPr>
              <w:pStyle w:val="TAL"/>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5183E687" w14:textId="77777777" w:rsidR="00EC273F" w:rsidRDefault="00EC273F" w:rsidP="008A0E2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C2FB730" w14:textId="77777777" w:rsidR="00EC273F" w:rsidRDefault="00EC273F" w:rsidP="008A0E20">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D9386BA" w14:textId="77777777" w:rsidR="00EC273F" w:rsidRDefault="00EC273F" w:rsidP="008A0E20">
            <w:pPr>
              <w:pStyle w:val="TAL"/>
              <w:rPr>
                <w:rFonts w:cs="Arial"/>
                <w:szCs w:val="18"/>
              </w:rPr>
            </w:pPr>
            <w:r>
              <w:rPr>
                <w:rFonts w:cs="Arial"/>
                <w:szCs w:val="18"/>
              </w:rPr>
              <w:t xml:space="preserve">This IE shall be present </w:t>
            </w:r>
            <w:r>
              <w:t xml:space="preserve">during the </w:t>
            </w:r>
            <w:r>
              <w:rPr>
                <w:rFonts w:cs="Arial"/>
                <w:szCs w:val="18"/>
              </w:rPr>
              <w:t>PDU session establishment procedure</w:t>
            </w:r>
            <w:r>
              <w:t xml:space="preserve">, </w:t>
            </w:r>
            <w:r>
              <w:rPr>
                <w:rFonts w:cs="Arial"/>
                <w:szCs w:val="18"/>
              </w:rPr>
              <w:t>if the UE supports User Plane Integrity Protection with EPS and if the AMF supports the related functionality. It may be present otherwise. When present, this IE shall be set as follows:</w:t>
            </w:r>
          </w:p>
          <w:p w14:paraId="7FA462AF" w14:textId="77777777" w:rsidR="00EC273F" w:rsidRDefault="00EC273F" w:rsidP="008A0E20">
            <w:pPr>
              <w:pStyle w:val="TAL"/>
              <w:rPr>
                <w:rFonts w:cs="Arial"/>
                <w:szCs w:val="18"/>
              </w:rPr>
            </w:pPr>
          </w:p>
          <w:p w14:paraId="606AE0F6" w14:textId="77777777" w:rsidR="00EC273F" w:rsidRDefault="00EC273F" w:rsidP="008A0E20">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User Plane Integrity Protection with EPS</w:t>
            </w:r>
            <w:r w:rsidRPr="0065702E">
              <w:rPr>
                <w:rFonts w:ascii="Arial" w:hAnsi="Arial" w:cs="Arial"/>
                <w:sz w:val="18"/>
                <w:szCs w:val="18"/>
                <w:lang w:eastAsia="zh-CN"/>
              </w:rPr>
              <w:t xml:space="preserve"> is supported;</w:t>
            </w:r>
          </w:p>
          <w:p w14:paraId="7F453446" w14:textId="77777777" w:rsidR="00EC273F" w:rsidRDefault="00EC273F" w:rsidP="008A0E20">
            <w:pPr>
              <w:pStyle w:val="B1"/>
              <w:tabs>
                <w:tab w:val="num" w:pos="644"/>
              </w:tabs>
              <w:ind w:left="644" w:hanging="360"/>
            </w:pPr>
            <w:r w:rsidRPr="008A4CD9">
              <w:rPr>
                <w:rFonts w:ascii="Arial" w:hAnsi="Arial" w:cs="Arial"/>
                <w:sz w:val="18"/>
                <w:szCs w:val="18"/>
                <w:lang w:eastAsia="zh-CN"/>
              </w:rPr>
              <w:t>- false (default): User Plane Integrity Protection with EPS is not supported.</w:t>
            </w:r>
          </w:p>
        </w:tc>
        <w:tc>
          <w:tcPr>
            <w:tcW w:w="882" w:type="dxa"/>
            <w:tcBorders>
              <w:top w:val="single" w:sz="4" w:space="0" w:color="auto"/>
              <w:left w:val="single" w:sz="4" w:space="0" w:color="auto"/>
              <w:bottom w:val="single" w:sz="4" w:space="0" w:color="auto"/>
              <w:right w:val="single" w:sz="4" w:space="0" w:color="auto"/>
            </w:tcBorders>
          </w:tcPr>
          <w:p w14:paraId="1CF36BC0" w14:textId="77777777" w:rsidR="00EC273F" w:rsidRDefault="00EC273F" w:rsidP="008A0E20">
            <w:pPr>
              <w:pStyle w:val="TAL"/>
              <w:rPr>
                <w:lang w:eastAsia="zh-CN"/>
              </w:rPr>
            </w:pPr>
            <w:r>
              <w:rPr>
                <w:lang w:eastAsia="zh-CN"/>
              </w:rPr>
              <w:t>UPIPE</w:t>
            </w:r>
          </w:p>
        </w:tc>
      </w:tr>
      <w:tr w:rsidR="00EC273F" w14:paraId="4F227E89" w14:textId="77777777" w:rsidTr="008A0E20">
        <w:trPr>
          <w:jc w:val="center"/>
        </w:trPr>
        <w:tc>
          <w:tcPr>
            <w:tcW w:w="1975" w:type="dxa"/>
            <w:tcBorders>
              <w:top w:val="single" w:sz="4" w:space="0" w:color="auto"/>
              <w:left w:val="single" w:sz="4" w:space="0" w:color="auto"/>
              <w:bottom w:val="single" w:sz="4" w:space="0" w:color="auto"/>
              <w:right w:val="single" w:sz="4" w:space="0" w:color="auto"/>
            </w:tcBorders>
          </w:tcPr>
          <w:p w14:paraId="6906660C" w14:textId="77777777" w:rsidR="00EC273F" w:rsidRDefault="00EC273F" w:rsidP="008A0E20">
            <w:pPr>
              <w:pStyle w:val="TAL"/>
              <w:rPr>
                <w:lang w:eastAsia="zh-CN"/>
              </w:rPr>
            </w:pPr>
            <w:r>
              <w:rPr>
                <w:lang w:eastAsia="zh-CN"/>
              </w:rPr>
              <w:t>uavAuthenticated</w:t>
            </w:r>
          </w:p>
        </w:tc>
        <w:tc>
          <w:tcPr>
            <w:tcW w:w="1800" w:type="dxa"/>
            <w:tcBorders>
              <w:top w:val="single" w:sz="4" w:space="0" w:color="auto"/>
              <w:left w:val="single" w:sz="4" w:space="0" w:color="auto"/>
              <w:bottom w:val="single" w:sz="4" w:space="0" w:color="auto"/>
              <w:right w:val="single" w:sz="4" w:space="0" w:color="auto"/>
            </w:tcBorders>
          </w:tcPr>
          <w:p w14:paraId="3585D2EC" w14:textId="77777777" w:rsidR="00EC273F" w:rsidRDefault="00EC273F" w:rsidP="008A0E20">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69F9652C" w14:textId="77777777" w:rsidR="00EC273F" w:rsidRDefault="00EC273F" w:rsidP="008A0E20">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FAB4717" w14:textId="77777777" w:rsidR="00EC273F" w:rsidRDefault="00EC273F" w:rsidP="008A0E20">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8D30BBC" w14:textId="77777777" w:rsidR="00EC273F" w:rsidRDefault="00EC273F" w:rsidP="008A0E20">
            <w:pPr>
              <w:pStyle w:val="TAL"/>
              <w:rPr>
                <w:rFonts w:cs="Arial"/>
                <w:szCs w:val="18"/>
              </w:rPr>
            </w:pPr>
            <w:r>
              <w:rPr>
                <w:rFonts w:cs="Arial"/>
                <w:szCs w:val="18"/>
              </w:rPr>
              <w:t xml:space="preserve">This IE shall be present </w:t>
            </w:r>
            <w:r>
              <w:t xml:space="preserve">during the </w:t>
            </w:r>
            <w:r>
              <w:rPr>
                <w:rFonts w:cs="Arial"/>
                <w:szCs w:val="18"/>
              </w:rPr>
              <w:t>PDU session establishment procedure</w:t>
            </w:r>
            <w:r>
              <w:t xml:space="preserve">, </w:t>
            </w:r>
            <w:r>
              <w:rPr>
                <w:rFonts w:cs="Arial"/>
                <w:szCs w:val="18"/>
              </w:rPr>
              <w:t xml:space="preserve">if the </w:t>
            </w:r>
            <w:r>
              <w:rPr>
                <w:lang w:eastAsia="zh-CN"/>
              </w:rPr>
              <w:t xml:space="preserve">UAV has been authenticated by the USS for the </w:t>
            </w:r>
            <w:r>
              <w:rPr>
                <w:rFonts w:cs="Arial"/>
                <w:szCs w:val="18"/>
              </w:rPr>
              <w:t>requested DNN</w:t>
            </w:r>
            <w:r>
              <w:rPr>
                <w:lang w:eastAsia="zh-CN"/>
              </w:rPr>
              <w:t xml:space="preserve"> subject to aerial services</w:t>
            </w:r>
            <w:r>
              <w:rPr>
                <w:rFonts w:cs="Arial"/>
                <w:szCs w:val="18"/>
              </w:rPr>
              <w:t>. It may be present otherwise. When present, this IE shall be set as follows:</w:t>
            </w:r>
          </w:p>
          <w:p w14:paraId="2375DEA0" w14:textId="77777777" w:rsidR="00EC273F" w:rsidRDefault="00EC273F" w:rsidP="008A0E20">
            <w:pPr>
              <w:pStyle w:val="TAL"/>
              <w:rPr>
                <w:rFonts w:cs="Arial"/>
                <w:szCs w:val="18"/>
              </w:rPr>
            </w:pPr>
          </w:p>
          <w:p w14:paraId="7BEA63DB" w14:textId="77777777" w:rsidR="00EC273F" w:rsidRDefault="00EC273F" w:rsidP="008A0E20">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sidRPr="00BA3FD5">
              <w:rPr>
                <w:rFonts w:ascii="Arial" w:hAnsi="Arial" w:cs="Arial"/>
                <w:sz w:val="18"/>
                <w:szCs w:val="18"/>
                <w:lang w:eastAsia="zh-CN"/>
              </w:rPr>
              <w:t>UAV has been authenticated by the USS</w:t>
            </w:r>
            <w:r w:rsidRPr="0065702E">
              <w:rPr>
                <w:rFonts w:ascii="Arial" w:hAnsi="Arial" w:cs="Arial"/>
                <w:sz w:val="18"/>
                <w:szCs w:val="18"/>
                <w:lang w:eastAsia="zh-CN"/>
              </w:rPr>
              <w:t>;</w:t>
            </w:r>
          </w:p>
          <w:p w14:paraId="6A05D08D" w14:textId="77777777" w:rsidR="00EC273F" w:rsidRPr="00BA3FD5" w:rsidRDefault="00EC273F" w:rsidP="008A0E20">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w:t>
            </w:r>
            <w:r w:rsidRPr="008A4CD9">
              <w:rPr>
                <w:rFonts w:ascii="Arial" w:hAnsi="Arial" w:cs="Arial"/>
                <w:sz w:val="18"/>
                <w:szCs w:val="18"/>
                <w:lang w:eastAsia="zh-CN"/>
              </w:rPr>
              <w:t xml:space="preserve">: </w:t>
            </w:r>
            <w:r w:rsidRPr="00BA3FD5">
              <w:rPr>
                <w:rFonts w:ascii="Arial" w:hAnsi="Arial" w:cs="Arial"/>
                <w:sz w:val="18"/>
                <w:szCs w:val="18"/>
                <w:lang w:eastAsia="zh-CN"/>
              </w:rPr>
              <w:t>UAV has</w:t>
            </w:r>
            <w:r>
              <w:rPr>
                <w:rFonts w:ascii="Arial" w:hAnsi="Arial" w:cs="Arial"/>
                <w:sz w:val="18"/>
                <w:szCs w:val="18"/>
                <w:lang w:eastAsia="zh-CN"/>
              </w:rPr>
              <w:t xml:space="preserve"> not</w:t>
            </w:r>
            <w:r w:rsidRPr="00BA3FD5">
              <w:rPr>
                <w:rFonts w:ascii="Arial" w:hAnsi="Arial" w:cs="Arial"/>
                <w:sz w:val="18"/>
                <w:szCs w:val="18"/>
                <w:lang w:eastAsia="zh-CN"/>
              </w:rPr>
              <w:t xml:space="preserve"> been authenticated by the USS</w:t>
            </w:r>
            <w:r w:rsidRPr="008A4CD9">
              <w:rPr>
                <w:rFonts w:ascii="Arial" w:hAnsi="Arial" w:cs="Arial"/>
                <w:sz w:val="18"/>
                <w:szCs w:val="18"/>
                <w:lang w:eastAsia="zh-CN"/>
              </w:rPr>
              <w:t>.</w:t>
            </w:r>
          </w:p>
          <w:p w14:paraId="7C1EA522" w14:textId="77777777" w:rsidR="00EC273F" w:rsidRDefault="00EC273F" w:rsidP="008A0E20">
            <w:pPr>
              <w:pStyle w:val="TAL"/>
              <w:rPr>
                <w:rFonts w:cs="Arial"/>
                <w:szCs w:val="18"/>
              </w:rPr>
            </w:pPr>
            <w:r>
              <w:rPr>
                <w:rFonts w:cs="Arial"/>
                <w:szCs w:val="18"/>
              </w:rPr>
              <w:t xml:space="preserve">If both the requested DNN (i.e. dnn IE) and selected DNN (i.e. selected Dnn IE) are present, the </w:t>
            </w:r>
            <w:r>
              <w:rPr>
                <w:lang w:eastAsia="zh-CN"/>
              </w:rPr>
              <w:t>uavAuthenticated</w:t>
            </w:r>
            <w:r>
              <w:rPr>
                <w:rFonts w:cs="Arial"/>
                <w:szCs w:val="18"/>
              </w:rPr>
              <w:t xml:space="preserve"> shall be</w:t>
            </w:r>
            <w:r w:rsidRPr="00C64899">
              <w:rPr>
                <w:rFonts w:cs="Arial"/>
                <w:szCs w:val="18"/>
              </w:rPr>
              <w:t xml:space="preserve"> </w:t>
            </w:r>
            <w:r>
              <w:rPr>
                <w:rFonts w:cs="Arial"/>
                <w:szCs w:val="18"/>
              </w:rPr>
              <w:t>related</w:t>
            </w:r>
            <w:r w:rsidRPr="00C64899">
              <w:rPr>
                <w:rFonts w:cs="Arial"/>
                <w:szCs w:val="18"/>
              </w:rPr>
              <w:t xml:space="preserve"> to the selected DNN.</w:t>
            </w:r>
          </w:p>
        </w:tc>
        <w:tc>
          <w:tcPr>
            <w:tcW w:w="882" w:type="dxa"/>
            <w:tcBorders>
              <w:top w:val="single" w:sz="4" w:space="0" w:color="auto"/>
              <w:left w:val="single" w:sz="4" w:space="0" w:color="auto"/>
              <w:bottom w:val="single" w:sz="4" w:space="0" w:color="auto"/>
              <w:right w:val="single" w:sz="4" w:space="0" w:color="auto"/>
            </w:tcBorders>
          </w:tcPr>
          <w:p w14:paraId="3EB2097B" w14:textId="77777777" w:rsidR="00EC273F" w:rsidRDefault="00EC273F" w:rsidP="008A0E20">
            <w:pPr>
              <w:pStyle w:val="TAL"/>
              <w:rPr>
                <w:lang w:eastAsia="zh-CN"/>
              </w:rPr>
            </w:pPr>
          </w:p>
        </w:tc>
      </w:tr>
      <w:tr w:rsidR="00EC273F" w14:paraId="214883DD" w14:textId="77777777" w:rsidTr="008A0E20">
        <w:trPr>
          <w:jc w:val="center"/>
        </w:trPr>
        <w:tc>
          <w:tcPr>
            <w:tcW w:w="1975" w:type="dxa"/>
            <w:tcBorders>
              <w:top w:val="single" w:sz="4" w:space="0" w:color="auto"/>
              <w:left w:val="single" w:sz="4" w:space="0" w:color="auto"/>
              <w:bottom w:val="single" w:sz="4" w:space="0" w:color="auto"/>
              <w:right w:val="single" w:sz="4" w:space="0" w:color="auto"/>
            </w:tcBorders>
          </w:tcPr>
          <w:p w14:paraId="795D3937" w14:textId="77777777" w:rsidR="00EC273F" w:rsidRDefault="00EC273F" w:rsidP="008A0E20">
            <w:pPr>
              <w:pStyle w:val="TAL"/>
              <w:rPr>
                <w:lang w:eastAsia="zh-CN"/>
              </w:rPr>
            </w:pPr>
            <w:r>
              <w:rPr>
                <w:lang w:eastAsia="zh-CN"/>
              </w:rPr>
              <w:t>disasterRoamingInd</w:t>
            </w:r>
          </w:p>
        </w:tc>
        <w:tc>
          <w:tcPr>
            <w:tcW w:w="1800" w:type="dxa"/>
            <w:tcBorders>
              <w:top w:val="single" w:sz="4" w:space="0" w:color="auto"/>
              <w:left w:val="single" w:sz="4" w:space="0" w:color="auto"/>
              <w:bottom w:val="single" w:sz="4" w:space="0" w:color="auto"/>
              <w:right w:val="single" w:sz="4" w:space="0" w:color="auto"/>
            </w:tcBorders>
          </w:tcPr>
          <w:p w14:paraId="0868DEF5" w14:textId="77777777" w:rsidR="00EC273F" w:rsidRDefault="00EC273F" w:rsidP="008A0E20">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3A3E06BD" w14:textId="77777777" w:rsidR="00EC273F" w:rsidRDefault="00EC273F" w:rsidP="008A0E20">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7895612A" w14:textId="77777777" w:rsidR="00EC273F" w:rsidRDefault="00EC273F" w:rsidP="008A0E20">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5BD86AA" w14:textId="77777777" w:rsidR="00EC273F" w:rsidRDefault="00EC273F" w:rsidP="008A0E20">
            <w:pPr>
              <w:pStyle w:val="TAL"/>
              <w:rPr>
                <w:rFonts w:cs="Arial"/>
                <w:szCs w:val="18"/>
              </w:rPr>
            </w:pPr>
            <w:r>
              <w:rPr>
                <w:rFonts w:cs="Arial"/>
                <w:szCs w:val="18"/>
              </w:rPr>
              <w:t>This IE may be set during the PDU session establishment. When present, this IE shall be set as follows:</w:t>
            </w:r>
          </w:p>
          <w:p w14:paraId="22E3EBB8" w14:textId="77777777" w:rsidR="00EC273F" w:rsidRDefault="00EC273F" w:rsidP="008A0E20">
            <w:pPr>
              <w:pStyle w:val="TAL"/>
              <w:rPr>
                <w:rFonts w:cs="Arial"/>
                <w:szCs w:val="18"/>
              </w:rPr>
            </w:pPr>
          </w:p>
          <w:p w14:paraId="1CD6C205" w14:textId="77777777" w:rsidR="00EC273F" w:rsidRDefault="00EC273F" w:rsidP="008A0E20">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the UE is registered for Disaster Roaming service</w:t>
            </w:r>
          </w:p>
          <w:p w14:paraId="75DDFAED" w14:textId="77777777" w:rsidR="00EC273F" w:rsidRDefault="00EC273F" w:rsidP="008A0E20">
            <w:pPr>
              <w:pStyle w:val="B1"/>
              <w:tabs>
                <w:tab w:val="num" w:pos="644"/>
              </w:tabs>
              <w:ind w:left="644" w:hanging="360"/>
              <w:rPr>
                <w:rFonts w:cs="Arial"/>
                <w:szCs w:val="18"/>
              </w:rPr>
            </w:pPr>
            <w:r>
              <w:rPr>
                <w:rFonts w:ascii="Arial" w:hAnsi="Arial" w:cs="Arial"/>
                <w:sz w:val="18"/>
                <w:szCs w:val="18"/>
                <w:lang w:eastAsia="zh-CN"/>
              </w:rPr>
              <w:t>- false (default)</w:t>
            </w:r>
            <w:r w:rsidRPr="008A4CD9">
              <w:rPr>
                <w:rFonts w:ascii="Arial" w:hAnsi="Arial" w:cs="Arial"/>
                <w:sz w:val="18"/>
                <w:szCs w:val="18"/>
                <w:lang w:eastAsia="zh-CN"/>
              </w:rPr>
              <w:t xml:space="preserve">: </w:t>
            </w:r>
            <w:r>
              <w:rPr>
                <w:rFonts w:ascii="Arial" w:hAnsi="Arial" w:cs="Arial"/>
                <w:sz w:val="18"/>
                <w:szCs w:val="18"/>
                <w:lang w:eastAsia="zh-CN"/>
              </w:rPr>
              <w:t>the UE is not registered for Disaster Roaming service</w:t>
            </w:r>
          </w:p>
        </w:tc>
        <w:tc>
          <w:tcPr>
            <w:tcW w:w="882" w:type="dxa"/>
            <w:tcBorders>
              <w:top w:val="single" w:sz="4" w:space="0" w:color="auto"/>
              <w:left w:val="single" w:sz="4" w:space="0" w:color="auto"/>
              <w:bottom w:val="single" w:sz="4" w:space="0" w:color="auto"/>
              <w:right w:val="single" w:sz="4" w:space="0" w:color="auto"/>
            </w:tcBorders>
          </w:tcPr>
          <w:p w14:paraId="5FF05061" w14:textId="77777777" w:rsidR="00EC273F" w:rsidRDefault="00EC273F" w:rsidP="008A0E20">
            <w:pPr>
              <w:pStyle w:val="TAL"/>
              <w:rPr>
                <w:lang w:eastAsia="zh-CN"/>
              </w:rPr>
            </w:pPr>
          </w:p>
        </w:tc>
      </w:tr>
      <w:tr w:rsidR="00EC273F" w14:paraId="2FD95327" w14:textId="77777777" w:rsidTr="008A0E20">
        <w:trPr>
          <w:jc w:val="center"/>
        </w:trPr>
        <w:tc>
          <w:tcPr>
            <w:tcW w:w="1975" w:type="dxa"/>
            <w:tcBorders>
              <w:top w:val="single" w:sz="4" w:space="0" w:color="auto"/>
              <w:left w:val="single" w:sz="4" w:space="0" w:color="auto"/>
              <w:bottom w:val="single" w:sz="4" w:space="0" w:color="auto"/>
              <w:right w:val="single" w:sz="4" w:space="0" w:color="auto"/>
            </w:tcBorders>
          </w:tcPr>
          <w:p w14:paraId="75F77AF7" w14:textId="77777777" w:rsidR="00EC273F" w:rsidRDefault="00EC273F" w:rsidP="008A0E20">
            <w:pPr>
              <w:pStyle w:val="TAL"/>
              <w:rPr>
                <w:lang w:eastAsia="zh-CN"/>
              </w:rPr>
            </w:pPr>
            <w:r w:rsidRPr="00BB40B2">
              <w:rPr>
                <w:lang w:eastAsia="zh-CN"/>
              </w:rPr>
              <w:t>anchorSmfOauth2Required</w:t>
            </w:r>
          </w:p>
        </w:tc>
        <w:tc>
          <w:tcPr>
            <w:tcW w:w="1800" w:type="dxa"/>
            <w:tcBorders>
              <w:top w:val="single" w:sz="4" w:space="0" w:color="auto"/>
              <w:left w:val="single" w:sz="4" w:space="0" w:color="auto"/>
              <w:bottom w:val="single" w:sz="4" w:space="0" w:color="auto"/>
              <w:right w:val="single" w:sz="4" w:space="0" w:color="auto"/>
            </w:tcBorders>
          </w:tcPr>
          <w:p w14:paraId="32355316" w14:textId="77777777" w:rsidR="00EC273F" w:rsidRDefault="00EC273F" w:rsidP="008A0E20">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42C1487C" w14:textId="77777777" w:rsidR="00EC273F" w:rsidRDefault="00EC273F" w:rsidP="008A0E20">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0C06A08E" w14:textId="77777777" w:rsidR="00EC273F" w:rsidRDefault="00EC273F" w:rsidP="008A0E20">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54A2373" w14:textId="77777777" w:rsidR="00EC273F" w:rsidRPr="00FF0CA8" w:rsidRDefault="00EC273F" w:rsidP="008A0E20">
            <w:pPr>
              <w:pStyle w:val="TAL"/>
              <w:rPr>
                <w:rFonts w:cs="Arial"/>
                <w:szCs w:val="18"/>
              </w:rPr>
            </w:pPr>
            <w:r w:rsidRPr="00FF0CA8">
              <w:rPr>
                <w:rFonts w:cs="Arial"/>
                <w:szCs w:val="18"/>
              </w:rPr>
              <w:t xml:space="preserve">When present, this IE shall indicate whether the H-SMF or SMF for a PDU session with an I-SMF requires Oauth2-based authorization for accessing its </w:t>
            </w:r>
            <w:r>
              <w:rPr>
                <w:rFonts w:cs="Arial"/>
                <w:szCs w:val="18"/>
              </w:rPr>
              <w:t>Nsmf_</w:t>
            </w:r>
            <w:r w:rsidRPr="00FF0CA8">
              <w:rPr>
                <w:rFonts w:cs="Arial"/>
                <w:szCs w:val="18"/>
              </w:rPr>
              <w:t>PDUSession service</w:t>
            </w:r>
            <w:r>
              <w:rPr>
                <w:rFonts w:cs="Arial"/>
                <w:szCs w:val="18"/>
              </w:rPr>
              <w:t>.</w:t>
            </w:r>
          </w:p>
          <w:p w14:paraId="383EF800" w14:textId="77777777" w:rsidR="00EC273F" w:rsidRPr="00FF0CA8" w:rsidRDefault="00EC273F" w:rsidP="008A0E20">
            <w:pPr>
              <w:pStyle w:val="TAL"/>
              <w:rPr>
                <w:rFonts w:cs="Arial"/>
                <w:szCs w:val="18"/>
              </w:rPr>
            </w:pPr>
          </w:p>
          <w:p w14:paraId="62BCF057" w14:textId="77777777" w:rsidR="00EC273F" w:rsidRPr="00FF0CA8" w:rsidRDefault="00EC273F" w:rsidP="008A0E20">
            <w:pPr>
              <w:pStyle w:val="TAL"/>
              <w:rPr>
                <w:rFonts w:cs="Arial"/>
                <w:szCs w:val="18"/>
              </w:rPr>
            </w:pPr>
            <w:r w:rsidRPr="00FF0CA8">
              <w:rPr>
                <w:rFonts w:cs="Arial"/>
                <w:szCs w:val="18"/>
              </w:rPr>
              <w:t>- true: OAuth2 based authorization is required.</w:t>
            </w:r>
          </w:p>
          <w:p w14:paraId="055D195E" w14:textId="77777777" w:rsidR="00EC273F" w:rsidRDefault="00EC273F" w:rsidP="008A0E20">
            <w:pPr>
              <w:pStyle w:val="TAL"/>
              <w:rPr>
                <w:rFonts w:cs="Arial"/>
                <w:szCs w:val="18"/>
              </w:rPr>
            </w:pPr>
            <w:r w:rsidRPr="00FF0CA8">
              <w:rPr>
                <w:rFonts w:cs="Arial"/>
                <w:szCs w:val="18"/>
              </w:rPr>
              <w:t>- false: OAuth2 based authorization is not required.</w:t>
            </w:r>
          </w:p>
          <w:p w14:paraId="5FA2E3DE" w14:textId="77777777" w:rsidR="00EC273F" w:rsidRDefault="00EC273F" w:rsidP="008A0E20">
            <w:pPr>
              <w:pStyle w:val="TAL"/>
              <w:rPr>
                <w:rFonts w:cs="Arial"/>
                <w:szCs w:val="18"/>
              </w:rPr>
            </w:pPr>
          </w:p>
          <w:p w14:paraId="070CA8BF" w14:textId="77777777" w:rsidR="00EC273F" w:rsidRDefault="00EC273F" w:rsidP="008A0E20">
            <w:pPr>
              <w:pStyle w:val="TAL"/>
              <w:rPr>
                <w:rFonts w:cs="Arial"/>
                <w:szCs w:val="18"/>
              </w:rPr>
            </w:pPr>
            <w:r w:rsidRPr="00F66DFF">
              <w:rPr>
                <w:rFonts w:cs="Arial"/>
                <w:szCs w:val="18"/>
              </w:rPr>
              <w:t>The absence of this IE means that no indication is available about the usage of Oauth2 for authorization of the anchor SMF</w:t>
            </w:r>
            <w:r>
              <w:rPr>
                <w:rFonts w:cs="Arial"/>
                <w:szCs w:val="18"/>
              </w:rPr>
              <w:t>'s Nsmf_</w:t>
            </w:r>
            <w:r w:rsidRPr="00F66DFF">
              <w:rPr>
                <w:rFonts w:cs="Arial"/>
                <w:szCs w:val="18"/>
              </w:rPr>
              <w:t>P</w:t>
            </w:r>
            <w:r>
              <w:rPr>
                <w:rFonts w:cs="Arial"/>
                <w:szCs w:val="18"/>
              </w:rPr>
              <w:t>DU</w:t>
            </w:r>
            <w:r w:rsidRPr="00F66DFF">
              <w:rPr>
                <w:rFonts w:cs="Arial"/>
                <w:szCs w:val="18"/>
              </w:rPr>
              <w:t>Session service.</w:t>
            </w:r>
          </w:p>
          <w:p w14:paraId="0BB26CD9" w14:textId="77777777" w:rsidR="00EC273F" w:rsidRDefault="00EC273F" w:rsidP="008A0E20">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570682EB" w14:textId="77777777" w:rsidR="00EC273F" w:rsidRDefault="00EC273F" w:rsidP="008A0E20">
            <w:pPr>
              <w:pStyle w:val="TAL"/>
              <w:rPr>
                <w:lang w:eastAsia="zh-CN"/>
              </w:rPr>
            </w:pPr>
          </w:p>
        </w:tc>
      </w:tr>
      <w:tr w:rsidR="00EC273F" w14:paraId="7CAB27B5" w14:textId="77777777" w:rsidTr="008A0E20">
        <w:trPr>
          <w:jc w:val="center"/>
        </w:trPr>
        <w:tc>
          <w:tcPr>
            <w:tcW w:w="1975" w:type="dxa"/>
            <w:tcBorders>
              <w:top w:val="single" w:sz="4" w:space="0" w:color="auto"/>
              <w:left w:val="single" w:sz="4" w:space="0" w:color="auto"/>
              <w:bottom w:val="single" w:sz="4" w:space="0" w:color="auto"/>
              <w:right w:val="single" w:sz="4" w:space="0" w:color="auto"/>
            </w:tcBorders>
          </w:tcPr>
          <w:p w14:paraId="3F57DA95" w14:textId="77777777" w:rsidR="00EC273F" w:rsidRDefault="00EC273F" w:rsidP="008A0E20">
            <w:pPr>
              <w:pStyle w:val="TAL"/>
              <w:rPr>
                <w:lang w:eastAsia="zh-CN"/>
              </w:rPr>
            </w:pPr>
            <w:r w:rsidRPr="00A84EAA">
              <w:rPr>
                <w:lang w:eastAsia="zh-CN"/>
              </w:rPr>
              <w:lastRenderedPageBreak/>
              <w:t>smContextSmfOauth2Required</w:t>
            </w:r>
          </w:p>
        </w:tc>
        <w:tc>
          <w:tcPr>
            <w:tcW w:w="1800" w:type="dxa"/>
            <w:tcBorders>
              <w:top w:val="single" w:sz="4" w:space="0" w:color="auto"/>
              <w:left w:val="single" w:sz="4" w:space="0" w:color="auto"/>
              <w:bottom w:val="single" w:sz="4" w:space="0" w:color="auto"/>
              <w:right w:val="single" w:sz="4" w:space="0" w:color="auto"/>
            </w:tcBorders>
          </w:tcPr>
          <w:p w14:paraId="286950AF" w14:textId="77777777" w:rsidR="00EC273F" w:rsidRDefault="00EC273F" w:rsidP="008A0E20">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6B491925" w14:textId="77777777" w:rsidR="00EC273F" w:rsidRDefault="00EC273F" w:rsidP="008A0E20">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6E569CE5" w14:textId="77777777" w:rsidR="00EC273F" w:rsidRDefault="00EC273F" w:rsidP="008A0E20">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BCDF228" w14:textId="77777777" w:rsidR="00EC273F" w:rsidRDefault="00EC273F" w:rsidP="008A0E20">
            <w:pPr>
              <w:pStyle w:val="TAL"/>
              <w:rPr>
                <w:rFonts w:cs="Arial"/>
                <w:szCs w:val="18"/>
              </w:rPr>
            </w:pPr>
            <w:r>
              <w:rPr>
                <w:rFonts w:cs="Arial"/>
                <w:szCs w:val="18"/>
              </w:rPr>
              <w:t>This IE may be present during an I-SMF insertion, change or removal. This IE may be present when V-SMF changes within the same PLMN.</w:t>
            </w:r>
          </w:p>
          <w:p w14:paraId="76CFB0D6" w14:textId="77777777" w:rsidR="00EC273F" w:rsidRDefault="00EC273F" w:rsidP="008A0E20">
            <w:pPr>
              <w:pStyle w:val="TAL"/>
              <w:rPr>
                <w:rFonts w:cs="Arial"/>
                <w:szCs w:val="18"/>
              </w:rPr>
            </w:pPr>
          </w:p>
          <w:p w14:paraId="18BFE673" w14:textId="77777777" w:rsidR="00EC273F" w:rsidRPr="00266B09" w:rsidRDefault="00EC273F" w:rsidP="008A0E20">
            <w:pPr>
              <w:pStyle w:val="TAL"/>
              <w:rPr>
                <w:rFonts w:cs="Arial"/>
                <w:szCs w:val="18"/>
              </w:rPr>
            </w:pPr>
            <w:r w:rsidRPr="00266B09">
              <w:rPr>
                <w:rFonts w:cs="Arial"/>
                <w:szCs w:val="18"/>
              </w:rPr>
              <w:t>When present, this IE shall indicate whether the SMF</w:t>
            </w:r>
            <w:r>
              <w:rPr>
                <w:rFonts w:cs="Arial"/>
                <w:szCs w:val="18"/>
              </w:rPr>
              <w:t xml:space="preserve"> hosting the SM Context </w:t>
            </w:r>
            <w:r w:rsidRPr="00266B09">
              <w:rPr>
                <w:rFonts w:cs="Arial"/>
                <w:szCs w:val="18"/>
              </w:rPr>
              <w:t>requires Oauth2-based authorization for accessing its Nsmf_PDUSession service</w:t>
            </w:r>
            <w:r>
              <w:rPr>
                <w:rFonts w:cs="Arial"/>
                <w:szCs w:val="18"/>
              </w:rPr>
              <w:t>.</w:t>
            </w:r>
          </w:p>
          <w:p w14:paraId="14F8820D" w14:textId="77777777" w:rsidR="00EC273F" w:rsidRPr="00266B09" w:rsidRDefault="00EC273F" w:rsidP="008A0E20">
            <w:pPr>
              <w:pStyle w:val="TAL"/>
              <w:rPr>
                <w:rFonts w:cs="Arial"/>
                <w:szCs w:val="18"/>
              </w:rPr>
            </w:pPr>
          </w:p>
          <w:p w14:paraId="1CA1F003" w14:textId="77777777" w:rsidR="00EC273F" w:rsidRPr="00266B09" w:rsidRDefault="00EC273F" w:rsidP="008A0E20">
            <w:pPr>
              <w:pStyle w:val="TAL"/>
              <w:rPr>
                <w:rFonts w:cs="Arial"/>
                <w:szCs w:val="18"/>
              </w:rPr>
            </w:pPr>
            <w:r w:rsidRPr="00266B09">
              <w:rPr>
                <w:rFonts w:cs="Arial"/>
                <w:szCs w:val="18"/>
              </w:rPr>
              <w:t>- true: OAuth2 based authorization is required.</w:t>
            </w:r>
          </w:p>
          <w:p w14:paraId="0B815AEA" w14:textId="77777777" w:rsidR="00EC273F" w:rsidRPr="00266B09" w:rsidRDefault="00EC273F" w:rsidP="008A0E20">
            <w:pPr>
              <w:pStyle w:val="TAL"/>
              <w:rPr>
                <w:rFonts w:cs="Arial"/>
                <w:szCs w:val="18"/>
              </w:rPr>
            </w:pPr>
            <w:r w:rsidRPr="00266B09">
              <w:rPr>
                <w:rFonts w:cs="Arial"/>
                <w:szCs w:val="18"/>
              </w:rPr>
              <w:t>- false: OAuth2 based authorization is not required.</w:t>
            </w:r>
          </w:p>
          <w:p w14:paraId="7C8982D8" w14:textId="77777777" w:rsidR="00EC273F" w:rsidRPr="00266B09" w:rsidRDefault="00EC273F" w:rsidP="008A0E20">
            <w:pPr>
              <w:pStyle w:val="TAL"/>
              <w:rPr>
                <w:rFonts w:cs="Arial"/>
                <w:szCs w:val="18"/>
              </w:rPr>
            </w:pPr>
          </w:p>
          <w:p w14:paraId="426D8F61" w14:textId="77777777" w:rsidR="00EC273F" w:rsidRDefault="00EC273F" w:rsidP="008A0E20">
            <w:pPr>
              <w:pStyle w:val="TAL"/>
              <w:rPr>
                <w:rFonts w:cs="Arial"/>
                <w:szCs w:val="18"/>
              </w:rPr>
            </w:pPr>
            <w:r w:rsidRPr="00266B09">
              <w:rPr>
                <w:rFonts w:cs="Arial"/>
                <w:szCs w:val="18"/>
              </w:rPr>
              <w:t>The absence of this IE means that no indication is available about the usage of Oauth2 for authorization of the Nsmf_PDUSession service</w:t>
            </w:r>
            <w:r>
              <w:rPr>
                <w:rFonts w:cs="Arial"/>
                <w:szCs w:val="18"/>
              </w:rPr>
              <w:t xml:space="preserve"> on the SMF hosting the SM Context</w:t>
            </w:r>
            <w:r w:rsidRPr="00266B09">
              <w:rPr>
                <w:rFonts w:cs="Arial"/>
                <w:szCs w:val="18"/>
              </w:rPr>
              <w:t>.</w:t>
            </w:r>
          </w:p>
          <w:p w14:paraId="00226046" w14:textId="77777777" w:rsidR="00EC273F" w:rsidRDefault="00EC273F" w:rsidP="008A0E20">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41D3FD59" w14:textId="77777777" w:rsidR="00EC273F" w:rsidRDefault="00EC273F" w:rsidP="008A0E20">
            <w:pPr>
              <w:pStyle w:val="TAL"/>
              <w:rPr>
                <w:lang w:eastAsia="zh-CN"/>
              </w:rPr>
            </w:pPr>
          </w:p>
        </w:tc>
      </w:tr>
      <w:tr w:rsidR="00EC273F" w14:paraId="5F5DE3F1" w14:textId="77777777" w:rsidTr="008A0E20">
        <w:trPr>
          <w:jc w:val="center"/>
        </w:trPr>
        <w:tc>
          <w:tcPr>
            <w:tcW w:w="1975" w:type="dxa"/>
            <w:tcBorders>
              <w:top w:val="single" w:sz="4" w:space="0" w:color="auto"/>
              <w:left w:val="single" w:sz="4" w:space="0" w:color="auto"/>
              <w:bottom w:val="single" w:sz="4" w:space="0" w:color="auto"/>
              <w:right w:val="single" w:sz="4" w:space="0" w:color="auto"/>
            </w:tcBorders>
          </w:tcPr>
          <w:p w14:paraId="4D1F33F4" w14:textId="77777777" w:rsidR="00EC273F" w:rsidRPr="00A84EAA" w:rsidRDefault="00EC273F" w:rsidP="008A0E20">
            <w:pPr>
              <w:pStyle w:val="TAL"/>
              <w:rPr>
                <w:lang w:eastAsia="zh-CN"/>
              </w:rPr>
            </w:pPr>
            <w:r w:rsidRPr="00084F02">
              <w:rPr>
                <w:noProof/>
                <w:lang w:eastAsia="zh-CN"/>
              </w:rPr>
              <w:t>geoSat</w:t>
            </w:r>
            <w:r>
              <w:rPr>
                <w:noProof/>
                <w:lang w:eastAsia="zh-CN"/>
              </w:rPr>
              <w:t>ellite</w:t>
            </w:r>
            <w:r w:rsidRPr="00084F02">
              <w:rPr>
                <w:noProof/>
                <w:lang w:eastAsia="zh-CN"/>
              </w:rPr>
              <w:t>Id</w:t>
            </w:r>
          </w:p>
        </w:tc>
        <w:tc>
          <w:tcPr>
            <w:tcW w:w="1800" w:type="dxa"/>
            <w:tcBorders>
              <w:top w:val="single" w:sz="4" w:space="0" w:color="auto"/>
              <w:left w:val="single" w:sz="4" w:space="0" w:color="auto"/>
              <w:bottom w:val="single" w:sz="4" w:space="0" w:color="auto"/>
              <w:right w:val="single" w:sz="4" w:space="0" w:color="auto"/>
            </w:tcBorders>
          </w:tcPr>
          <w:p w14:paraId="4118F261" w14:textId="77777777" w:rsidR="00EC273F" w:rsidRDefault="00EC273F" w:rsidP="008A0E20">
            <w:pPr>
              <w:pStyle w:val="TAL"/>
              <w:rPr>
                <w:lang w:eastAsia="zh-CN"/>
              </w:rPr>
            </w:pPr>
            <w:r>
              <w:rPr>
                <w:noProof/>
                <w:lang w:eastAsia="zh-CN"/>
              </w:rPr>
              <w:t>G</w:t>
            </w:r>
            <w:r w:rsidRPr="00084F02">
              <w:rPr>
                <w:noProof/>
                <w:lang w:eastAsia="zh-CN"/>
              </w:rPr>
              <w:t>eoSat</w:t>
            </w:r>
            <w:r>
              <w:rPr>
                <w:noProof/>
                <w:lang w:eastAsia="zh-CN"/>
              </w:rPr>
              <w:t>ellite</w:t>
            </w:r>
            <w:r w:rsidRPr="00084F02">
              <w:rPr>
                <w:noProof/>
                <w:lang w:eastAsia="zh-CN"/>
              </w:rPr>
              <w:t>Id</w:t>
            </w:r>
          </w:p>
        </w:tc>
        <w:tc>
          <w:tcPr>
            <w:tcW w:w="270" w:type="dxa"/>
            <w:tcBorders>
              <w:top w:val="single" w:sz="4" w:space="0" w:color="auto"/>
              <w:left w:val="single" w:sz="4" w:space="0" w:color="auto"/>
              <w:bottom w:val="single" w:sz="4" w:space="0" w:color="auto"/>
              <w:right w:val="single" w:sz="4" w:space="0" w:color="auto"/>
            </w:tcBorders>
          </w:tcPr>
          <w:p w14:paraId="75174BCD" w14:textId="77777777" w:rsidR="00EC273F" w:rsidRDefault="00EC273F" w:rsidP="008A0E20">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19C3EC23" w14:textId="77777777" w:rsidR="00EC273F" w:rsidRDefault="00EC273F" w:rsidP="008A0E2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C46CD84" w14:textId="77777777" w:rsidR="00EC273F" w:rsidRDefault="00EC273F" w:rsidP="008A0E20">
            <w:pPr>
              <w:pStyle w:val="TAL"/>
              <w:rPr>
                <w:noProof/>
              </w:rPr>
            </w:pPr>
            <w:r>
              <w:rPr>
                <w:noProof/>
              </w:rPr>
              <w:t xml:space="preserve">The AMF may include this IE during </w:t>
            </w:r>
            <w:r w:rsidRPr="00084F02">
              <w:rPr>
                <w:noProof/>
              </w:rPr>
              <w:t>a PDU Session Establishment</w:t>
            </w:r>
            <w:r>
              <w:rPr>
                <w:noProof/>
              </w:rPr>
              <w:t xml:space="preserve"> procedure</w:t>
            </w:r>
            <w:r w:rsidRPr="00084F02">
              <w:rPr>
                <w:noProof/>
              </w:rPr>
              <w:t xml:space="preserve"> </w:t>
            </w:r>
            <w:r>
              <w:rPr>
                <w:noProof/>
              </w:rPr>
              <w:t xml:space="preserve">(see </w:t>
            </w:r>
            <w:r>
              <w:t>clause </w:t>
            </w:r>
            <w:r w:rsidRPr="00140E21">
              <w:t>4.3.2.2.1</w:t>
            </w:r>
            <w:r>
              <w:t xml:space="preserve"> of 3GPP TS 23.502 [3]).</w:t>
            </w:r>
          </w:p>
          <w:p w14:paraId="1346E96B" w14:textId="77777777" w:rsidR="00EC273F" w:rsidRDefault="00EC273F" w:rsidP="008A0E20">
            <w:pPr>
              <w:pStyle w:val="TAL"/>
              <w:rPr>
                <w:noProof/>
              </w:rPr>
            </w:pPr>
          </w:p>
          <w:p w14:paraId="227564A5" w14:textId="77777777" w:rsidR="00EC273F" w:rsidRDefault="00EC273F" w:rsidP="008A0E20">
            <w:pPr>
              <w:pStyle w:val="TAL"/>
              <w:rPr>
                <w:rFonts w:cs="Arial"/>
                <w:szCs w:val="18"/>
              </w:rPr>
            </w:pPr>
            <w:r>
              <w:rPr>
                <w:noProof/>
              </w:rPr>
              <w:t xml:space="preserve">When present, this IE shall contain a </w:t>
            </w:r>
            <w:r w:rsidRPr="000A47C5">
              <w:t>GEO satellite ID</w:t>
            </w:r>
            <w:r>
              <w:t>.</w:t>
            </w:r>
          </w:p>
        </w:tc>
        <w:tc>
          <w:tcPr>
            <w:tcW w:w="882" w:type="dxa"/>
            <w:tcBorders>
              <w:top w:val="single" w:sz="4" w:space="0" w:color="auto"/>
              <w:left w:val="single" w:sz="4" w:space="0" w:color="auto"/>
              <w:bottom w:val="single" w:sz="4" w:space="0" w:color="auto"/>
              <w:right w:val="single" w:sz="4" w:space="0" w:color="auto"/>
            </w:tcBorders>
          </w:tcPr>
          <w:p w14:paraId="0CA2DF51" w14:textId="77777777" w:rsidR="00EC273F" w:rsidRDefault="00EC273F" w:rsidP="008A0E20">
            <w:pPr>
              <w:pStyle w:val="TAL"/>
              <w:rPr>
                <w:lang w:eastAsia="zh-CN"/>
              </w:rPr>
            </w:pPr>
            <w:r>
              <w:rPr>
                <w:lang w:eastAsia="zh-CN"/>
              </w:rPr>
              <w:t>5GSATB</w:t>
            </w:r>
          </w:p>
        </w:tc>
      </w:tr>
      <w:tr w:rsidR="00EC273F" w14:paraId="738D5A2F" w14:textId="77777777" w:rsidTr="008A0E20">
        <w:trPr>
          <w:jc w:val="center"/>
        </w:trPr>
        <w:tc>
          <w:tcPr>
            <w:tcW w:w="1975" w:type="dxa"/>
            <w:tcBorders>
              <w:top w:val="single" w:sz="4" w:space="0" w:color="auto"/>
              <w:left w:val="single" w:sz="4" w:space="0" w:color="auto"/>
              <w:bottom w:val="single" w:sz="4" w:space="0" w:color="auto"/>
              <w:right w:val="single" w:sz="4" w:space="0" w:color="auto"/>
            </w:tcBorders>
          </w:tcPr>
          <w:p w14:paraId="2FFE7343" w14:textId="77777777" w:rsidR="00EC273F" w:rsidRPr="00084F02" w:rsidRDefault="00EC273F" w:rsidP="008A0E20">
            <w:pPr>
              <w:pStyle w:val="TAL"/>
              <w:rPr>
                <w:noProof/>
                <w:lang w:eastAsia="zh-CN"/>
              </w:rPr>
            </w:pPr>
            <w:r>
              <w:rPr>
                <w:lang w:eastAsia="zh-CN"/>
              </w:rPr>
              <w:t>hrsboAllowedInd</w:t>
            </w:r>
          </w:p>
        </w:tc>
        <w:tc>
          <w:tcPr>
            <w:tcW w:w="1800" w:type="dxa"/>
            <w:tcBorders>
              <w:top w:val="single" w:sz="4" w:space="0" w:color="auto"/>
              <w:left w:val="single" w:sz="4" w:space="0" w:color="auto"/>
              <w:bottom w:val="single" w:sz="4" w:space="0" w:color="auto"/>
              <w:right w:val="single" w:sz="4" w:space="0" w:color="auto"/>
            </w:tcBorders>
          </w:tcPr>
          <w:p w14:paraId="4F989B98" w14:textId="77777777" w:rsidR="00EC273F" w:rsidRDefault="00EC273F" w:rsidP="008A0E20">
            <w:pPr>
              <w:pStyle w:val="TAL"/>
              <w:rPr>
                <w:noProof/>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2C95F049" w14:textId="77777777" w:rsidR="00EC273F" w:rsidRDefault="00EC273F" w:rsidP="008A0E20">
            <w:pPr>
              <w:pStyle w:val="TAC"/>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0F2FE0BD" w14:textId="77777777" w:rsidR="00EC273F" w:rsidRDefault="00EC273F" w:rsidP="008A0E20">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ACD5953" w14:textId="77777777" w:rsidR="00EC273F" w:rsidRDefault="00EC273F" w:rsidP="008A0E20">
            <w:pPr>
              <w:pStyle w:val="TAL"/>
              <w:rPr>
                <w:rFonts w:cs="Arial"/>
                <w:szCs w:val="18"/>
              </w:rPr>
            </w:pPr>
            <w:r w:rsidRPr="00456AF9">
              <w:rPr>
                <w:rFonts w:cs="Arial" w:hint="eastAsia"/>
                <w:szCs w:val="18"/>
              </w:rPr>
              <w:t xml:space="preserve">This IE may be present </w:t>
            </w:r>
            <w:r w:rsidRPr="00456AF9">
              <w:rPr>
                <w:rFonts w:cs="Arial"/>
                <w:szCs w:val="18"/>
              </w:rPr>
              <w:t>in HR roaming scenarios.</w:t>
            </w:r>
          </w:p>
          <w:p w14:paraId="72E89480" w14:textId="77777777" w:rsidR="00EC273F" w:rsidRDefault="00EC273F" w:rsidP="008A0E20">
            <w:pPr>
              <w:pStyle w:val="TAL"/>
              <w:rPr>
                <w:rFonts w:eastAsia="Malgun Gothic"/>
                <w:lang w:eastAsia="ko-KR"/>
              </w:rPr>
            </w:pPr>
            <w:r>
              <w:rPr>
                <w:rFonts w:cs="Arial" w:hint="eastAsia"/>
                <w:szCs w:val="18"/>
                <w:lang w:eastAsia="zh-CN"/>
              </w:rPr>
              <w:t>W</w:t>
            </w:r>
            <w:r>
              <w:rPr>
                <w:rFonts w:cs="Arial"/>
                <w:szCs w:val="18"/>
                <w:lang w:eastAsia="zh-CN"/>
              </w:rPr>
              <w:t xml:space="preserve">hen present, this IE shall </w:t>
            </w:r>
            <w:r>
              <w:rPr>
                <w:rFonts w:eastAsia="Malgun Gothic" w:hint="eastAsia"/>
                <w:lang w:eastAsia="ko-KR"/>
              </w:rPr>
              <w:t>Indicate whether Session Breakout</w:t>
            </w:r>
            <w:r>
              <w:rPr>
                <w:rFonts w:eastAsia="Malgun Gothic"/>
                <w:lang w:eastAsia="ko-KR"/>
              </w:rPr>
              <w:t xml:space="preserve"> for HR Session in VPLMN</w:t>
            </w:r>
            <w:r>
              <w:rPr>
                <w:rFonts w:eastAsia="Malgun Gothic" w:hint="eastAsia"/>
                <w:lang w:eastAsia="ko-KR"/>
              </w:rPr>
              <w:t xml:space="preserve"> is allowe</w:t>
            </w:r>
            <w:r>
              <w:rPr>
                <w:rFonts w:eastAsia="Malgun Gothic"/>
                <w:lang w:eastAsia="ko-KR"/>
              </w:rPr>
              <w:t>d:</w:t>
            </w:r>
          </w:p>
          <w:p w14:paraId="5F95DA0D" w14:textId="77777777" w:rsidR="00EC273F" w:rsidRPr="00266B09" w:rsidRDefault="00EC273F" w:rsidP="008A0E20">
            <w:pPr>
              <w:pStyle w:val="TAL"/>
              <w:rPr>
                <w:rFonts w:cs="Arial"/>
                <w:szCs w:val="18"/>
              </w:rPr>
            </w:pPr>
            <w:r>
              <w:rPr>
                <w:rFonts w:cs="Arial"/>
                <w:szCs w:val="18"/>
              </w:rPr>
              <w:t>- true: Allowed.</w:t>
            </w:r>
          </w:p>
          <w:p w14:paraId="12DAFFC3" w14:textId="77777777" w:rsidR="00EC273F" w:rsidRDefault="00EC273F" w:rsidP="008A0E20">
            <w:pPr>
              <w:pStyle w:val="TAL"/>
              <w:rPr>
                <w:noProof/>
              </w:rPr>
            </w:pPr>
            <w:r>
              <w:rPr>
                <w:rFonts w:cs="Arial"/>
                <w:szCs w:val="18"/>
              </w:rPr>
              <w:t>- false (default): Not allowed.</w:t>
            </w:r>
          </w:p>
        </w:tc>
        <w:tc>
          <w:tcPr>
            <w:tcW w:w="882" w:type="dxa"/>
            <w:tcBorders>
              <w:top w:val="single" w:sz="4" w:space="0" w:color="auto"/>
              <w:left w:val="single" w:sz="4" w:space="0" w:color="auto"/>
              <w:bottom w:val="single" w:sz="4" w:space="0" w:color="auto"/>
              <w:right w:val="single" w:sz="4" w:space="0" w:color="auto"/>
            </w:tcBorders>
          </w:tcPr>
          <w:p w14:paraId="7692A9EA" w14:textId="77777777" w:rsidR="00EC273F" w:rsidRDefault="00EC273F" w:rsidP="008A0E20">
            <w:pPr>
              <w:pStyle w:val="TAL"/>
              <w:rPr>
                <w:lang w:eastAsia="zh-CN"/>
              </w:rPr>
            </w:pPr>
            <w:r>
              <w:rPr>
                <w:lang w:eastAsia="zh-CN"/>
              </w:rPr>
              <w:t>HR-SBO</w:t>
            </w:r>
          </w:p>
        </w:tc>
      </w:tr>
      <w:tr w:rsidR="000D6319" w14:paraId="5E4E79B5" w14:textId="77777777" w:rsidTr="008A0E20">
        <w:trPr>
          <w:jc w:val="center"/>
          <w:ins w:id="7" w:author="MS-NOKIA" w:date="2023-09-25T19:41:00Z"/>
        </w:trPr>
        <w:tc>
          <w:tcPr>
            <w:tcW w:w="1975" w:type="dxa"/>
            <w:tcBorders>
              <w:top w:val="single" w:sz="4" w:space="0" w:color="auto"/>
              <w:left w:val="single" w:sz="4" w:space="0" w:color="auto"/>
              <w:bottom w:val="single" w:sz="4" w:space="0" w:color="auto"/>
              <w:right w:val="single" w:sz="4" w:space="0" w:color="auto"/>
            </w:tcBorders>
          </w:tcPr>
          <w:p w14:paraId="0A563C6F" w14:textId="36EA22D9" w:rsidR="000D6319" w:rsidRDefault="000D6319" w:rsidP="008A0E20">
            <w:pPr>
              <w:pStyle w:val="TAL"/>
              <w:rPr>
                <w:ins w:id="8" w:author="MS-NOKIA" w:date="2023-09-25T19:41:00Z"/>
                <w:lang w:eastAsia="zh-CN"/>
              </w:rPr>
            </w:pPr>
            <w:ins w:id="9" w:author="MS-NOKIA" w:date="2023-09-25T19:42:00Z">
              <w:r>
                <w:rPr>
                  <w:lang w:eastAsia="zh-CN"/>
                </w:rPr>
                <w:t>snssaiPartiallyAllowedInd</w:t>
              </w:r>
            </w:ins>
          </w:p>
        </w:tc>
        <w:tc>
          <w:tcPr>
            <w:tcW w:w="1800" w:type="dxa"/>
            <w:tcBorders>
              <w:top w:val="single" w:sz="4" w:space="0" w:color="auto"/>
              <w:left w:val="single" w:sz="4" w:space="0" w:color="auto"/>
              <w:bottom w:val="single" w:sz="4" w:space="0" w:color="auto"/>
              <w:right w:val="single" w:sz="4" w:space="0" w:color="auto"/>
            </w:tcBorders>
          </w:tcPr>
          <w:p w14:paraId="2959337C" w14:textId="2746EC8F" w:rsidR="000D6319" w:rsidRDefault="00CC4E05" w:rsidP="008A0E20">
            <w:pPr>
              <w:pStyle w:val="TAL"/>
              <w:rPr>
                <w:ins w:id="10" w:author="MS-NOKIA" w:date="2023-09-25T19:41:00Z"/>
                <w:lang w:eastAsia="zh-CN"/>
              </w:rPr>
            </w:pPr>
            <w:ins w:id="11" w:author="MS-NOKIA" w:date="2023-09-25T19:43:00Z">
              <w:r>
                <w:rPr>
                  <w:lang w:eastAsia="zh-CN"/>
                </w:rPr>
                <w:t>boolean</w:t>
              </w:r>
            </w:ins>
          </w:p>
        </w:tc>
        <w:tc>
          <w:tcPr>
            <w:tcW w:w="270" w:type="dxa"/>
            <w:tcBorders>
              <w:top w:val="single" w:sz="4" w:space="0" w:color="auto"/>
              <w:left w:val="single" w:sz="4" w:space="0" w:color="auto"/>
              <w:bottom w:val="single" w:sz="4" w:space="0" w:color="auto"/>
              <w:right w:val="single" w:sz="4" w:space="0" w:color="auto"/>
            </w:tcBorders>
          </w:tcPr>
          <w:p w14:paraId="5E18E89F" w14:textId="76758C3D" w:rsidR="000D6319" w:rsidRDefault="00CC4E05" w:rsidP="008A0E20">
            <w:pPr>
              <w:pStyle w:val="TAC"/>
              <w:rPr>
                <w:ins w:id="12" w:author="MS-NOKIA" w:date="2023-09-25T19:41:00Z"/>
                <w:lang w:eastAsia="zh-CN"/>
              </w:rPr>
            </w:pPr>
            <w:ins w:id="13" w:author="MS-NOKIA" w:date="2023-09-25T19:44:00Z">
              <w:r>
                <w:rPr>
                  <w:lang w:eastAsia="zh-CN"/>
                </w:rPr>
                <w:t>C</w:t>
              </w:r>
            </w:ins>
          </w:p>
        </w:tc>
        <w:tc>
          <w:tcPr>
            <w:tcW w:w="663" w:type="dxa"/>
            <w:tcBorders>
              <w:top w:val="single" w:sz="4" w:space="0" w:color="auto"/>
              <w:left w:val="single" w:sz="4" w:space="0" w:color="auto"/>
              <w:bottom w:val="single" w:sz="4" w:space="0" w:color="auto"/>
              <w:right w:val="single" w:sz="4" w:space="0" w:color="auto"/>
            </w:tcBorders>
          </w:tcPr>
          <w:p w14:paraId="7CA10E06" w14:textId="7EF20ACD" w:rsidR="000D6319" w:rsidRDefault="00CC4E05" w:rsidP="008A0E20">
            <w:pPr>
              <w:pStyle w:val="TAL"/>
              <w:rPr>
                <w:ins w:id="14" w:author="MS-NOKIA" w:date="2023-09-25T19:41:00Z"/>
                <w:lang w:eastAsia="zh-CN"/>
              </w:rPr>
            </w:pPr>
            <w:ins w:id="15" w:author="MS-NOKIA" w:date="2023-09-25T19:44:00Z">
              <w:r>
                <w:rPr>
                  <w:lang w:eastAsia="zh-CN"/>
                </w:rPr>
                <w:t>0..1</w:t>
              </w:r>
            </w:ins>
          </w:p>
        </w:tc>
        <w:tc>
          <w:tcPr>
            <w:tcW w:w="4395" w:type="dxa"/>
            <w:tcBorders>
              <w:top w:val="single" w:sz="4" w:space="0" w:color="auto"/>
              <w:left w:val="single" w:sz="4" w:space="0" w:color="auto"/>
              <w:bottom w:val="single" w:sz="4" w:space="0" w:color="auto"/>
              <w:right w:val="single" w:sz="4" w:space="0" w:color="auto"/>
            </w:tcBorders>
          </w:tcPr>
          <w:p w14:paraId="009451A3" w14:textId="49AE446B" w:rsidR="008A7EA7" w:rsidRDefault="008A7EA7" w:rsidP="008A7EA7">
            <w:pPr>
              <w:pStyle w:val="TAL"/>
              <w:rPr>
                <w:ins w:id="16" w:author="MS-NOKIA" w:date="2023-09-29T07:46:00Z"/>
              </w:rPr>
            </w:pPr>
            <w:ins w:id="17" w:author="MS-NOKIA" w:date="2023-09-29T07:46:00Z">
              <w:r>
                <w:rPr>
                  <w:rFonts w:cs="Arial"/>
                  <w:szCs w:val="18"/>
                </w:rPr>
                <w:t xml:space="preserve">This IE shall be sent and set to true if the </w:t>
              </w:r>
              <w:r>
                <w:t xml:space="preserve">AMF determines that the PDU Session is associated with an S-NSSAI present in the Partially Allowed NSSAI. This indicates to the SMF that the PDU Session is subject to area restrictions for the S-NSSAI. </w:t>
              </w:r>
            </w:ins>
          </w:p>
          <w:p w14:paraId="7419A1C7" w14:textId="77777777" w:rsidR="00E86F83" w:rsidRDefault="00E86F83" w:rsidP="008A0E20">
            <w:pPr>
              <w:pStyle w:val="TAL"/>
              <w:rPr>
                <w:ins w:id="18" w:author="MS-NOKIA" w:date="2023-09-25T20:07:00Z"/>
                <w:rFonts w:cs="Arial"/>
                <w:szCs w:val="18"/>
              </w:rPr>
            </w:pPr>
          </w:p>
          <w:p w14:paraId="16B40693" w14:textId="77777777" w:rsidR="00695EAC" w:rsidRPr="00695EAC" w:rsidRDefault="00695EAC" w:rsidP="00695EAC">
            <w:pPr>
              <w:pStyle w:val="TAL"/>
              <w:rPr>
                <w:ins w:id="19" w:author="MS-NOKIA" w:date="2023-09-25T20:07:00Z"/>
                <w:rFonts w:cs="Arial"/>
                <w:szCs w:val="18"/>
              </w:rPr>
            </w:pPr>
            <w:ins w:id="20" w:author="MS-NOKIA" w:date="2023-09-25T20:07:00Z">
              <w:r w:rsidRPr="00695EAC">
                <w:rPr>
                  <w:rFonts w:cs="Arial"/>
                  <w:szCs w:val="18"/>
                </w:rPr>
                <w:t>Presence of this IE with false value shall be prohibited.</w:t>
              </w:r>
            </w:ins>
          </w:p>
          <w:p w14:paraId="136CF83E" w14:textId="77777777" w:rsidR="00695EAC" w:rsidRPr="00695EAC" w:rsidRDefault="00695EAC" w:rsidP="00695EAC">
            <w:pPr>
              <w:pStyle w:val="TAL"/>
              <w:rPr>
                <w:ins w:id="21" w:author="MS-NOKIA" w:date="2023-09-25T20:07:00Z"/>
                <w:rFonts w:cs="Arial"/>
                <w:szCs w:val="18"/>
              </w:rPr>
            </w:pPr>
          </w:p>
          <w:p w14:paraId="49A3FC75" w14:textId="385613E6" w:rsidR="00695EAC" w:rsidRPr="00456AF9" w:rsidRDefault="00695EAC" w:rsidP="00695EAC">
            <w:pPr>
              <w:pStyle w:val="TAL"/>
              <w:rPr>
                <w:ins w:id="22" w:author="MS-NOKIA" w:date="2023-09-25T19:41:00Z"/>
                <w:rFonts w:cs="Arial"/>
                <w:szCs w:val="18"/>
              </w:rPr>
            </w:pPr>
            <w:ins w:id="23" w:author="MS-NOKIA" w:date="2023-09-25T20:07:00Z">
              <w:r w:rsidRPr="00695EAC">
                <w:rPr>
                  <w:rFonts w:cs="Arial"/>
                  <w:szCs w:val="18"/>
                </w:rPr>
                <w:t>See clause 5.15.17 of 3GPP TS 23.501 [2]</w:t>
              </w:r>
            </w:ins>
            <w:ins w:id="24" w:author="MS-NOKIA" w:date="2023-09-29T07:46:00Z">
              <w:r w:rsidR="004864FE">
                <w:rPr>
                  <w:rFonts w:cs="Arial"/>
                  <w:szCs w:val="18"/>
                </w:rPr>
                <w:t>.</w:t>
              </w:r>
            </w:ins>
          </w:p>
        </w:tc>
        <w:tc>
          <w:tcPr>
            <w:tcW w:w="882" w:type="dxa"/>
            <w:tcBorders>
              <w:top w:val="single" w:sz="4" w:space="0" w:color="auto"/>
              <w:left w:val="single" w:sz="4" w:space="0" w:color="auto"/>
              <w:bottom w:val="single" w:sz="4" w:space="0" w:color="auto"/>
              <w:right w:val="single" w:sz="4" w:space="0" w:color="auto"/>
            </w:tcBorders>
          </w:tcPr>
          <w:p w14:paraId="3318ED25" w14:textId="77777777" w:rsidR="000D6319" w:rsidRDefault="000D6319" w:rsidP="008A0E20">
            <w:pPr>
              <w:pStyle w:val="TAL"/>
              <w:rPr>
                <w:ins w:id="25" w:author="MS-NOKIA" w:date="2023-09-25T19:41:00Z"/>
                <w:lang w:eastAsia="zh-CN"/>
              </w:rPr>
            </w:pPr>
          </w:p>
        </w:tc>
      </w:tr>
      <w:tr w:rsidR="00EC273F" w14:paraId="5B82F5F6" w14:textId="77777777" w:rsidTr="008A0E20">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10C9B7BC" w14:textId="77777777" w:rsidR="00EC273F" w:rsidRDefault="00EC273F" w:rsidP="008A0E20">
            <w:pPr>
              <w:pStyle w:val="TAN"/>
            </w:pPr>
            <w:r>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shall be that of the selected Core Network Operator.</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259A681D" w14:textId="77777777" w:rsidR="00EC273F" w:rsidRDefault="00EC273F" w:rsidP="008A0E20">
            <w:pPr>
              <w:pStyle w:val="TAN"/>
            </w:pPr>
            <w:r>
              <w:t>NOTE 2:</w:t>
            </w:r>
            <w:r>
              <w:tab/>
              <w:t xml:space="preserve">If the SMF is aware that Oauth is enabled for the indicated next hop SMF, e.g. when the </w:t>
            </w:r>
            <w:r w:rsidRPr="00BB40B2">
              <w:rPr>
                <w:lang w:eastAsia="zh-CN"/>
              </w:rPr>
              <w:t>anchorSmfOauth2Required</w:t>
            </w:r>
            <w:r>
              <w:t xml:space="preserve"> IE and/or the </w:t>
            </w:r>
            <w:r w:rsidRPr="00A84EAA">
              <w:rPr>
                <w:lang w:eastAsia="zh-CN"/>
              </w:rPr>
              <w:t>smContextSmfOauth2Required</w:t>
            </w:r>
            <w:r>
              <w:t xml:space="preserve"> IE are received with the value true or when received a </w:t>
            </w:r>
            <w:r w:rsidRPr="00441BF2">
              <w:t>"401 Unauthorized"</w:t>
            </w:r>
            <w:r>
              <w:t xml:space="preserve"> response code from next hop SMF, the SMF shall use the NF instance Identifier to acquire the access token for the Nsmf_PduSession service on the indicated SMF.</w:t>
            </w:r>
          </w:p>
          <w:p w14:paraId="2F98D895" w14:textId="77777777" w:rsidR="00EC273F" w:rsidRDefault="00EC273F" w:rsidP="008A0E20">
            <w:pPr>
              <w:pStyle w:val="TAN"/>
              <w:rPr>
                <w:lang w:eastAsia="zh-CN"/>
              </w:rPr>
            </w:pPr>
            <w:r>
              <w:rPr>
                <w:rFonts w:hint="eastAsia"/>
                <w:lang w:eastAsia="zh-CN"/>
              </w:rPr>
              <w:t>NOTE</w:t>
            </w:r>
            <w:r>
              <w:rPr>
                <w:lang w:val="en-US" w:eastAsia="zh-CN"/>
              </w:rPr>
              <w:t> 3</w:t>
            </w:r>
            <w:r>
              <w:rPr>
                <w:rFonts w:hint="eastAsia"/>
                <w:lang w:val="en-US" w:eastAsia="zh-CN"/>
              </w:rPr>
              <w:t>:</w:t>
            </w:r>
            <w:r>
              <w:rPr>
                <w:lang w:val="en-US" w:eastAsia="zh-CN"/>
              </w:rPr>
              <w:tab/>
            </w:r>
            <w:r>
              <w:rPr>
                <w:rFonts w:hint="eastAsia"/>
                <w:lang w:eastAsia="zh-CN"/>
              </w:rPr>
              <w:t xml:space="preserve">If </w:t>
            </w:r>
            <w:r>
              <w:rPr>
                <w:lang w:eastAsia="zh-CN"/>
              </w:rPr>
              <w:t>present</w:t>
            </w:r>
            <w:r>
              <w:rPr>
                <w:rFonts w:hint="eastAsia"/>
                <w:lang w:eastAsia="zh-CN"/>
              </w:rPr>
              <w:t>, this attribute shall be used together with routingIndicator.</w:t>
            </w:r>
            <w:r>
              <w:rPr>
                <w:lang w:eastAsia="zh-CN"/>
              </w:rPr>
              <w:t xml:space="preserve"> This attribute is only used by the HPLMN in roaming scenarios.</w:t>
            </w:r>
          </w:p>
          <w:p w14:paraId="15B9A0E0" w14:textId="77777777" w:rsidR="00EC273F" w:rsidRDefault="00EC273F" w:rsidP="008A0E20">
            <w:pPr>
              <w:pStyle w:val="TAN"/>
              <w:rPr>
                <w:lang w:eastAsia="zh-CN"/>
              </w:rPr>
            </w:pPr>
            <w:r>
              <w:rPr>
                <w:lang w:eastAsia="zh-CN"/>
              </w:rPr>
              <w:t>NOTE 4:   If present, this attribute shall be used together with the PCF ID received from the AMF for selecting the same PCF instance for the PDU session.</w:t>
            </w:r>
          </w:p>
          <w:p w14:paraId="0D5D7590" w14:textId="77777777" w:rsidR="00EC273F" w:rsidRDefault="00EC273F" w:rsidP="008A0E20">
            <w:pPr>
              <w:pStyle w:val="TAN"/>
              <w:rPr>
                <w:lang w:eastAsia="ko-KR"/>
              </w:rPr>
            </w:pPr>
            <w:r>
              <w:rPr>
                <w:noProof/>
              </w:rPr>
              <w:t>NOTE 5:</w:t>
            </w:r>
            <w:r>
              <w:rPr>
                <w:noProof/>
              </w:rPr>
              <w:tab/>
              <w:t xml:space="preserve">If the AMF has received the callback information of the PCF for the UE </w:t>
            </w:r>
            <w:r>
              <w:rPr>
                <w:lang w:eastAsia="zh-CN"/>
              </w:rPr>
              <w:t xml:space="preserve">together with the information of the </w:t>
            </w:r>
            <w:r>
              <w:rPr>
                <w:noProof/>
              </w:rPr>
              <w:t xml:space="preserve">PDU sessions (i.e. Slice and DNN combination) that are applicable for notification of SM Policy Association events, the AMF shall identify whether the non-roaming or local breakout PDU session to be created is applicable for SM Policy Association events, i.e, whether the slice and DNN combination of the PDU session is listed in the received PDU session information from the PCF for the UE. If the PDU session is applicable for notification of SM Policy Association events, the AMF shall include the </w:t>
            </w:r>
            <w:r>
              <w:t>smPolicyNotifyInd</w:t>
            </w:r>
            <w:r>
              <w:rPr>
                <w:noProof/>
              </w:rPr>
              <w:t xml:space="preserve"> IE with the value "true" and the callback information of the PCF for the UE in the request. The SMF shall forward the callback information of the PCF for the UE to the PCF for SM Policy during SM Policy Association Establishment. See clause </w:t>
            </w:r>
            <w:r>
              <w:rPr>
                <w:lang w:eastAsia="ko-KR"/>
              </w:rPr>
              <w:t>4.3.2.2.1 of 3GPP TS 23.502 [3].</w:t>
            </w:r>
          </w:p>
          <w:p w14:paraId="5573D407" w14:textId="77777777" w:rsidR="00EC273F" w:rsidRDefault="00EC273F" w:rsidP="008A0E20">
            <w:pPr>
              <w:pStyle w:val="TAN"/>
            </w:pPr>
            <w:r>
              <w:rPr>
                <w:lang w:eastAsia="ko-KR"/>
              </w:rPr>
              <w:t>NOTE 6:</w:t>
            </w:r>
            <w:r>
              <w:rPr>
                <w:lang w:eastAsia="ko-KR"/>
              </w:rPr>
              <w:tab/>
              <w:t xml:space="preserve">See NOTE 2 of </w:t>
            </w:r>
            <w:r>
              <w:rPr>
                <w:noProof/>
              </w:rPr>
              <w:t>Table </w:t>
            </w:r>
            <w:r>
              <w:t>6.1.6.2.3-1.</w:t>
            </w:r>
          </w:p>
          <w:p w14:paraId="5799EBA8" w14:textId="77777777" w:rsidR="00EC273F" w:rsidRDefault="00EC273F" w:rsidP="008A0E20">
            <w:pPr>
              <w:pStyle w:val="TAN"/>
            </w:pPr>
            <w:r>
              <w:t>NOTE 7:</w:t>
            </w:r>
            <w:r>
              <w:tab/>
            </w:r>
            <w:r w:rsidRPr="007B1548">
              <w:rPr>
                <w:color w:val="000000" w:themeColor="text1"/>
              </w:rPr>
              <w:t>I</w:t>
            </w:r>
            <w:r w:rsidRPr="007B1548">
              <w:rPr>
                <w:rFonts w:cs="Arial"/>
                <w:color w:val="000000" w:themeColor="text1"/>
                <w:szCs w:val="18"/>
              </w:rPr>
              <w:t xml:space="preserve">f the </w:t>
            </w:r>
            <w:r w:rsidRPr="007B1548">
              <w:rPr>
                <w:color w:val="000000" w:themeColor="text1"/>
              </w:rPr>
              <w:t xml:space="preserve">PLMN ID of the SMF holding the SM context received in </w:t>
            </w:r>
            <w:r w:rsidRPr="007B1548">
              <w:rPr>
                <w:color w:val="000000" w:themeColor="text1"/>
                <w:lang w:eastAsia="fr-FR"/>
              </w:rPr>
              <w:t>smContextSmfPlmnId attribute</w:t>
            </w:r>
            <w:r w:rsidRPr="007B1548">
              <w:rPr>
                <w:rFonts w:cs="Arial"/>
                <w:color w:val="000000" w:themeColor="text1"/>
                <w:szCs w:val="18"/>
              </w:rPr>
              <w:t xml:space="preserve"> is different </w:t>
            </w:r>
            <w:r>
              <w:rPr>
                <w:rFonts w:cs="Arial"/>
                <w:color w:val="000000" w:themeColor="text1"/>
                <w:szCs w:val="18"/>
              </w:rPr>
              <w:t xml:space="preserve">from </w:t>
            </w:r>
            <w:r w:rsidRPr="007B1548">
              <w:rPr>
                <w:rFonts w:cs="Arial"/>
                <w:color w:val="000000" w:themeColor="text1"/>
                <w:szCs w:val="18"/>
              </w:rPr>
              <w:t>the PLMN ID of the target V-SMF</w:t>
            </w:r>
            <w:r w:rsidRPr="007B1548">
              <w:rPr>
                <w:rFonts w:cs="Arial"/>
                <w:color w:val="000000" w:themeColor="text1"/>
                <w:szCs w:val="18"/>
                <w:lang w:eastAsia="zh-CN"/>
              </w:rPr>
              <w:t>/</w:t>
            </w:r>
            <w:r w:rsidRPr="007B1548">
              <w:rPr>
                <w:rFonts w:cs="Arial"/>
                <w:color w:val="000000" w:themeColor="text1"/>
                <w:szCs w:val="18"/>
              </w:rPr>
              <w:t>I-SMF/anchor SMF, the target V-SMF</w:t>
            </w:r>
            <w:r w:rsidRPr="007B1548">
              <w:rPr>
                <w:rFonts w:cs="Arial"/>
                <w:color w:val="000000" w:themeColor="text1"/>
                <w:szCs w:val="18"/>
                <w:lang w:eastAsia="zh-CN"/>
              </w:rPr>
              <w:t>/</w:t>
            </w:r>
            <w:r w:rsidRPr="007B1548">
              <w:rPr>
                <w:rFonts w:cs="Arial"/>
                <w:color w:val="000000" w:themeColor="text1"/>
                <w:szCs w:val="18"/>
              </w:rPr>
              <w:t xml:space="preserve">I-SMF/anchor SMF </w:t>
            </w:r>
            <w:r>
              <w:rPr>
                <w:rFonts w:cs="Arial"/>
                <w:color w:val="000000" w:themeColor="text1"/>
                <w:szCs w:val="18"/>
              </w:rPr>
              <w:t>shall</w:t>
            </w:r>
            <w:r w:rsidRPr="007B1548">
              <w:rPr>
                <w:rFonts w:cs="Arial"/>
                <w:color w:val="000000" w:themeColor="text1"/>
                <w:szCs w:val="18"/>
              </w:rPr>
              <w:t xml:space="preserve"> retrieve</w:t>
            </w:r>
            <w:r w:rsidRPr="007B1548">
              <w:rPr>
                <w:color w:val="000000" w:themeColor="text1"/>
              </w:rPr>
              <w:t xml:space="preserve"> the SM Context from the SMF via the SEPP</w:t>
            </w:r>
            <w:r w:rsidRPr="007B1548">
              <w:rPr>
                <w:color w:val="000000" w:themeColor="text1"/>
                <w:lang w:eastAsia="fr-FR"/>
              </w:rPr>
              <w:t xml:space="preserve">. In this case, </w:t>
            </w:r>
            <w:r>
              <w:rPr>
                <w:color w:val="000000" w:themeColor="text1"/>
              </w:rPr>
              <w:t>the</w:t>
            </w:r>
            <w:r w:rsidRPr="007B1548">
              <w:rPr>
                <w:color w:val="000000" w:themeColor="text1"/>
              </w:rPr>
              <w:t xml:space="preserve"> </w:t>
            </w:r>
            <w:r w:rsidRPr="007B1548">
              <w:rPr>
                <w:color w:val="000000" w:themeColor="text1"/>
                <w:lang w:eastAsia="fr-FR"/>
              </w:rPr>
              <w:t xml:space="preserve">smContextSmfPlmnId </w:t>
            </w:r>
            <w:r w:rsidRPr="007B1548">
              <w:rPr>
                <w:color w:val="000000" w:themeColor="text1"/>
              </w:rPr>
              <w:t>attribute may also be used for the discovery and selection of the local SEPP</w:t>
            </w:r>
            <w:r>
              <w:t>.</w:t>
            </w:r>
          </w:p>
          <w:p w14:paraId="46F26113" w14:textId="77777777" w:rsidR="00EC273F" w:rsidRDefault="00EC273F" w:rsidP="008A0E20">
            <w:pPr>
              <w:pStyle w:val="TAN"/>
              <w:rPr>
                <w:rFonts w:cs="Arial"/>
                <w:szCs w:val="18"/>
              </w:rPr>
            </w:pPr>
            <w:r>
              <w:t>NOTE 8:</w:t>
            </w:r>
            <w:r>
              <w:tab/>
              <w:t xml:space="preserve">The smfUri and </w:t>
            </w:r>
            <w:r w:rsidRPr="008915E2">
              <w:rPr>
                <w:color w:val="000000" w:themeColor="text1"/>
              </w:rPr>
              <w:t>hSmfUri attributes</w:t>
            </w:r>
            <w:r>
              <w:t xml:space="preserve"> need not be included in </w:t>
            </w:r>
            <w:r w:rsidRPr="008915E2">
              <w:rPr>
                <w:color w:val="000000" w:themeColor="text1"/>
              </w:rPr>
              <w:t>Create SM Context request</w:t>
            </w:r>
            <w:r>
              <w:rPr>
                <w:color w:val="000000" w:themeColor="text1"/>
              </w:rPr>
              <w:t xml:space="preserve"> in procedures other than</w:t>
            </w:r>
            <w:r w:rsidRPr="008915E2">
              <w:rPr>
                <w:color w:val="000000" w:themeColor="text1"/>
              </w:rPr>
              <w:t xml:space="preserve"> PDU session establishment procedure</w:t>
            </w:r>
            <w:r>
              <w:rPr>
                <w:color w:val="000000" w:themeColor="text1"/>
              </w:rPr>
              <w:t xml:space="preserve"> </w:t>
            </w:r>
            <w:r>
              <w:rPr>
                <w:rFonts w:cs="Arial"/>
                <w:szCs w:val="18"/>
              </w:rPr>
              <w:t>and EPS to 5GS mobility procedures</w:t>
            </w:r>
            <w:r>
              <w:rPr>
                <w:color w:val="000000" w:themeColor="text1"/>
              </w:rPr>
              <w:t xml:space="preserve"> if the </w:t>
            </w:r>
            <w:r w:rsidRPr="008915E2">
              <w:rPr>
                <w:color w:val="000000" w:themeColor="text1"/>
                <w:lang w:eastAsia="ko-KR"/>
              </w:rPr>
              <w:t>NF Service Consumer (e.g. AMF</w:t>
            </w:r>
            <w:r w:rsidRPr="008915E2">
              <w:rPr>
                <w:color w:val="000000" w:themeColor="text1"/>
              </w:rPr>
              <w:t>)</w:t>
            </w:r>
            <w:r>
              <w:rPr>
                <w:color w:val="000000" w:themeColor="text1"/>
              </w:rPr>
              <w:t xml:space="preserve"> and I-SMF/V-SMF support the "</w:t>
            </w:r>
            <w:r>
              <w:rPr>
                <w:rFonts w:hint="eastAsia"/>
                <w:lang w:eastAsia="zh-CN"/>
              </w:rPr>
              <w:t>A</w:t>
            </w:r>
            <w:r>
              <w:rPr>
                <w:lang w:eastAsia="zh-CN"/>
              </w:rPr>
              <w:t>CSCR" feature. See clause</w:t>
            </w:r>
            <w:r>
              <w:rPr>
                <w:noProof/>
              </w:rPr>
              <w:t> </w:t>
            </w:r>
            <w:r>
              <w:rPr>
                <w:lang w:eastAsia="zh-CN"/>
              </w:rPr>
              <w:t>6.1.8</w:t>
            </w:r>
            <w:r>
              <w:t>.</w:t>
            </w:r>
          </w:p>
        </w:tc>
      </w:tr>
    </w:tbl>
    <w:p w14:paraId="4A22B2F6" w14:textId="77777777" w:rsidR="00EC273F" w:rsidRPr="00DB011A" w:rsidRDefault="00EC273F" w:rsidP="00EC273F"/>
    <w:p w14:paraId="0DA0FFFE" w14:textId="77777777" w:rsidR="001D5B52" w:rsidRDefault="001D5B52" w:rsidP="001D5B52">
      <w:pPr>
        <w:pBdr>
          <w:top w:val="single" w:sz="4" w:space="1" w:color="auto"/>
          <w:left w:val="single" w:sz="4" w:space="4" w:color="auto"/>
          <w:bottom w:val="single" w:sz="4" w:space="1" w:color="auto"/>
          <w:right w:val="single" w:sz="4" w:space="4" w:color="auto"/>
        </w:pBdr>
        <w:jc w:val="center"/>
        <w:rPr>
          <w:rFonts w:ascii="Arial" w:hAnsi="Arial"/>
          <w:sz w:val="22"/>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9F0B400" w14:textId="77777777" w:rsidR="00FC6C72" w:rsidRDefault="00FC6C72">
      <w:pPr>
        <w:rPr>
          <w:noProof/>
        </w:rPr>
      </w:pPr>
    </w:p>
    <w:p w14:paraId="1755ABCC" w14:textId="77777777" w:rsidR="004841E1" w:rsidRDefault="004841E1" w:rsidP="004841E1">
      <w:pPr>
        <w:pStyle w:val="Heading5"/>
      </w:pPr>
      <w:bookmarkStart w:id="26" w:name="_Toc25073932"/>
      <w:bookmarkStart w:id="27" w:name="_Toc34063115"/>
      <w:bookmarkStart w:id="28" w:name="_Toc43120092"/>
      <w:bookmarkStart w:id="29" w:name="_Toc49768147"/>
      <w:bookmarkStart w:id="30" w:name="_Toc56434320"/>
      <w:bookmarkStart w:id="31" w:name="_Toc144127436"/>
      <w:r>
        <w:lastRenderedPageBreak/>
        <w:t>6.1.6.2.4</w:t>
      </w:r>
      <w:r>
        <w:tab/>
        <w:t>Type: SmContextUpdateData</w:t>
      </w:r>
      <w:bookmarkEnd w:id="26"/>
      <w:bookmarkEnd w:id="27"/>
      <w:bookmarkEnd w:id="28"/>
      <w:bookmarkEnd w:id="29"/>
      <w:bookmarkEnd w:id="30"/>
      <w:bookmarkEnd w:id="31"/>
    </w:p>
    <w:p w14:paraId="4CAC7A50" w14:textId="77777777" w:rsidR="004841E1" w:rsidRDefault="004841E1" w:rsidP="004841E1">
      <w:pPr>
        <w:pStyle w:val="TH"/>
      </w:pPr>
      <w:r>
        <w:rPr>
          <w:noProof/>
        </w:rPr>
        <w:t>Table </w:t>
      </w:r>
      <w:r>
        <w:t xml:space="preserve">6.1.6.2.4-1: </w:t>
      </w:r>
      <w:r>
        <w:rPr>
          <w:noProof/>
        </w:rPr>
        <w:t xml:space="preserve">Definition of type </w:t>
      </w:r>
      <w:r>
        <w:t>SmContextUpdateData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4841E1" w14:paraId="2FE09B69" w14:textId="77777777" w:rsidTr="008A0E20">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FDD3AAA" w14:textId="77777777" w:rsidR="004841E1" w:rsidRDefault="004841E1" w:rsidP="008A0E20">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352038F1" w14:textId="77777777" w:rsidR="004841E1" w:rsidRDefault="004841E1" w:rsidP="008A0E20">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30353D55" w14:textId="77777777" w:rsidR="004841E1" w:rsidRPr="007277D4" w:rsidRDefault="004841E1" w:rsidP="008A0E20">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057EC02C" w14:textId="77777777" w:rsidR="004841E1" w:rsidRDefault="004841E1" w:rsidP="008A0E20">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6A9F06BD" w14:textId="77777777" w:rsidR="004841E1" w:rsidRDefault="004841E1" w:rsidP="008A0E20">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1D267AF" w14:textId="77777777" w:rsidR="004841E1" w:rsidRDefault="004841E1" w:rsidP="008A0E20">
            <w:pPr>
              <w:pStyle w:val="TAH"/>
              <w:rPr>
                <w:rFonts w:cs="Arial"/>
                <w:szCs w:val="18"/>
              </w:rPr>
            </w:pPr>
            <w:r>
              <w:rPr>
                <w:rFonts w:cs="Arial"/>
                <w:szCs w:val="18"/>
              </w:rPr>
              <w:t>Applicability</w:t>
            </w:r>
          </w:p>
        </w:tc>
      </w:tr>
      <w:tr w:rsidR="004841E1" w14:paraId="284C72B2" w14:textId="77777777" w:rsidTr="008A0E20">
        <w:trPr>
          <w:jc w:val="center"/>
        </w:trPr>
        <w:tc>
          <w:tcPr>
            <w:tcW w:w="1975" w:type="dxa"/>
            <w:tcBorders>
              <w:top w:val="single" w:sz="4" w:space="0" w:color="auto"/>
              <w:left w:val="single" w:sz="4" w:space="0" w:color="auto"/>
              <w:bottom w:val="single" w:sz="4" w:space="0" w:color="auto"/>
              <w:right w:val="single" w:sz="4" w:space="0" w:color="auto"/>
            </w:tcBorders>
          </w:tcPr>
          <w:p w14:paraId="56B6E848" w14:textId="77777777" w:rsidR="004841E1" w:rsidRDefault="004841E1" w:rsidP="008A0E20">
            <w:pPr>
              <w:pStyle w:val="TAL"/>
            </w:pPr>
            <w:r>
              <w:t>pei</w:t>
            </w:r>
          </w:p>
        </w:tc>
        <w:tc>
          <w:tcPr>
            <w:tcW w:w="1800" w:type="dxa"/>
            <w:tcBorders>
              <w:top w:val="single" w:sz="4" w:space="0" w:color="auto"/>
              <w:left w:val="single" w:sz="4" w:space="0" w:color="auto"/>
              <w:bottom w:val="single" w:sz="4" w:space="0" w:color="auto"/>
              <w:right w:val="single" w:sz="4" w:space="0" w:color="auto"/>
            </w:tcBorders>
          </w:tcPr>
          <w:p w14:paraId="41F9E387" w14:textId="77777777" w:rsidR="004841E1" w:rsidRDefault="004841E1" w:rsidP="008A0E20">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2A9A95ED" w14:textId="77777777" w:rsidR="004841E1" w:rsidRDefault="004841E1" w:rsidP="008A0E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7765D73" w14:textId="77777777" w:rsidR="004841E1" w:rsidRDefault="004841E1" w:rsidP="008A0E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2EBA8AB" w14:textId="77777777" w:rsidR="004841E1" w:rsidRDefault="004841E1" w:rsidP="008A0E20">
            <w:pPr>
              <w:pStyle w:val="TAL"/>
              <w:rPr>
                <w:rFonts w:cs="Arial"/>
                <w:szCs w:val="18"/>
              </w:rPr>
            </w:pPr>
            <w:r>
              <w:rPr>
                <w:rFonts w:cs="Arial"/>
                <w:szCs w:val="18"/>
              </w:rPr>
              <w:t>This IE shall be present if it is available and has not been provided earlier to the SMF.</w:t>
            </w:r>
          </w:p>
          <w:p w14:paraId="05B28230" w14:textId="77777777" w:rsidR="004841E1" w:rsidRDefault="004841E1" w:rsidP="008A0E20">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2C392BA7" w14:textId="77777777" w:rsidR="004841E1" w:rsidRDefault="004841E1" w:rsidP="008A0E20">
            <w:pPr>
              <w:pStyle w:val="TAL"/>
              <w:rPr>
                <w:rFonts w:cs="Arial"/>
                <w:szCs w:val="18"/>
              </w:rPr>
            </w:pPr>
          </w:p>
        </w:tc>
      </w:tr>
      <w:tr w:rsidR="004841E1" w14:paraId="2481FD20" w14:textId="77777777" w:rsidTr="008A0E20">
        <w:trPr>
          <w:jc w:val="center"/>
        </w:trPr>
        <w:tc>
          <w:tcPr>
            <w:tcW w:w="1975" w:type="dxa"/>
            <w:tcBorders>
              <w:top w:val="single" w:sz="4" w:space="0" w:color="auto"/>
              <w:left w:val="single" w:sz="4" w:space="0" w:color="auto"/>
              <w:bottom w:val="single" w:sz="4" w:space="0" w:color="auto"/>
              <w:right w:val="single" w:sz="4" w:space="0" w:color="auto"/>
            </w:tcBorders>
          </w:tcPr>
          <w:p w14:paraId="17D8E604" w14:textId="77777777" w:rsidR="004841E1" w:rsidRDefault="004841E1" w:rsidP="008A0E20">
            <w:pPr>
              <w:pStyle w:val="TAL"/>
            </w:pPr>
            <w:r>
              <w:t>servingNfId</w:t>
            </w:r>
          </w:p>
        </w:tc>
        <w:tc>
          <w:tcPr>
            <w:tcW w:w="1800" w:type="dxa"/>
            <w:tcBorders>
              <w:top w:val="single" w:sz="4" w:space="0" w:color="auto"/>
              <w:left w:val="single" w:sz="4" w:space="0" w:color="auto"/>
              <w:bottom w:val="single" w:sz="4" w:space="0" w:color="auto"/>
              <w:right w:val="single" w:sz="4" w:space="0" w:color="auto"/>
            </w:tcBorders>
          </w:tcPr>
          <w:p w14:paraId="76FCE8A3" w14:textId="77777777" w:rsidR="004841E1" w:rsidRDefault="004841E1" w:rsidP="008A0E20">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5F75B677" w14:textId="77777777" w:rsidR="004841E1" w:rsidRDefault="004841E1" w:rsidP="008A0E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1E5D9CF" w14:textId="77777777" w:rsidR="004841E1" w:rsidRDefault="004841E1" w:rsidP="008A0E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9E1A73A" w14:textId="77777777" w:rsidR="004841E1" w:rsidRDefault="004841E1" w:rsidP="008A0E20">
            <w:pPr>
              <w:pStyle w:val="TAL"/>
              <w:rPr>
                <w:rFonts w:cs="Arial"/>
                <w:szCs w:val="18"/>
              </w:rPr>
            </w:pPr>
            <w:r>
              <w:rPr>
                <w:rFonts w:cs="Arial"/>
                <w:szCs w:val="18"/>
              </w:rPr>
              <w:t>This IE shall be present upon inter-AMF change or mobility, or upon a N2 handover execution with AMF change.</w:t>
            </w:r>
          </w:p>
          <w:p w14:paraId="50D92B6B" w14:textId="77777777" w:rsidR="004841E1" w:rsidRDefault="004841E1" w:rsidP="008A0E20">
            <w:pPr>
              <w:pStyle w:val="TAL"/>
              <w:rPr>
                <w:rFonts w:cs="Arial"/>
                <w:szCs w:val="18"/>
              </w:rPr>
            </w:pPr>
            <w:r>
              <w:rPr>
                <w:rFonts w:cs="Arial"/>
                <w:szCs w:val="18"/>
              </w:rPr>
              <w:t>When present, it shall contain the identifier of the serving NF (e.g. AMF).</w:t>
            </w:r>
          </w:p>
        </w:tc>
        <w:tc>
          <w:tcPr>
            <w:tcW w:w="882" w:type="dxa"/>
            <w:tcBorders>
              <w:top w:val="single" w:sz="4" w:space="0" w:color="auto"/>
              <w:left w:val="single" w:sz="4" w:space="0" w:color="auto"/>
              <w:bottom w:val="single" w:sz="4" w:space="0" w:color="auto"/>
              <w:right w:val="single" w:sz="4" w:space="0" w:color="auto"/>
            </w:tcBorders>
          </w:tcPr>
          <w:p w14:paraId="36638F6C" w14:textId="77777777" w:rsidR="004841E1" w:rsidRDefault="004841E1" w:rsidP="008A0E20">
            <w:pPr>
              <w:pStyle w:val="TAL"/>
              <w:rPr>
                <w:rFonts w:cs="Arial"/>
                <w:szCs w:val="18"/>
              </w:rPr>
            </w:pPr>
          </w:p>
        </w:tc>
      </w:tr>
      <w:tr w:rsidR="004841E1" w14:paraId="53FE4E60" w14:textId="77777777" w:rsidTr="008A0E20">
        <w:trPr>
          <w:jc w:val="center"/>
        </w:trPr>
        <w:tc>
          <w:tcPr>
            <w:tcW w:w="1975" w:type="dxa"/>
            <w:tcBorders>
              <w:top w:val="single" w:sz="4" w:space="0" w:color="auto"/>
              <w:left w:val="single" w:sz="4" w:space="0" w:color="auto"/>
              <w:bottom w:val="single" w:sz="4" w:space="0" w:color="auto"/>
              <w:right w:val="single" w:sz="4" w:space="0" w:color="auto"/>
            </w:tcBorders>
          </w:tcPr>
          <w:p w14:paraId="29D874C4" w14:textId="77777777" w:rsidR="004841E1" w:rsidRDefault="004841E1" w:rsidP="008A0E20">
            <w:pPr>
              <w:pStyle w:val="TAL"/>
            </w:pPr>
            <w:r w:rsidRPr="00456AF9">
              <w:t>smContextStatusUri</w:t>
            </w:r>
          </w:p>
        </w:tc>
        <w:tc>
          <w:tcPr>
            <w:tcW w:w="1800" w:type="dxa"/>
            <w:tcBorders>
              <w:top w:val="single" w:sz="4" w:space="0" w:color="auto"/>
              <w:left w:val="single" w:sz="4" w:space="0" w:color="auto"/>
              <w:bottom w:val="single" w:sz="4" w:space="0" w:color="auto"/>
              <w:right w:val="single" w:sz="4" w:space="0" w:color="auto"/>
            </w:tcBorders>
          </w:tcPr>
          <w:p w14:paraId="70044942" w14:textId="77777777" w:rsidR="004841E1" w:rsidRDefault="004841E1" w:rsidP="008A0E20">
            <w:pPr>
              <w:pStyle w:val="TAL"/>
            </w:pPr>
            <w:r w:rsidRPr="00456AF9">
              <w:t>Uri</w:t>
            </w:r>
          </w:p>
        </w:tc>
        <w:tc>
          <w:tcPr>
            <w:tcW w:w="270" w:type="dxa"/>
            <w:tcBorders>
              <w:top w:val="single" w:sz="4" w:space="0" w:color="auto"/>
              <w:left w:val="single" w:sz="4" w:space="0" w:color="auto"/>
              <w:bottom w:val="single" w:sz="4" w:space="0" w:color="auto"/>
              <w:right w:val="single" w:sz="4" w:space="0" w:color="auto"/>
            </w:tcBorders>
          </w:tcPr>
          <w:p w14:paraId="6F7B62CF" w14:textId="77777777" w:rsidR="004841E1" w:rsidRDefault="004841E1" w:rsidP="008A0E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B8A8686" w14:textId="77777777" w:rsidR="004841E1" w:rsidRDefault="004841E1" w:rsidP="008A0E20">
            <w:pPr>
              <w:pStyle w:val="TAL"/>
            </w:pPr>
            <w:r>
              <w:t>0..</w:t>
            </w:r>
            <w:r w:rsidRPr="00456AF9">
              <w:t>1</w:t>
            </w:r>
          </w:p>
        </w:tc>
        <w:tc>
          <w:tcPr>
            <w:tcW w:w="4395" w:type="dxa"/>
            <w:tcBorders>
              <w:top w:val="single" w:sz="4" w:space="0" w:color="auto"/>
              <w:left w:val="single" w:sz="4" w:space="0" w:color="auto"/>
              <w:bottom w:val="single" w:sz="4" w:space="0" w:color="auto"/>
              <w:right w:val="single" w:sz="4" w:space="0" w:color="auto"/>
            </w:tcBorders>
          </w:tcPr>
          <w:p w14:paraId="3C57AF1A" w14:textId="77777777" w:rsidR="004841E1" w:rsidRDefault="004841E1" w:rsidP="008A0E20">
            <w:pPr>
              <w:pStyle w:val="TAL"/>
              <w:rPr>
                <w:rFonts w:cs="Arial"/>
                <w:szCs w:val="18"/>
              </w:rPr>
            </w:pPr>
            <w:r>
              <w:rPr>
                <w:rFonts w:cs="Arial" w:hint="eastAsia"/>
                <w:szCs w:val="18"/>
              </w:rPr>
              <w:t xml:space="preserve">This IE shall be present </w:t>
            </w:r>
            <w:r>
              <w:rPr>
                <w:rFonts w:cs="Arial"/>
                <w:szCs w:val="18"/>
              </w:rPr>
              <w:t>if the servingNfId IE is present</w:t>
            </w:r>
            <w:r>
              <w:rPr>
                <w:rFonts w:cs="Arial" w:hint="eastAsia"/>
                <w:szCs w:val="18"/>
              </w:rPr>
              <w:t>.</w:t>
            </w:r>
            <w:r>
              <w:rPr>
                <w:rFonts w:cs="Arial"/>
                <w:szCs w:val="18"/>
              </w:rPr>
              <w:t xml:space="preserve"> It may be present otherwise.</w:t>
            </w:r>
          </w:p>
          <w:p w14:paraId="0AE54BFE" w14:textId="77777777" w:rsidR="004841E1" w:rsidRDefault="004841E1" w:rsidP="008A0E20">
            <w:pPr>
              <w:pStyle w:val="TAL"/>
              <w:rPr>
                <w:rFonts w:cs="Arial"/>
                <w:szCs w:val="18"/>
              </w:rPr>
            </w:pPr>
            <w:r>
              <w:rPr>
                <w:rFonts w:cs="Arial"/>
                <w:szCs w:val="18"/>
              </w:rPr>
              <w:t>When present, t</w:t>
            </w:r>
            <w:r w:rsidRPr="00456AF9">
              <w:rPr>
                <w:rFonts w:cs="Arial"/>
                <w:szCs w:val="18"/>
              </w:rPr>
              <w: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19A1170F" w14:textId="77777777" w:rsidR="004841E1" w:rsidRDefault="004841E1" w:rsidP="008A0E20">
            <w:pPr>
              <w:pStyle w:val="TAL"/>
              <w:rPr>
                <w:rFonts w:cs="Arial"/>
                <w:szCs w:val="18"/>
              </w:rPr>
            </w:pPr>
          </w:p>
        </w:tc>
      </w:tr>
      <w:tr w:rsidR="004841E1" w14:paraId="2F4C2143" w14:textId="77777777" w:rsidTr="008A0E20">
        <w:trPr>
          <w:jc w:val="center"/>
        </w:trPr>
        <w:tc>
          <w:tcPr>
            <w:tcW w:w="1975" w:type="dxa"/>
            <w:tcBorders>
              <w:top w:val="single" w:sz="4" w:space="0" w:color="auto"/>
              <w:left w:val="single" w:sz="4" w:space="0" w:color="auto"/>
              <w:bottom w:val="single" w:sz="4" w:space="0" w:color="auto"/>
              <w:right w:val="single" w:sz="4" w:space="0" w:color="auto"/>
            </w:tcBorders>
          </w:tcPr>
          <w:p w14:paraId="5E118DFE" w14:textId="77777777" w:rsidR="004841E1" w:rsidRDefault="004841E1" w:rsidP="008A0E20">
            <w:pPr>
              <w:pStyle w:val="TAL"/>
            </w:pPr>
            <w:r w:rsidRPr="00F8607F">
              <w:t>guami</w:t>
            </w:r>
          </w:p>
        </w:tc>
        <w:tc>
          <w:tcPr>
            <w:tcW w:w="1800" w:type="dxa"/>
            <w:tcBorders>
              <w:top w:val="single" w:sz="4" w:space="0" w:color="auto"/>
              <w:left w:val="single" w:sz="4" w:space="0" w:color="auto"/>
              <w:bottom w:val="single" w:sz="4" w:space="0" w:color="auto"/>
              <w:right w:val="single" w:sz="4" w:space="0" w:color="auto"/>
            </w:tcBorders>
          </w:tcPr>
          <w:p w14:paraId="6281304C" w14:textId="77777777" w:rsidR="004841E1" w:rsidRDefault="004841E1" w:rsidP="008A0E20">
            <w:pPr>
              <w:pStyle w:val="TAL"/>
            </w:pPr>
            <w:r w:rsidRPr="00F8607F">
              <w:t>Guami</w:t>
            </w:r>
          </w:p>
        </w:tc>
        <w:tc>
          <w:tcPr>
            <w:tcW w:w="270" w:type="dxa"/>
            <w:tcBorders>
              <w:top w:val="single" w:sz="4" w:space="0" w:color="auto"/>
              <w:left w:val="single" w:sz="4" w:space="0" w:color="auto"/>
              <w:bottom w:val="single" w:sz="4" w:space="0" w:color="auto"/>
              <w:right w:val="single" w:sz="4" w:space="0" w:color="auto"/>
            </w:tcBorders>
          </w:tcPr>
          <w:p w14:paraId="1126CA73" w14:textId="77777777" w:rsidR="004841E1" w:rsidRDefault="004841E1" w:rsidP="008A0E20">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18315467" w14:textId="77777777" w:rsidR="004841E1" w:rsidRDefault="004841E1" w:rsidP="008A0E20">
            <w:pPr>
              <w:pStyle w:val="TAL"/>
            </w:pPr>
            <w:r w:rsidRPr="00F8607F">
              <w:t>0..1</w:t>
            </w:r>
          </w:p>
        </w:tc>
        <w:tc>
          <w:tcPr>
            <w:tcW w:w="4395" w:type="dxa"/>
            <w:tcBorders>
              <w:top w:val="single" w:sz="4" w:space="0" w:color="auto"/>
              <w:left w:val="single" w:sz="4" w:space="0" w:color="auto"/>
              <w:bottom w:val="single" w:sz="4" w:space="0" w:color="auto"/>
              <w:right w:val="single" w:sz="4" w:space="0" w:color="auto"/>
            </w:tcBorders>
          </w:tcPr>
          <w:p w14:paraId="377FB6DB" w14:textId="77777777" w:rsidR="004841E1" w:rsidRPr="00F8607F" w:rsidRDefault="004841E1" w:rsidP="008A0E20">
            <w:pPr>
              <w:pStyle w:val="TAL"/>
              <w:rPr>
                <w:rFonts w:cs="Arial"/>
                <w:szCs w:val="18"/>
              </w:rPr>
            </w:pPr>
            <w:r w:rsidRPr="00F8607F">
              <w:rPr>
                <w:rFonts w:cs="Arial"/>
                <w:szCs w:val="18"/>
              </w:rPr>
              <w:t>This IE shall be present if the servingNfId of AMF is present.</w:t>
            </w:r>
          </w:p>
          <w:p w14:paraId="3996B551" w14:textId="77777777" w:rsidR="004841E1" w:rsidRDefault="004841E1" w:rsidP="008A0E20">
            <w:pPr>
              <w:pStyle w:val="TAL"/>
              <w:rPr>
                <w:rFonts w:cs="Arial"/>
                <w:szCs w:val="18"/>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65B6C262" w14:textId="77777777" w:rsidR="004841E1" w:rsidRDefault="004841E1" w:rsidP="008A0E20">
            <w:pPr>
              <w:pStyle w:val="TAL"/>
              <w:rPr>
                <w:rFonts w:cs="Arial"/>
                <w:szCs w:val="18"/>
              </w:rPr>
            </w:pPr>
          </w:p>
        </w:tc>
      </w:tr>
      <w:tr w:rsidR="004841E1" w14:paraId="11768A08" w14:textId="77777777" w:rsidTr="008A0E20">
        <w:trPr>
          <w:jc w:val="center"/>
        </w:trPr>
        <w:tc>
          <w:tcPr>
            <w:tcW w:w="1975" w:type="dxa"/>
            <w:tcBorders>
              <w:top w:val="single" w:sz="4" w:space="0" w:color="auto"/>
              <w:left w:val="single" w:sz="4" w:space="0" w:color="auto"/>
              <w:bottom w:val="single" w:sz="4" w:space="0" w:color="auto"/>
              <w:right w:val="single" w:sz="4" w:space="0" w:color="auto"/>
            </w:tcBorders>
          </w:tcPr>
          <w:p w14:paraId="16A4E441" w14:textId="77777777" w:rsidR="004841E1" w:rsidRDefault="004841E1" w:rsidP="008A0E20">
            <w:pPr>
              <w:pStyle w:val="TAL"/>
            </w:pPr>
            <w:r>
              <w:t>servingNetwork</w:t>
            </w:r>
          </w:p>
        </w:tc>
        <w:tc>
          <w:tcPr>
            <w:tcW w:w="1800" w:type="dxa"/>
            <w:tcBorders>
              <w:top w:val="single" w:sz="4" w:space="0" w:color="auto"/>
              <w:left w:val="single" w:sz="4" w:space="0" w:color="auto"/>
              <w:bottom w:val="single" w:sz="4" w:space="0" w:color="auto"/>
              <w:right w:val="single" w:sz="4" w:space="0" w:color="auto"/>
            </w:tcBorders>
          </w:tcPr>
          <w:p w14:paraId="4ED54E14" w14:textId="77777777" w:rsidR="004841E1" w:rsidRDefault="004841E1" w:rsidP="008A0E20">
            <w:pPr>
              <w:pStyle w:val="TAL"/>
            </w:pPr>
            <w:r>
              <w:t>PlmnIdNid</w:t>
            </w:r>
          </w:p>
        </w:tc>
        <w:tc>
          <w:tcPr>
            <w:tcW w:w="270" w:type="dxa"/>
            <w:tcBorders>
              <w:top w:val="single" w:sz="4" w:space="0" w:color="auto"/>
              <w:left w:val="single" w:sz="4" w:space="0" w:color="auto"/>
              <w:bottom w:val="single" w:sz="4" w:space="0" w:color="auto"/>
              <w:right w:val="single" w:sz="4" w:space="0" w:color="auto"/>
            </w:tcBorders>
          </w:tcPr>
          <w:p w14:paraId="68214582" w14:textId="77777777" w:rsidR="004841E1" w:rsidRDefault="004841E1" w:rsidP="008A0E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F7469CF" w14:textId="77777777" w:rsidR="004841E1" w:rsidRDefault="004841E1" w:rsidP="008A0E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00C2562" w14:textId="77777777" w:rsidR="004841E1" w:rsidRPr="00F8607F" w:rsidRDefault="004841E1" w:rsidP="008A0E20">
            <w:pPr>
              <w:pStyle w:val="TAL"/>
              <w:rPr>
                <w:rFonts w:cs="Arial"/>
                <w:szCs w:val="18"/>
              </w:rPr>
            </w:pPr>
            <w:r w:rsidRPr="00F8607F">
              <w:rPr>
                <w:rFonts w:cs="Arial"/>
                <w:szCs w:val="18"/>
              </w:rPr>
              <w:t xml:space="preserve">This IE shall be present if the servingNfId </w:t>
            </w:r>
            <w:r>
              <w:rPr>
                <w:rFonts w:cs="Arial"/>
                <w:szCs w:val="18"/>
              </w:rPr>
              <w:t>IE</w:t>
            </w:r>
            <w:r w:rsidRPr="00F8607F">
              <w:rPr>
                <w:rFonts w:cs="Arial"/>
                <w:szCs w:val="18"/>
              </w:rPr>
              <w:t xml:space="preserve"> is present.</w:t>
            </w:r>
          </w:p>
          <w:p w14:paraId="3D02EBC1" w14:textId="77777777" w:rsidR="004841E1" w:rsidRDefault="004841E1" w:rsidP="008A0E20">
            <w:pPr>
              <w:pStyle w:val="TAL"/>
              <w:rPr>
                <w:rFonts w:cs="Arial"/>
                <w:szCs w:val="18"/>
              </w:rPr>
            </w:pPr>
            <w:r>
              <w:rPr>
                <w:rFonts w:cs="Arial"/>
                <w:szCs w:val="18"/>
              </w:rPr>
              <w:t xml:space="preserve">When present, it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341B2C12" w14:textId="77777777" w:rsidR="004841E1" w:rsidRDefault="004841E1" w:rsidP="008A0E20">
            <w:pPr>
              <w:pStyle w:val="TAL"/>
              <w:rPr>
                <w:rFonts w:cs="Arial"/>
                <w:szCs w:val="18"/>
              </w:rPr>
            </w:pPr>
          </w:p>
        </w:tc>
      </w:tr>
      <w:tr w:rsidR="004841E1" w14:paraId="2D5D20FB" w14:textId="77777777" w:rsidTr="008A0E20">
        <w:trPr>
          <w:jc w:val="center"/>
        </w:trPr>
        <w:tc>
          <w:tcPr>
            <w:tcW w:w="1975" w:type="dxa"/>
            <w:tcBorders>
              <w:top w:val="single" w:sz="4" w:space="0" w:color="auto"/>
              <w:left w:val="single" w:sz="4" w:space="0" w:color="auto"/>
              <w:bottom w:val="single" w:sz="4" w:space="0" w:color="auto"/>
              <w:right w:val="single" w:sz="4" w:space="0" w:color="auto"/>
            </w:tcBorders>
          </w:tcPr>
          <w:p w14:paraId="0B9A0012" w14:textId="77777777" w:rsidR="004841E1" w:rsidRDefault="004841E1" w:rsidP="008A0E20">
            <w:pPr>
              <w:pStyle w:val="TAL"/>
            </w:pPr>
            <w:r w:rsidRPr="00F8607F">
              <w:t>backupAmfInfo</w:t>
            </w:r>
          </w:p>
        </w:tc>
        <w:tc>
          <w:tcPr>
            <w:tcW w:w="1800" w:type="dxa"/>
            <w:tcBorders>
              <w:top w:val="single" w:sz="4" w:space="0" w:color="auto"/>
              <w:left w:val="single" w:sz="4" w:space="0" w:color="auto"/>
              <w:bottom w:val="single" w:sz="4" w:space="0" w:color="auto"/>
              <w:right w:val="single" w:sz="4" w:space="0" w:color="auto"/>
            </w:tcBorders>
          </w:tcPr>
          <w:p w14:paraId="2E0157A1" w14:textId="77777777" w:rsidR="004841E1" w:rsidRDefault="004841E1" w:rsidP="008A0E20">
            <w:pPr>
              <w:pStyle w:val="TAL"/>
            </w:pPr>
            <w:r>
              <w:t>array(</w:t>
            </w:r>
            <w:r w:rsidRPr="009C0F62">
              <w:t>BackupAmfInfo</w:t>
            </w:r>
            <w:r>
              <w:t>)</w:t>
            </w:r>
          </w:p>
        </w:tc>
        <w:tc>
          <w:tcPr>
            <w:tcW w:w="270" w:type="dxa"/>
            <w:tcBorders>
              <w:top w:val="single" w:sz="4" w:space="0" w:color="auto"/>
              <w:left w:val="single" w:sz="4" w:space="0" w:color="auto"/>
              <w:bottom w:val="single" w:sz="4" w:space="0" w:color="auto"/>
              <w:right w:val="single" w:sz="4" w:space="0" w:color="auto"/>
            </w:tcBorders>
          </w:tcPr>
          <w:p w14:paraId="048B91F6" w14:textId="77777777" w:rsidR="004841E1" w:rsidRDefault="004841E1" w:rsidP="008A0E20">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796B2F01" w14:textId="77777777" w:rsidR="004841E1" w:rsidRDefault="004841E1" w:rsidP="008A0E20">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1FF732C0" w14:textId="77777777" w:rsidR="004841E1" w:rsidRDefault="004841E1" w:rsidP="008A0E20">
            <w:pPr>
              <w:pStyle w:val="TAL"/>
              <w:rPr>
                <w:szCs w:val="18"/>
              </w:rPr>
            </w:pPr>
            <w:r w:rsidRPr="00F8607F">
              <w:rPr>
                <w:szCs w:val="18"/>
              </w:rPr>
              <w:t xml:space="preserve">This IE shall be included </w:t>
            </w:r>
            <w:r>
              <w:rPr>
                <w:szCs w:val="18"/>
              </w:rPr>
              <w:t xml:space="preserve">for the modification of the </w:t>
            </w:r>
            <w:r w:rsidRPr="00F8607F">
              <w:rPr>
                <w:szCs w:val="18"/>
              </w:rPr>
              <w:t>BackupAmfInfo if the NF service consumer is an AMF and the AMF supports the AMF management without UDSF.</w:t>
            </w:r>
          </w:p>
          <w:p w14:paraId="6962AD1D" w14:textId="77777777" w:rsidR="004841E1" w:rsidRDefault="004841E1" w:rsidP="008A0E20">
            <w:pPr>
              <w:pStyle w:val="TAL"/>
              <w:rPr>
                <w:rFonts w:cs="Arial"/>
                <w:szCs w:val="18"/>
              </w:rPr>
            </w:pPr>
            <w:r>
              <w:rPr>
                <w:szCs w:val="18"/>
              </w:rPr>
              <w:t>For deleting the backupAmfInfo,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099828AD" w14:textId="77777777" w:rsidR="004841E1" w:rsidRDefault="004841E1" w:rsidP="008A0E20">
            <w:pPr>
              <w:pStyle w:val="TAL"/>
              <w:rPr>
                <w:rFonts w:cs="Arial"/>
                <w:szCs w:val="18"/>
              </w:rPr>
            </w:pPr>
          </w:p>
        </w:tc>
      </w:tr>
      <w:tr w:rsidR="004841E1" w14:paraId="4DF23070" w14:textId="77777777" w:rsidTr="008A0E20">
        <w:trPr>
          <w:jc w:val="center"/>
        </w:trPr>
        <w:tc>
          <w:tcPr>
            <w:tcW w:w="1975" w:type="dxa"/>
            <w:tcBorders>
              <w:top w:val="single" w:sz="4" w:space="0" w:color="auto"/>
              <w:left w:val="single" w:sz="4" w:space="0" w:color="auto"/>
              <w:bottom w:val="single" w:sz="4" w:space="0" w:color="auto"/>
              <w:right w:val="single" w:sz="4" w:space="0" w:color="auto"/>
            </w:tcBorders>
          </w:tcPr>
          <w:p w14:paraId="68C7167F" w14:textId="77777777" w:rsidR="004841E1" w:rsidRDefault="004841E1" w:rsidP="008A0E20">
            <w:pPr>
              <w:pStyle w:val="TAL"/>
            </w:pPr>
            <w:r>
              <w:t>anType</w:t>
            </w:r>
          </w:p>
        </w:tc>
        <w:tc>
          <w:tcPr>
            <w:tcW w:w="1800" w:type="dxa"/>
            <w:tcBorders>
              <w:top w:val="single" w:sz="4" w:space="0" w:color="auto"/>
              <w:left w:val="single" w:sz="4" w:space="0" w:color="auto"/>
              <w:bottom w:val="single" w:sz="4" w:space="0" w:color="auto"/>
              <w:right w:val="single" w:sz="4" w:space="0" w:color="auto"/>
            </w:tcBorders>
          </w:tcPr>
          <w:p w14:paraId="38B6F3C2" w14:textId="77777777" w:rsidR="004841E1" w:rsidRDefault="004841E1" w:rsidP="008A0E20">
            <w:pPr>
              <w:pStyle w:val="TAL"/>
            </w:pPr>
            <w:r>
              <w:t>AccessType</w:t>
            </w:r>
          </w:p>
        </w:tc>
        <w:tc>
          <w:tcPr>
            <w:tcW w:w="270" w:type="dxa"/>
            <w:tcBorders>
              <w:top w:val="single" w:sz="4" w:space="0" w:color="auto"/>
              <w:left w:val="single" w:sz="4" w:space="0" w:color="auto"/>
              <w:bottom w:val="single" w:sz="4" w:space="0" w:color="auto"/>
              <w:right w:val="single" w:sz="4" w:space="0" w:color="auto"/>
            </w:tcBorders>
          </w:tcPr>
          <w:p w14:paraId="5DB22959" w14:textId="77777777" w:rsidR="004841E1" w:rsidRDefault="004841E1" w:rsidP="008A0E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6E92D4D" w14:textId="77777777" w:rsidR="004841E1" w:rsidRDefault="004841E1" w:rsidP="008A0E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A7BA104" w14:textId="77777777" w:rsidR="004841E1" w:rsidRDefault="004841E1" w:rsidP="008A0E20">
            <w:pPr>
              <w:pStyle w:val="TAL"/>
              <w:rPr>
                <w:rFonts w:cs="Arial"/>
                <w:szCs w:val="18"/>
              </w:rPr>
            </w:pPr>
            <w:r>
              <w:rPr>
                <w:rFonts w:cs="Arial"/>
                <w:szCs w:val="18"/>
              </w:rPr>
              <w:t xml:space="preserve">This IE shall be present upon a change of the Access Network Type associated to the PDU session, e.g. during a </w:t>
            </w:r>
            <w:r>
              <w:t>handover of the PDU session between 3GPP access and untrusted non-3GPP access (see clause 5.2.2.3.5.2)</w:t>
            </w:r>
            <w:r>
              <w:rPr>
                <w:rFonts w:cs="Arial"/>
                <w:szCs w:val="18"/>
              </w:rPr>
              <w:t>.</w:t>
            </w:r>
          </w:p>
          <w:p w14:paraId="43DCD937" w14:textId="77777777" w:rsidR="004841E1" w:rsidRDefault="004841E1" w:rsidP="008A0E20">
            <w:pPr>
              <w:pStyle w:val="TAL"/>
              <w:rPr>
                <w:rFonts w:cs="Arial"/>
                <w:szCs w:val="18"/>
              </w:rPr>
            </w:pPr>
            <w:r>
              <w:rPr>
                <w:rFonts w:cs="Arial"/>
                <w:szCs w:val="18"/>
              </w:rPr>
              <w:t>When present, 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0A85E6C1" w14:textId="77777777" w:rsidR="004841E1" w:rsidRDefault="004841E1" w:rsidP="008A0E20">
            <w:pPr>
              <w:pStyle w:val="TAL"/>
              <w:rPr>
                <w:rFonts w:cs="Arial"/>
                <w:szCs w:val="18"/>
              </w:rPr>
            </w:pPr>
          </w:p>
        </w:tc>
      </w:tr>
      <w:tr w:rsidR="004841E1" w14:paraId="0A1CD495" w14:textId="77777777" w:rsidTr="008A0E20">
        <w:trPr>
          <w:jc w:val="center"/>
        </w:trPr>
        <w:tc>
          <w:tcPr>
            <w:tcW w:w="1975" w:type="dxa"/>
            <w:tcBorders>
              <w:top w:val="single" w:sz="4" w:space="0" w:color="auto"/>
              <w:left w:val="single" w:sz="4" w:space="0" w:color="auto"/>
              <w:bottom w:val="single" w:sz="4" w:space="0" w:color="auto"/>
              <w:right w:val="single" w:sz="4" w:space="0" w:color="auto"/>
            </w:tcBorders>
          </w:tcPr>
          <w:p w14:paraId="5F39069D" w14:textId="77777777" w:rsidR="004841E1" w:rsidRDefault="004841E1" w:rsidP="008A0E20">
            <w:pPr>
              <w:pStyle w:val="TAL"/>
            </w:pPr>
            <w:r>
              <w:rPr>
                <w:rFonts w:hint="eastAsia"/>
                <w:lang w:eastAsia="zh-CN"/>
              </w:rPr>
              <w:t>additionalAnType</w:t>
            </w:r>
          </w:p>
        </w:tc>
        <w:tc>
          <w:tcPr>
            <w:tcW w:w="1800" w:type="dxa"/>
            <w:tcBorders>
              <w:top w:val="single" w:sz="4" w:space="0" w:color="auto"/>
              <w:left w:val="single" w:sz="4" w:space="0" w:color="auto"/>
              <w:bottom w:val="single" w:sz="4" w:space="0" w:color="auto"/>
              <w:right w:val="single" w:sz="4" w:space="0" w:color="auto"/>
            </w:tcBorders>
          </w:tcPr>
          <w:p w14:paraId="29BF8B48" w14:textId="77777777" w:rsidR="004841E1" w:rsidRDefault="004841E1" w:rsidP="008A0E20">
            <w:pPr>
              <w:pStyle w:val="TAL"/>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344EFF41" w14:textId="77777777" w:rsidR="004841E1" w:rsidRDefault="004841E1" w:rsidP="008A0E20">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5A33FFF" w14:textId="77777777" w:rsidR="004841E1" w:rsidRDefault="004841E1" w:rsidP="008A0E20">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2DAFC3D" w14:textId="77777777" w:rsidR="004841E1" w:rsidRDefault="004841E1" w:rsidP="008A0E20">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560BB1DC" w14:textId="77777777" w:rsidR="004841E1" w:rsidRDefault="004841E1" w:rsidP="008A0E20">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9B32EF3" w14:textId="77777777" w:rsidR="004841E1" w:rsidRDefault="004841E1" w:rsidP="008A0E20">
            <w:pPr>
              <w:pStyle w:val="TAL"/>
              <w:rPr>
                <w:rFonts w:cs="Arial"/>
                <w:szCs w:val="18"/>
              </w:rPr>
            </w:pPr>
            <w:r>
              <w:rPr>
                <w:rFonts w:cs="Arial" w:hint="eastAsia"/>
                <w:szCs w:val="18"/>
                <w:lang w:eastAsia="zh-CN"/>
              </w:rPr>
              <w:t>MAPDU</w:t>
            </w:r>
          </w:p>
        </w:tc>
      </w:tr>
      <w:tr w:rsidR="004841E1" w14:paraId="16D28965" w14:textId="77777777" w:rsidTr="008A0E20">
        <w:trPr>
          <w:jc w:val="center"/>
        </w:trPr>
        <w:tc>
          <w:tcPr>
            <w:tcW w:w="1975" w:type="dxa"/>
            <w:tcBorders>
              <w:top w:val="single" w:sz="4" w:space="0" w:color="auto"/>
              <w:left w:val="single" w:sz="4" w:space="0" w:color="auto"/>
              <w:bottom w:val="single" w:sz="4" w:space="0" w:color="auto"/>
              <w:right w:val="single" w:sz="4" w:space="0" w:color="auto"/>
            </w:tcBorders>
          </w:tcPr>
          <w:p w14:paraId="0F14035E" w14:textId="77777777" w:rsidR="004841E1" w:rsidRDefault="004841E1" w:rsidP="008A0E20">
            <w:pPr>
              <w:pStyle w:val="TAL"/>
              <w:rPr>
                <w:lang w:eastAsia="zh-CN"/>
              </w:rPr>
            </w:pPr>
            <w:r>
              <w:rPr>
                <w:lang w:eastAsia="zh-CN"/>
              </w:rPr>
              <w:t>anTypeToReactivate</w:t>
            </w:r>
          </w:p>
        </w:tc>
        <w:tc>
          <w:tcPr>
            <w:tcW w:w="1800" w:type="dxa"/>
            <w:tcBorders>
              <w:top w:val="single" w:sz="4" w:space="0" w:color="auto"/>
              <w:left w:val="single" w:sz="4" w:space="0" w:color="auto"/>
              <w:bottom w:val="single" w:sz="4" w:space="0" w:color="auto"/>
              <w:right w:val="single" w:sz="4" w:space="0" w:color="auto"/>
            </w:tcBorders>
          </w:tcPr>
          <w:p w14:paraId="0DD1D936" w14:textId="77777777" w:rsidR="004841E1" w:rsidRDefault="004841E1" w:rsidP="008A0E20">
            <w:pPr>
              <w:pStyle w:val="TAL"/>
              <w:rPr>
                <w:lang w:eastAsia="zh-CN"/>
              </w:rPr>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4686989A" w14:textId="77777777" w:rsidR="004841E1" w:rsidRDefault="004841E1" w:rsidP="008A0E2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4991753" w14:textId="77777777" w:rsidR="004841E1" w:rsidRDefault="004841E1" w:rsidP="008A0E20">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0209AA6" w14:textId="77777777" w:rsidR="004841E1" w:rsidRDefault="004841E1" w:rsidP="008A0E20">
            <w:pPr>
              <w:pStyle w:val="TAL"/>
              <w:rPr>
                <w:rFonts w:cs="Arial"/>
                <w:szCs w:val="18"/>
                <w:lang w:eastAsia="zh-CN"/>
              </w:rPr>
            </w:pPr>
            <w:r>
              <w:rPr>
                <w:rFonts w:cs="Arial" w:hint="eastAsia"/>
                <w:szCs w:val="18"/>
                <w:lang w:eastAsia="zh-CN"/>
              </w:rPr>
              <w:t xml:space="preserve">This IE shall indicate the Access Network Type </w:t>
            </w:r>
            <w:r>
              <w:rPr>
                <w:rFonts w:cs="Arial"/>
                <w:szCs w:val="18"/>
                <w:lang w:eastAsia="zh-CN"/>
              </w:rPr>
              <w:t>for which the UP connection is requested to be re-activated, for a MA PDU session</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2DD9C7CB" w14:textId="77777777" w:rsidR="004841E1" w:rsidRDefault="004841E1" w:rsidP="008A0E20">
            <w:pPr>
              <w:pStyle w:val="TAL"/>
              <w:rPr>
                <w:rFonts w:cs="Arial"/>
                <w:szCs w:val="18"/>
                <w:lang w:eastAsia="zh-CN"/>
              </w:rPr>
            </w:pPr>
            <w:r>
              <w:rPr>
                <w:rFonts w:cs="Arial" w:hint="eastAsia"/>
                <w:szCs w:val="18"/>
                <w:lang w:eastAsia="zh-CN"/>
              </w:rPr>
              <w:t>MAPDU</w:t>
            </w:r>
          </w:p>
        </w:tc>
      </w:tr>
      <w:tr w:rsidR="004841E1" w14:paraId="5EF93AD5" w14:textId="77777777" w:rsidTr="008A0E20">
        <w:trPr>
          <w:jc w:val="center"/>
        </w:trPr>
        <w:tc>
          <w:tcPr>
            <w:tcW w:w="1975" w:type="dxa"/>
            <w:tcBorders>
              <w:top w:val="single" w:sz="4" w:space="0" w:color="auto"/>
              <w:left w:val="single" w:sz="4" w:space="0" w:color="auto"/>
              <w:bottom w:val="single" w:sz="4" w:space="0" w:color="auto"/>
              <w:right w:val="single" w:sz="4" w:space="0" w:color="auto"/>
            </w:tcBorders>
          </w:tcPr>
          <w:p w14:paraId="25EDA895" w14:textId="77777777" w:rsidR="004841E1" w:rsidRDefault="004841E1" w:rsidP="008A0E20">
            <w:pPr>
              <w:pStyle w:val="TAL"/>
            </w:pPr>
            <w:r>
              <w:t>ratType</w:t>
            </w:r>
          </w:p>
        </w:tc>
        <w:tc>
          <w:tcPr>
            <w:tcW w:w="1800" w:type="dxa"/>
            <w:tcBorders>
              <w:top w:val="single" w:sz="4" w:space="0" w:color="auto"/>
              <w:left w:val="single" w:sz="4" w:space="0" w:color="auto"/>
              <w:bottom w:val="single" w:sz="4" w:space="0" w:color="auto"/>
              <w:right w:val="single" w:sz="4" w:space="0" w:color="auto"/>
            </w:tcBorders>
          </w:tcPr>
          <w:p w14:paraId="29691B25" w14:textId="77777777" w:rsidR="004841E1" w:rsidRDefault="004841E1" w:rsidP="008A0E20">
            <w:pPr>
              <w:pStyle w:val="TAL"/>
            </w:pPr>
            <w:r>
              <w:t>RatType</w:t>
            </w:r>
          </w:p>
        </w:tc>
        <w:tc>
          <w:tcPr>
            <w:tcW w:w="270" w:type="dxa"/>
            <w:tcBorders>
              <w:top w:val="single" w:sz="4" w:space="0" w:color="auto"/>
              <w:left w:val="single" w:sz="4" w:space="0" w:color="auto"/>
              <w:bottom w:val="single" w:sz="4" w:space="0" w:color="auto"/>
              <w:right w:val="single" w:sz="4" w:space="0" w:color="auto"/>
            </w:tcBorders>
          </w:tcPr>
          <w:p w14:paraId="40432B11" w14:textId="77777777" w:rsidR="004841E1" w:rsidRDefault="004841E1" w:rsidP="008A0E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BD7EFBC" w14:textId="77777777" w:rsidR="004841E1" w:rsidRDefault="004841E1" w:rsidP="008A0E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614E0DA" w14:textId="77777777" w:rsidR="004841E1" w:rsidRDefault="004841E1" w:rsidP="008A0E20">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7A02F836" w14:textId="77777777" w:rsidR="004841E1" w:rsidRDefault="004841E1" w:rsidP="008A0E20">
            <w:pPr>
              <w:pStyle w:val="TAL"/>
              <w:rPr>
                <w:rFonts w:cs="Arial"/>
                <w:szCs w:val="18"/>
              </w:rPr>
            </w:pPr>
          </w:p>
        </w:tc>
      </w:tr>
      <w:tr w:rsidR="004841E1" w14:paraId="289903D8" w14:textId="77777777" w:rsidTr="008A0E20">
        <w:trPr>
          <w:jc w:val="center"/>
        </w:trPr>
        <w:tc>
          <w:tcPr>
            <w:tcW w:w="1975" w:type="dxa"/>
            <w:tcBorders>
              <w:top w:val="single" w:sz="4" w:space="0" w:color="auto"/>
              <w:left w:val="single" w:sz="4" w:space="0" w:color="auto"/>
              <w:bottom w:val="single" w:sz="4" w:space="0" w:color="auto"/>
              <w:right w:val="single" w:sz="4" w:space="0" w:color="auto"/>
            </w:tcBorders>
          </w:tcPr>
          <w:p w14:paraId="1A52EA1A" w14:textId="77777777" w:rsidR="004841E1" w:rsidRDefault="004841E1" w:rsidP="008A0E20">
            <w:pPr>
              <w:pStyle w:val="TAL"/>
            </w:pPr>
            <w:r>
              <w:t>presenceInLadn</w:t>
            </w:r>
          </w:p>
        </w:tc>
        <w:tc>
          <w:tcPr>
            <w:tcW w:w="1800" w:type="dxa"/>
            <w:tcBorders>
              <w:top w:val="single" w:sz="4" w:space="0" w:color="auto"/>
              <w:left w:val="single" w:sz="4" w:space="0" w:color="auto"/>
              <w:bottom w:val="single" w:sz="4" w:space="0" w:color="auto"/>
              <w:right w:val="single" w:sz="4" w:space="0" w:color="auto"/>
            </w:tcBorders>
          </w:tcPr>
          <w:p w14:paraId="79EBB06C" w14:textId="77777777" w:rsidR="004841E1" w:rsidRDefault="004841E1" w:rsidP="008A0E20">
            <w:pPr>
              <w:pStyle w:val="TAL"/>
            </w:pPr>
            <w:r>
              <w:t>PresenceState</w:t>
            </w:r>
          </w:p>
        </w:tc>
        <w:tc>
          <w:tcPr>
            <w:tcW w:w="270" w:type="dxa"/>
            <w:tcBorders>
              <w:top w:val="single" w:sz="4" w:space="0" w:color="auto"/>
              <w:left w:val="single" w:sz="4" w:space="0" w:color="auto"/>
              <w:bottom w:val="single" w:sz="4" w:space="0" w:color="auto"/>
              <w:right w:val="single" w:sz="4" w:space="0" w:color="auto"/>
            </w:tcBorders>
          </w:tcPr>
          <w:p w14:paraId="61DC1C4A" w14:textId="77777777" w:rsidR="004841E1" w:rsidRDefault="004841E1" w:rsidP="008A0E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43622DD" w14:textId="77777777" w:rsidR="004841E1" w:rsidRDefault="004841E1" w:rsidP="008A0E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BE46C46" w14:textId="77777777" w:rsidR="004841E1" w:rsidRDefault="004841E1" w:rsidP="008A0E20">
            <w:pPr>
              <w:pStyle w:val="TAL"/>
              <w:rPr>
                <w:rFonts w:cs="Arial"/>
                <w:szCs w:val="18"/>
              </w:rPr>
            </w:pPr>
            <w:r>
              <w:rPr>
                <w:rFonts w:cs="Arial"/>
                <w:szCs w:val="18"/>
              </w:rPr>
              <w:t>This IE shall be present during a Service Request procedure (see clause </w:t>
            </w:r>
            <w:r>
              <w:t>5.2.2.3.2.2</w:t>
            </w:r>
            <w:r>
              <w:rPr>
                <w:rFonts w:cs="Arial"/>
                <w:szCs w:val="18"/>
              </w:rPr>
              <w:t xml:space="preserve">) ), an Xn handover (see clause 5.2.2.3.3) or a N2 handover execution (see clause 5.2.2.3.4.3), if the DNN of the PDU session corresponds to a LADN. When present, it shall be set to "IN" or "OUT" to indicate </w:t>
            </w:r>
            <w:r>
              <w:t xml:space="preserve">that </w:t>
            </w:r>
            <w:r w:rsidRPr="004F6CF1">
              <w:t xml:space="preserve">the UE is in </w:t>
            </w:r>
            <w:r>
              <w:t>or out of the LADN service area.</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451A9A2A" w14:textId="77777777" w:rsidR="004841E1" w:rsidRDefault="004841E1" w:rsidP="008A0E20">
            <w:pPr>
              <w:pStyle w:val="TAL"/>
              <w:rPr>
                <w:rFonts w:cs="Arial"/>
                <w:szCs w:val="18"/>
              </w:rPr>
            </w:pPr>
          </w:p>
        </w:tc>
      </w:tr>
      <w:tr w:rsidR="004841E1" w14:paraId="3C39D555" w14:textId="77777777" w:rsidTr="008A0E20">
        <w:trPr>
          <w:jc w:val="center"/>
        </w:trPr>
        <w:tc>
          <w:tcPr>
            <w:tcW w:w="1975" w:type="dxa"/>
            <w:tcBorders>
              <w:top w:val="single" w:sz="4" w:space="0" w:color="auto"/>
              <w:left w:val="single" w:sz="4" w:space="0" w:color="auto"/>
              <w:bottom w:val="single" w:sz="4" w:space="0" w:color="auto"/>
              <w:right w:val="single" w:sz="4" w:space="0" w:color="auto"/>
            </w:tcBorders>
          </w:tcPr>
          <w:p w14:paraId="11352CFE" w14:textId="77777777" w:rsidR="004841E1" w:rsidRDefault="004841E1" w:rsidP="008A0E20">
            <w:pPr>
              <w:pStyle w:val="TAL"/>
            </w:pPr>
            <w:r>
              <w:lastRenderedPageBreak/>
              <w:t>ueLocation</w:t>
            </w:r>
          </w:p>
        </w:tc>
        <w:tc>
          <w:tcPr>
            <w:tcW w:w="1800" w:type="dxa"/>
            <w:tcBorders>
              <w:top w:val="single" w:sz="4" w:space="0" w:color="auto"/>
              <w:left w:val="single" w:sz="4" w:space="0" w:color="auto"/>
              <w:bottom w:val="single" w:sz="4" w:space="0" w:color="auto"/>
              <w:right w:val="single" w:sz="4" w:space="0" w:color="auto"/>
            </w:tcBorders>
          </w:tcPr>
          <w:p w14:paraId="400BD69A" w14:textId="77777777" w:rsidR="004841E1" w:rsidRDefault="004841E1" w:rsidP="008A0E20">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2134B2FB" w14:textId="77777777" w:rsidR="004841E1" w:rsidRDefault="004841E1" w:rsidP="008A0E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DC30346" w14:textId="77777777" w:rsidR="004841E1" w:rsidRDefault="004841E1" w:rsidP="008A0E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D618832" w14:textId="77777777" w:rsidR="004841E1" w:rsidRDefault="004841E1" w:rsidP="008A0E20">
            <w:pPr>
              <w:pStyle w:val="TAL"/>
              <w:rPr>
                <w:rFonts w:cs="Arial"/>
                <w:szCs w:val="18"/>
              </w:rPr>
            </w:pPr>
            <w:r>
              <w:rPr>
                <w:rFonts w:cs="Arial"/>
                <w:szCs w:val="18"/>
              </w:rPr>
              <w:t>This IE shall be present if it is available and if it needs to be reported to the SMF (e.g. the user location has changed or the user plane of the PDU session is deactivated).</w:t>
            </w:r>
          </w:p>
          <w:p w14:paraId="61B2B211" w14:textId="77777777" w:rsidR="004841E1" w:rsidRDefault="004841E1" w:rsidP="008A0E20">
            <w:pPr>
              <w:pStyle w:val="TAL"/>
              <w:rPr>
                <w:rFonts w:cs="Arial"/>
                <w:szCs w:val="18"/>
              </w:rPr>
            </w:pPr>
            <w:r>
              <w:rPr>
                <w:rFonts w:cs="Arial"/>
                <w:szCs w:val="18"/>
              </w:rPr>
              <w:t>When present, this IE shall contain:</w:t>
            </w:r>
          </w:p>
          <w:p w14:paraId="1F661018" w14:textId="77777777" w:rsidR="004841E1" w:rsidRDefault="004841E1" w:rsidP="008A0E20">
            <w:pPr>
              <w:pStyle w:val="B1"/>
            </w:pPr>
            <w:r>
              <w:rPr>
                <w:rFonts w:ascii="Arial" w:hAnsi="Arial"/>
                <w:sz w:val="18"/>
              </w:rPr>
              <w:t>-</w:t>
            </w:r>
            <w:r>
              <w:tab/>
            </w:r>
            <w:r w:rsidRPr="00EA1C32">
              <w:rPr>
                <w:rFonts w:ascii="Arial" w:hAnsi="Arial" w:cs="Arial"/>
                <w:sz w:val="18"/>
                <w:szCs w:val="18"/>
              </w:rPr>
              <w:t>the UE location information</w:t>
            </w:r>
            <w:r w:rsidRPr="008216C5">
              <w:rPr>
                <w:rFonts w:ascii="Arial" w:hAnsi="Arial" w:cs="Arial"/>
                <w:sz w:val="18"/>
                <w:szCs w:val="18"/>
              </w:rPr>
              <w:t xml:space="preserve"> (see clause 5.2.3.4)</w:t>
            </w:r>
            <w:r w:rsidRPr="00EA1C32">
              <w:rPr>
                <w:rFonts w:ascii="Arial" w:hAnsi="Arial" w:cs="Arial"/>
                <w:sz w:val="18"/>
                <w:szCs w:val="18"/>
              </w:rPr>
              <w:t>; and</w:t>
            </w:r>
          </w:p>
          <w:p w14:paraId="29841AFF" w14:textId="77777777" w:rsidR="004841E1" w:rsidRDefault="004841E1" w:rsidP="008A0E20">
            <w:pPr>
              <w:pStyle w:val="B1"/>
              <w:rPr>
                <w:rFonts w:cs="Arial"/>
                <w:szCs w:val="18"/>
              </w:rPr>
            </w:pPr>
            <w:r>
              <w:rPr>
                <w:rFonts w:ascii="Arial" w:hAnsi="Arial"/>
                <w:sz w:val="18"/>
              </w:rPr>
              <w:t>-</w:t>
            </w:r>
            <w:r>
              <w:tab/>
            </w:r>
            <w:r w:rsidRPr="00EA1C32">
              <w:rPr>
                <w:rFonts w:ascii="Arial" w:hAnsi="Arial" w:cs="Arial"/>
                <w:sz w:val="18"/>
                <w:szCs w:val="18"/>
              </w:rPr>
              <w:t>the timestamp, if available, indicating the UTC time when the UeLocation information was acquired</w:t>
            </w:r>
            <w:r w:rsidRPr="00186CC9">
              <w:rPr>
                <w:rFonts w:ascii="Arial" w:hAnsi="Arial"/>
                <w:sz w:val="18"/>
              </w:rPr>
              <w:t>.</w:t>
            </w:r>
          </w:p>
          <w:p w14:paraId="4C0C7DE8" w14:textId="77777777" w:rsidR="004841E1" w:rsidRDefault="004841E1" w:rsidP="008A0E20">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1646FBE2" w14:textId="77777777" w:rsidR="004841E1" w:rsidRDefault="004841E1" w:rsidP="008A0E20">
            <w:pPr>
              <w:pStyle w:val="TAL"/>
              <w:rPr>
                <w:rFonts w:cs="Arial"/>
                <w:szCs w:val="18"/>
              </w:rPr>
            </w:pPr>
          </w:p>
        </w:tc>
      </w:tr>
      <w:tr w:rsidR="004841E1" w14:paraId="3318D165" w14:textId="77777777" w:rsidTr="008A0E20">
        <w:trPr>
          <w:jc w:val="center"/>
        </w:trPr>
        <w:tc>
          <w:tcPr>
            <w:tcW w:w="1975" w:type="dxa"/>
            <w:tcBorders>
              <w:top w:val="single" w:sz="4" w:space="0" w:color="auto"/>
              <w:left w:val="single" w:sz="4" w:space="0" w:color="auto"/>
              <w:bottom w:val="single" w:sz="4" w:space="0" w:color="auto"/>
              <w:right w:val="single" w:sz="4" w:space="0" w:color="auto"/>
            </w:tcBorders>
          </w:tcPr>
          <w:p w14:paraId="11B9FB9E" w14:textId="77777777" w:rsidR="004841E1" w:rsidRDefault="004841E1" w:rsidP="008A0E20">
            <w:pPr>
              <w:pStyle w:val="TAL"/>
            </w:pPr>
            <w:r>
              <w:t>ueTimeZone</w:t>
            </w:r>
          </w:p>
        </w:tc>
        <w:tc>
          <w:tcPr>
            <w:tcW w:w="1800" w:type="dxa"/>
            <w:tcBorders>
              <w:top w:val="single" w:sz="4" w:space="0" w:color="auto"/>
              <w:left w:val="single" w:sz="4" w:space="0" w:color="auto"/>
              <w:bottom w:val="single" w:sz="4" w:space="0" w:color="auto"/>
              <w:right w:val="single" w:sz="4" w:space="0" w:color="auto"/>
            </w:tcBorders>
          </w:tcPr>
          <w:p w14:paraId="26F698CB" w14:textId="77777777" w:rsidR="004841E1" w:rsidRDefault="004841E1" w:rsidP="008A0E20">
            <w:pPr>
              <w:pStyle w:val="TAL"/>
            </w:pPr>
            <w:r>
              <w:t>TimeZone</w:t>
            </w:r>
          </w:p>
        </w:tc>
        <w:tc>
          <w:tcPr>
            <w:tcW w:w="270" w:type="dxa"/>
            <w:tcBorders>
              <w:top w:val="single" w:sz="4" w:space="0" w:color="auto"/>
              <w:left w:val="single" w:sz="4" w:space="0" w:color="auto"/>
              <w:bottom w:val="single" w:sz="4" w:space="0" w:color="auto"/>
              <w:right w:val="single" w:sz="4" w:space="0" w:color="auto"/>
            </w:tcBorders>
          </w:tcPr>
          <w:p w14:paraId="5D5066A8" w14:textId="77777777" w:rsidR="004841E1" w:rsidRDefault="004841E1" w:rsidP="008A0E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07F1CBC" w14:textId="77777777" w:rsidR="004841E1" w:rsidRDefault="004841E1" w:rsidP="008A0E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77E531A" w14:textId="77777777" w:rsidR="004841E1" w:rsidRDefault="004841E1" w:rsidP="008A0E20">
            <w:pPr>
              <w:pStyle w:val="TAL"/>
              <w:rPr>
                <w:rFonts w:cs="Arial"/>
                <w:szCs w:val="18"/>
              </w:rPr>
            </w:pPr>
            <w:r>
              <w:rPr>
                <w:rFonts w:cs="Arial"/>
                <w:szCs w:val="18"/>
              </w:rPr>
              <w:t>This IE shall be present if it is available, the UE Time Zone has changed and needs to be reported to the SMF.</w:t>
            </w:r>
          </w:p>
          <w:p w14:paraId="2447018F" w14:textId="77777777" w:rsidR="004841E1" w:rsidRDefault="004841E1" w:rsidP="008A0E20">
            <w:pPr>
              <w:pStyle w:val="TAL"/>
              <w:rPr>
                <w:rFonts w:cs="Arial"/>
                <w:szCs w:val="18"/>
              </w:rPr>
            </w:pPr>
            <w:r>
              <w:rPr>
                <w:rFonts w:cs="Arial"/>
                <w:szCs w:val="18"/>
              </w:rPr>
              <w:t>When present, this IE shall contain the UE Time Zone.</w:t>
            </w:r>
          </w:p>
        </w:tc>
        <w:tc>
          <w:tcPr>
            <w:tcW w:w="882" w:type="dxa"/>
            <w:tcBorders>
              <w:top w:val="single" w:sz="4" w:space="0" w:color="auto"/>
              <w:left w:val="single" w:sz="4" w:space="0" w:color="auto"/>
              <w:bottom w:val="single" w:sz="4" w:space="0" w:color="auto"/>
              <w:right w:val="single" w:sz="4" w:space="0" w:color="auto"/>
            </w:tcBorders>
          </w:tcPr>
          <w:p w14:paraId="5313A11E" w14:textId="77777777" w:rsidR="004841E1" w:rsidRDefault="004841E1" w:rsidP="008A0E20">
            <w:pPr>
              <w:pStyle w:val="TAL"/>
              <w:rPr>
                <w:rFonts w:cs="Arial"/>
                <w:szCs w:val="18"/>
              </w:rPr>
            </w:pPr>
          </w:p>
        </w:tc>
      </w:tr>
      <w:tr w:rsidR="004841E1" w14:paraId="4A7F8F17" w14:textId="77777777" w:rsidTr="008A0E20">
        <w:trPr>
          <w:jc w:val="center"/>
        </w:trPr>
        <w:tc>
          <w:tcPr>
            <w:tcW w:w="1975" w:type="dxa"/>
            <w:tcBorders>
              <w:top w:val="single" w:sz="4" w:space="0" w:color="auto"/>
              <w:left w:val="single" w:sz="4" w:space="0" w:color="auto"/>
              <w:bottom w:val="single" w:sz="4" w:space="0" w:color="auto"/>
              <w:right w:val="single" w:sz="4" w:space="0" w:color="auto"/>
            </w:tcBorders>
          </w:tcPr>
          <w:p w14:paraId="5A25CCD5" w14:textId="77777777" w:rsidR="004841E1" w:rsidRDefault="004841E1" w:rsidP="008A0E20">
            <w:pPr>
              <w:pStyle w:val="TAL"/>
            </w:pPr>
            <w:r>
              <w:t>addUeLocation</w:t>
            </w:r>
          </w:p>
        </w:tc>
        <w:tc>
          <w:tcPr>
            <w:tcW w:w="1800" w:type="dxa"/>
            <w:tcBorders>
              <w:top w:val="single" w:sz="4" w:space="0" w:color="auto"/>
              <w:left w:val="single" w:sz="4" w:space="0" w:color="auto"/>
              <w:bottom w:val="single" w:sz="4" w:space="0" w:color="auto"/>
              <w:right w:val="single" w:sz="4" w:space="0" w:color="auto"/>
            </w:tcBorders>
          </w:tcPr>
          <w:p w14:paraId="772FE99B" w14:textId="77777777" w:rsidR="004841E1" w:rsidRDefault="004841E1" w:rsidP="008A0E20">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0421E489" w14:textId="77777777" w:rsidR="004841E1" w:rsidRDefault="004841E1" w:rsidP="008A0E2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3490DC0" w14:textId="77777777" w:rsidR="004841E1" w:rsidRDefault="004841E1" w:rsidP="008A0E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A13825" w14:textId="77777777" w:rsidR="004841E1" w:rsidRDefault="004841E1" w:rsidP="008A0E20">
            <w:pPr>
              <w:pStyle w:val="TAL"/>
              <w:rPr>
                <w:rFonts w:cs="Arial"/>
                <w:szCs w:val="18"/>
              </w:rPr>
            </w:pPr>
            <w:r>
              <w:rPr>
                <w:rFonts w:cs="Arial"/>
                <w:szCs w:val="18"/>
              </w:rPr>
              <w:t>Additional UE location.</w:t>
            </w:r>
          </w:p>
          <w:p w14:paraId="77F3C286" w14:textId="77777777" w:rsidR="004841E1" w:rsidRDefault="004841E1" w:rsidP="008A0E20">
            <w:pPr>
              <w:pStyle w:val="TAL"/>
              <w:rPr>
                <w:rFonts w:cs="Arial"/>
                <w:szCs w:val="18"/>
              </w:rPr>
            </w:pPr>
            <w:r>
              <w:rPr>
                <w:rFonts w:cs="Arial"/>
                <w:szCs w:val="18"/>
              </w:rPr>
              <w:t>This IE may be present, if anType indicates a non-3GPP access and a valid 3GPP access user location information is available.</w:t>
            </w:r>
          </w:p>
          <w:p w14:paraId="5D7A7BC6" w14:textId="77777777" w:rsidR="004841E1" w:rsidRDefault="004841E1" w:rsidP="008A0E20">
            <w:pPr>
              <w:pStyle w:val="TAL"/>
              <w:rPr>
                <w:rFonts w:cs="Arial"/>
                <w:szCs w:val="18"/>
              </w:rPr>
            </w:pPr>
            <w:r>
              <w:rPr>
                <w:rFonts w:cs="Arial"/>
                <w:szCs w:val="18"/>
              </w:rPr>
              <w:t>When present, it shall contain:</w:t>
            </w:r>
          </w:p>
          <w:p w14:paraId="3EEB46C0" w14:textId="77777777" w:rsidR="004841E1" w:rsidRPr="00022F45" w:rsidRDefault="004841E1" w:rsidP="008A0E20">
            <w:pPr>
              <w:pStyle w:val="B1"/>
            </w:pPr>
            <w:r>
              <w:t>-</w:t>
            </w:r>
            <w:r>
              <w:tab/>
            </w:r>
            <w:r w:rsidRPr="00EA1C32">
              <w:rPr>
                <w:rFonts w:ascii="Arial" w:hAnsi="Arial" w:cs="Arial"/>
                <w:sz w:val="18"/>
                <w:szCs w:val="18"/>
              </w:rPr>
              <w:t>the last known 3GPP access user location</w:t>
            </w:r>
            <w:r>
              <w:rPr>
                <w:rFonts w:cs="Arial"/>
                <w:szCs w:val="18"/>
              </w:rPr>
              <w:t xml:space="preserve"> </w:t>
            </w:r>
            <w:r w:rsidRPr="008216C5">
              <w:rPr>
                <w:rFonts w:ascii="Arial" w:hAnsi="Arial" w:cs="Arial"/>
                <w:sz w:val="18"/>
                <w:szCs w:val="18"/>
              </w:rPr>
              <w:t>(see clause 5.2.3.4)</w:t>
            </w:r>
            <w:r>
              <w:rPr>
                <w:rFonts w:ascii="Arial" w:hAnsi="Arial" w:cs="Arial"/>
                <w:sz w:val="18"/>
                <w:szCs w:val="18"/>
              </w:rPr>
              <w:t>; and</w:t>
            </w:r>
          </w:p>
          <w:p w14:paraId="63061C33" w14:textId="77777777" w:rsidR="004841E1" w:rsidRDefault="004841E1" w:rsidP="008A0E20">
            <w:pPr>
              <w:pStyle w:val="B1"/>
              <w:rPr>
                <w:rFonts w:cs="Arial"/>
                <w:szCs w:val="18"/>
              </w:rPr>
            </w:pPr>
            <w:r>
              <w:t>-</w:t>
            </w:r>
            <w:r>
              <w:tab/>
            </w:r>
            <w:r w:rsidRPr="00022F45">
              <w:rPr>
                <w:rFonts w:ascii="Arial" w:hAnsi="Arial" w:cs="Arial"/>
                <w:sz w:val="18"/>
                <w:szCs w:val="18"/>
              </w:rPr>
              <w:t>the timestamp, if available, indicating the UTC time when the addUeLocation information was acquired.</w:t>
            </w:r>
          </w:p>
          <w:p w14:paraId="7C74B24E" w14:textId="77777777" w:rsidR="004841E1" w:rsidRDefault="004841E1" w:rsidP="008A0E20">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23E95C1D" w14:textId="77777777" w:rsidR="004841E1" w:rsidRDefault="004841E1" w:rsidP="008A0E20">
            <w:pPr>
              <w:pStyle w:val="TAL"/>
              <w:rPr>
                <w:rFonts w:cs="Arial"/>
                <w:szCs w:val="18"/>
              </w:rPr>
            </w:pPr>
          </w:p>
        </w:tc>
      </w:tr>
      <w:tr w:rsidR="004841E1" w14:paraId="17D413D4" w14:textId="77777777" w:rsidTr="008A0E20">
        <w:trPr>
          <w:jc w:val="center"/>
        </w:trPr>
        <w:tc>
          <w:tcPr>
            <w:tcW w:w="1975" w:type="dxa"/>
            <w:tcBorders>
              <w:top w:val="single" w:sz="4" w:space="0" w:color="auto"/>
              <w:left w:val="single" w:sz="4" w:space="0" w:color="auto"/>
              <w:bottom w:val="single" w:sz="4" w:space="0" w:color="auto"/>
              <w:right w:val="single" w:sz="4" w:space="0" w:color="auto"/>
            </w:tcBorders>
          </w:tcPr>
          <w:p w14:paraId="1AA134EF" w14:textId="77777777" w:rsidR="004841E1" w:rsidRDefault="004841E1" w:rsidP="008A0E20">
            <w:pPr>
              <w:pStyle w:val="TAL"/>
            </w:pPr>
            <w:r>
              <w:t>upCnxState</w:t>
            </w:r>
          </w:p>
        </w:tc>
        <w:tc>
          <w:tcPr>
            <w:tcW w:w="1800" w:type="dxa"/>
            <w:tcBorders>
              <w:top w:val="single" w:sz="4" w:space="0" w:color="auto"/>
              <w:left w:val="single" w:sz="4" w:space="0" w:color="auto"/>
              <w:bottom w:val="single" w:sz="4" w:space="0" w:color="auto"/>
              <w:right w:val="single" w:sz="4" w:space="0" w:color="auto"/>
            </w:tcBorders>
          </w:tcPr>
          <w:p w14:paraId="3578648E" w14:textId="77777777" w:rsidR="004841E1" w:rsidRDefault="004841E1" w:rsidP="008A0E20">
            <w:pPr>
              <w:pStyle w:val="TAL"/>
            </w:pPr>
            <w:r>
              <w:t>UpCnxState</w:t>
            </w:r>
          </w:p>
        </w:tc>
        <w:tc>
          <w:tcPr>
            <w:tcW w:w="270" w:type="dxa"/>
            <w:tcBorders>
              <w:top w:val="single" w:sz="4" w:space="0" w:color="auto"/>
              <w:left w:val="single" w:sz="4" w:space="0" w:color="auto"/>
              <w:bottom w:val="single" w:sz="4" w:space="0" w:color="auto"/>
              <w:right w:val="single" w:sz="4" w:space="0" w:color="auto"/>
            </w:tcBorders>
          </w:tcPr>
          <w:p w14:paraId="66B66A1C" w14:textId="77777777" w:rsidR="004841E1" w:rsidRDefault="004841E1" w:rsidP="008A0E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F119BCB" w14:textId="77777777" w:rsidR="004841E1" w:rsidRDefault="004841E1" w:rsidP="008A0E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192C2F7" w14:textId="77777777" w:rsidR="004841E1" w:rsidRDefault="004841E1" w:rsidP="008A0E20">
            <w:pPr>
              <w:pStyle w:val="TAL"/>
              <w:rPr>
                <w:rFonts w:cs="Arial"/>
                <w:szCs w:val="18"/>
              </w:rPr>
            </w:pPr>
            <w:r>
              <w:rPr>
                <w:rFonts w:cs="Arial"/>
                <w:szCs w:val="18"/>
              </w:rPr>
              <w:t>This IE shall be present to request the activation or the deactivation of the user plane connection of the PDU session.</w:t>
            </w:r>
          </w:p>
          <w:p w14:paraId="564E6043" w14:textId="77777777" w:rsidR="004841E1" w:rsidRDefault="004841E1" w:rsidP="008A0E20">
            <w:pPr>
              <w:pStyle w:val="TAL"/>
              <w:rPr>
                <w:rFonts w:cs="Arial"/>
                <w:szCs w:val="18"/>
              </w:rPr>
            </w:pPr>
            <w:r>
              <w:rPr>
                <w:rFonts w:cs="Arial"/>
                <w:szCs w:val="18"/>
              </w:rPr>
              <w:t>When present, it shall be set as specified in clauses 5.2.2.3.2, 5.2.2.3.15 and 5.2.2.3.16.</w:t>
            </w:r>
          </w:p>
        </w:tc>
        <w:tc>
          <w:tcPr>
            <w:tcW w:w="882" w:type="dxa"/>
            <w:tcBorders>
              <w:top w:val="single" w:sz="4" w:space="0" w:color="auto"/>
              <w:left w:val="single" w:sz="4" w:space="0" w:color="auto"/>
              <w:bottom w:val="single" w:sz="4" w:space="0" w:color="auto"/>
              <w:right w:val="single" w:sz="4" w:space="0" w:color="auto"/>
            </w:tcBorders>
          </w:tcPr>
          <w:p w14:paraId="17CFBEB6" w14:textId="77777777" w:rsidR="004841E1" w:rsidRDefault="004841E1" w:rsidP="008A0E20">
            <w:pPr>
              <w:pStyle w:val="TAL"/>
              <w:rPr>
                <w:rFonts w:cs="Arial"/>
                <w:szCs w:val="18"/>
              </w:rPr>
            </w:pPr>
          </w:p>
        </w:tc>
      </w:tr>
      <w:tr w:rsidR="004841E1" w14:paraId="3FD92095" w14:textId="77777777" w:rsidTr="008A0E20">
        <w:trPr>
          <w:jc w:val="center"/>
        </w:trPr>
        <w:tc>
          <w:tcPr>
            <w:tcW w:w="1975" w:type="dxa"/>
            <w:tcBorders>
              <w:top w:val="single" w:sz="4" w:space="0" w:color="auto"/>
              <w:left w:val="single" w:sz="4" w:space="0" w:color="auto"/>
              <w:bottom w:val="single" w:sz="4" w:space="0" w:color="auto"/>
              <w:right w:val="single" w:sz="4" w:space="0" w:color="auto"/>
            </w:tcBorders>
          </w:tcPr>
          <w:p w14:paraId="3E0958F9" w14:textId="77777777" w:rsidR="004841E1" w:rsidRDefault="004841E1" w:rsidP="008A0E20">
            <w:pPr>
              <w:pStyle w:val="TAL"/>
            </w:pPr>
            <w:r>
              <w:t>hoState</w:t>
            </w:r>
          </w:p>
        </w:tc>
        <w:tc>
          <w:tcPr>
            <w:tcW w:w="1800" w:type="dxa"/>
            <w:tcBorders>
              <w:top w:val="single" w:sz="4" w:space="0" w:color="auto"/>
              <w:left w:val="single" w:sz="4" w:space="0" w:color="auto"/>
              <w:bottom w:val="single" w:sz="4" w:space="0" w:color="auto"/>
              <w:right w:val="single" w:sz="4" w:space="0" w:color="auto"/>
            </w:tcBorders>
          </w:tcPr>
          <w:p w14:paraId="07A721B3" w14:textId="77777777" w:rsidR="004841E1" w:rsidRDefault="004841E1" w:rsidP="008A0E20">
            <w:pPr>
              <w:pStyle w:val="TAL"/>
            </w:pPr>
            <w:r>
              <w:t>HoState</w:t>
            </w:r>
          </w:p>
        </w:tc>
        <w:tc>
          <w:tcPr>
            <w:tcW w:w="270" w:type="dxa"/>
            <w:tcBorders>
              <w:top w:val="single" w:sz="4" w:space="0" w:color="auto"/>
              <w:left w:val="single" w:sz="4" w:space="0" w:color="auto"/>
              <w:bottom w:val="single" w:sz="4" w:space="0" w:color="auto"/>
              <w:right w:val="single" w:sz="4" w:space="0" w:color="auto"/>
            </w:tcBorders>
          </w:tcPr>
          <w:p w14:paraId="31C49051" w14:textId="77777777" w:rsidR="004841E1" w:rsidRDefault="004841E1" w:rsidP="008A0E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CE1476B" w14:textId="77777777" w:rsidR="004841E1" w:rsidRDefault="004841E1" w:rsidP="008A0E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97DC576" w14:textId="77777777" w:rsidR="004841E1" w:rsidRDefault="004841E1" w:rsidP="008A0E20">
            <w:pPr>
              <w:pStyle w:val="TAL"/>
              <w:rPr>
                <w:rFonts w:cs="Arial"/>
                <w:szCs w:val="18"/>
              </w:rPr>
            </w:pPr>
            <w:r>
              <w:rPr>
                <w:rFonts w:cs="Arial"/>
                <w:szCs w:val="18"/>
              </w:rPr>
              <w:t>This IE shall be present to request the preparation, execution or cancellation of a handover of the PDU session.</w:t>
            </w:r>
          </w:p>
          <w:p w14:paraId="790D27CA" w14:textId="77777777" w:rsidR="004841E1" w:rsidRDefault="004841E1" w:rsidP="008A0E20">
            <w:pPr>
              <w:pStyle w:val="TAL"/>
              <w:rPr>
                <w:rFonts w:cs="Arial"/>
                <w:szCs w:val="18"/>
              </w:rPr>
            </w:pPr>
            <w:r>
              <w:rPr>
                <w:rFonts w:cs="Arial"/>
                <w:szCs w:val="18"/>
              </w:rPr>
              <w:t>When present, it shall be set as specified in clause 5.2.2.3.4.</w:t>
            </w:r>
          </w:p>
        </w:tc>
        <w:tc>
          <w:tcPr>
            <w:tcW w:w="882" w:type="dxa"/>
            <w:tcBorders>
              <w:top w:val="single" w:sz="4" w:space="0" w:color="auto"/>
              <w:left w:val="single" w:sz="4" w:space="0" w:color="auto"/>
              <w:bottom w:val="single" w:sz="4" w:space="0" w:color="auto"/>
              <w:right w:val="single" w:sz="4" w:space="0" w:color="auto"/>
            </w:tcBorders>
          </w:tcPr>
          <w:p w14:paraId="08BC6E1E" w14:textId="77777777" w:rsidR="004841E1" w:rsidRDefault="004841E1" w:rsidP="008A0E20">
            <w:pPr>
              <w:pStyle w:val="TAL"/>
              <w:rPr>
                <w:rFonts w:cs="Arial"/>
                <w:szCs w:val="18"/>
              </w:rPr>
            </w:pPr>
          </w:p>
        </w:tc>
      </w:tr>
      <w:tr w:rsidR="004841E1" w14:paraId="5E13C03A" w14:textId="77777777" w:rsidTr="008A0E20">
        <w:trPr>
          <w:jc w:val="center"/>
        </w:trPr>
        <w:tc>
          <w:tcPr>
            <w:tcW w:w="1975" w:type="dxa"/>
            <w:tcBorders>
              <w:top w:val="single" w:sz="4" w:space="0" w:color="auto"/>
              <w:left w:val="single" w:sz="4" w:space="0" w:color="auto"/>
              <w:bottom w:val="single" w:sz="4" w:space="0" w:color="auto"/>
              <w:right w:val="single" w:sz="4" w:space="0" w:color="auto"/>
            </w:tcBorders>
          </w:tcPr>
          <w:p w14:paraId="07C3CA00" w14:textId="77777777" w:rsidR="004841E1" w:rsidRDefault="004841E1" w:rsidP="008A0E20">
            <w:pPr>
              <w:pStyle w:val="TAL"/>
            </w:pPr>
            <w:r>
              <w:t>toBeSwitched</w:t>
            </w:r>
          </w:p>
        </w:tc>
        <w:tc>
          <w:tcPr>
            <w:tcW w:w="1800" w:type="dxa"/>
            <w:tcBorders>
              <w:top w:val="single" w:sz="4" w:space="0" w:color="auto"/>
              <w:left w:val="single" w:sz="4" w:space="0" w:color="auto"/>
              <w:bottom w:val="single" w:sz="4" w:space="0" w:color="auto"/>
              <w:right w:val="single" w:sz="4" w:space="0" w:color="auto"/>
            </w:tcBorders>
          </w:tcPr>
          <w:p w14:paraId="7D291B9E" w14:textId="77777777" w:rsidR="004841E1" w:rsidRDefault="004841E1" w:rsidP="008A0E20">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2D157064" w14:textId="77777777" w:rsidR="004841E1" w:rsidRDefault="004841E1" w:rsidP="008A0E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A8566B3" w14:textId="77777777" w:rsidR="004841E1" w:rsidRDefault="004841E1" w:rsidP="008A0E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AC1A79C" w14:textId="77777777" w:rsidR="004841E1" w:rsidRDefault="004841E1" w:rsidP="008A0E20">
            <w:pPr>
              <w:pStyle w:val="TAL"/>
              <w:rPr>
                <w:rFonts w:cs="Arial"/>
                <w:szCs w:val="18"/>
              </w:rPr>
            </w:pPr>
            <w:r>
              <w:rPr>
                <w:rFonts w:cs="Arial"/>
                <w:szCs w:val="18"/>
              </w:rPr>
              <w:t xml:space="preserve">This IE shall be present during an Xn Handover (see clause 5.2.2.3.3) to request to switch the PDU session to a new </w:t>
            </w:r>
            <w:r>
              <w:t>downlink N3 tunnel endpoint</w:t>
            </w:r>
            <w:r>
              <w:rPr>
                <w:rFonts w:cs="Arial"/>
                <w:szCs w:val="18"/>
              </w:rPr>
              <w:t>.</w:t>
            </w:r>
          </w:p>
          <w:p w14:paraId="5247E98E" w14:textId="77777777" w:rsidR="004841E1" w:rsidRDefault="004841E1" w:rsidP="008A0E20">
            <w:pPr>
              <w:pStyle w:val="TAL"/>
              <w:rPr>
                <w:rFonts w:cs="Arial"/>
                <w:szCs w:val="18"/>
              </w:rPr>
            </w:pPr>
          </w:p>
          <w:p w14:paraId="2BD7DD48" w14:textId="77777777" w:rsidR="004841E1" w:rsidRDefault="004841E1" w:rsidP="008A0E20">
            <w:pPr>
              <w:pStyle w:val="TAL"/>
              <w:rPr>
                <w:rFonts w:cs="Arial"/>
                <w:szCs w:val="18"/>
              </w:rPr>
            </w:pPr>
            <w:r>
              <w:rPr>
                <w:rFonts w:cs="Arial"/>
                <w:szCs w:val="18"/>
              </w:rPr>
              <w:t>When present, it shall be set as follows:</w:t>
            </w:r>
          </w:p>
          <w:p w14:paraId="1350CDD4" w14:textId="77777777" w:rsidR="004841E1" w:rsidRDefault="004841E1" w:rsidP="008A0E20">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request to switch to the PDU session.</w:t>
            </w:r>
          </w:p>
          <w:p w14:paraId="1DF4FA1C" w14:textId="77777777" w:rsidR="004841E1" w:rsidRDefault="004841E1" w:rsidP="008A0E20">
            <w:pPr>
              <w:pStyle w:val="B1"/>
              <w:tabs>
                <w:tab w:val="num" w:pos="644"/>
              </w:tabs>
              <w:ind w:left="644" w:hanging="360"/>
              <w:rPr>
                <w:rFonts w:cs="Arial"/>
                <w:szCs w:val="18"/>
              </w:rPr>
            </w:pPr>
            <w:r>
              <w:rPr>
                <w:rFonts w:ascii="Arial" w:hAnsi="Arial" w:cs="Arial"/>
                <w:sz w:val="18"/>
                <w:szCs w:val="18"/>
                <w:lang w:eastAsia="zh-CN"/>
              </w:rPr>
              <w:t>- false (default): no request to switch the PDU session</w:t>
            </w:r>
            <w:r>
              <w:rPr>
                <w:rFonts w:ascii="Arial" w:hAnsi="Arial" w:cs="Arial"/>
                <w:sz w:val="18"/>
                <w:szCs w:val="18"/>
              </w:rPr>
              <w:t>.</w:t>
            </w:r>
          </w:p>
        </w:tc>
        <w:tc>
          <w:tcPr>
            <w:tcW w:w="882" w:type="dxa"/>
            <w:tcBorders>
              <w:top w:val="single" w:sz="4" w:space="0" w:color="auto"/>
              <w:left w:val="single" w:sz="4" w:space="0" w:color="auto"/>
              <w:bottom w:val="single" w:sz="4" w:space="0" w:color="auto"/>
              <w:right w:val="single" w:sz="4" w:space="0" w:color="auto"/>
            </w:tcBorders>
          </w:tcPr>
          <w:p w14:paraId="5A2BD192" w14:textId="77777777" w:rsidR="004841E1" w:rsidRDefault="004841E1" w:rsidP="008A0E20">
            <w:pPr>
              <w:pStyle w:val="TAL"/>
              <w:rPr>
                <w:rFonts w:cs="Arial"/>
                <w:szCs w:val="18"/>
              </w:rPr>
            </w:pPr>
          </w:p>
        </w:tc>
      </w:tr>
      <w:tr w:rsidR="004841E1" w14:paraId="07DA7C0D" w14:textId="77777777" w:rsidTr="008A0E20">
        <w:trPr>
          <w:jc w:val="center"/>
        </w:trPr>
        <w:tc>
          <w:tcPr>
            <w:tcW w:w="1975" w:type="dxa"/>
            <w:tcBorders>
              <w:top w:val="single" w:sz="4" w:space="0" w:color="auto"/>
              <w:left w:val="single" w:sz="4" w:space="0" w:color="auto"/>
              <w:bottom w:val="single" w:sz="4" w:space="0" w:color="auto"/>
              <w:right w:val="single" w:sz="4" w:space="0" w:color="auto"/>
            </w:tcBorders>
          </w:tcPr>
          <w:p w14:paraId="36C26A61" w14:textId="77777777" w:rsidR="004841E1" w:rsidRDefault="004841E1" w:rsidP="008A0E20">
            <w:pPr>
              <w:pStyle w:val="TAL"/>
            </w:pPr>
            <w:r>
              <w:t>failedToBeSwitched</w:t>
            </w:r>
          </w:p>
        </w:tc>
        <w:tc>
          <w:tcPr>
            <w:tcW w:w="1800" w:type="dxa"/>
            <w:tcBorders>
              <w:top w:val="single" w:sz="4" w:space="0" w:color="auto"/>
              <w:left w:val="single" w:sz="4" w:space="0" w:color="auto"/>
              <w:bottom w:val="single" w:sz="4" w:space="0" w:color="auto"/>
              <w:right w:val="single" w:sz="4" w:space="0" w:color="auto"/>
            </w:tcBorders>
          </w:tcPr>
          <w:p w14:paraId="5B77E800" w14:textId="77777777" w:rsidR="004841E1" w:rsidRDefault="004841E1" w:rsidP="008A0E20">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220C1CE5" w14:textId="77777777" w:rsidR="004841E1" w:rsidRDefault="004841E1" w:rsidP="008A0E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5BD4F50" w14:textId="77777777" w:rsidR="004841E1" w:rsidRDefault="004841E1" w:rsidP="008A0E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A988CE7" w14:textId="77777777" w:rsidR="004841E1" w:rsidRDefault="004841E1" w:rsidP="008A0E20">
            <w:pPr>
              <w:pStyle w:val="TAL"/>
              <w:rPr>
                <w:rFonts w:cs="Arial"/>
                <w:szCs w:val="18"/>
              </w:rPr>
            </w:pPr>
            <w:r>
              <w:rPr>
                <w:rFonts w:cs="Arial"/>
                <w:szCs w:val="18"/>
              </w:rPr>
              <w:t>This IE shall be present during an Xn Handover (see clause 5.2.2.3.3) if the PDU session failed to be setup in the target RAN.</w:t>
            </w:r>
          </w:p>
          <w:p w14:paraId="19622F6B" w14:textId="77777777" w:rsidR="004841E1" w:rsidRDefault="004841E1" w:rsidP="008A0E20">
            <w:pPr>
              <w:pStyle w:val="TAL"/>
              <w:rPr>
                <w:rFonts w:cs="Arial"/>
                <w:szCs w:val="18"/>
              </w:rPr>
            </w:pPr>
          </w:p>
          <w:p w14:paraId="66C1E9DF" w14:textId="77777777" w:rsidR="004841E1" w:rsidRDefault="004841E1" w:rsidP="008A0E20">
            <w:pPr>
              <w:pStyle w:val="TAL"/>
              <w:rPr>
                <w:rFonts w:cs="Arial"/>
                <w:szCs w:val="18"/>
              </w:rPr>
            </w:pPr>
            <w:r>
              <w:rPr>
                <w:rFonts w:cs="Arial"/>
                <w:szCs w:val="18"/>
              </w:rPr>
              <w:t xml:space="preserve">When present, it shall be to true to indicate that the PDU session failed to be setup in the target RAN. </w:t>
            </w:r>
          </w:p>
        </w:tc>
        <w:tc>
          <w:tcPr>
            <w:tcW w:w="882" w:type="dxa"/>
            <w:tcBorders>
              <w:top w:val="single" w:sz="4" w:space="0" w:color="auto"/>
              <w:left w:val="single" w:sz="4" w:space="0" w:color="auto"/>
              <w:bottom w:val="single" w:sz="4" w:space="0" w:color="auto"/>
              <w:right w:val="single" w:sz="4" w:space="0" w:color="auto"/>
            </w:tcBorders>
          </w:tcPr>
          <w:p w14:paraId="3835ED39" w14:textId="77777777" w:rsidR="004841E1" w:rsidRDefault="004841E1" w:rsidP="008A0E20">
            <w:pPr>
              <w:pStyle w:val="TAL"/>
              <w:rPr>
                <w:rFonts w:cs="Arial"/>
                <w:szCs w:val="18"/>
              </w:rPr>
            </w:pPr>
          </w:p>
        </w:tc>
      </w:tr>
      <w:tr w:rsidR="004841E1" w14:paraId="6E1835B7" w14:textId="77777777" w:rsidTr="008A0E20">
        <w:trPr>
          <w:jc w:val="center"/>
        </w:trPr>
        <w:tc>
          <w:tcPr>
            <w:tcW w:w="1975" w:type="dxa"/>
            <w:tcBorders>
              <w:top w:val="single" w:sz="4" w:space="0" w:color="auto"/>
              <w:left w:val="single" w:sz="4" w:space="0" w:color="auto"/>
              <w:bottom w:val="single" w:sz="4" w:space="0" w:color="auto"/>
              <w:right w:val="single" w:sz="4" w:space="0" w:color="auto"/>
            </w:tcBorders>
          </w:tcPr>
          <w:p w14:paraId="63D5B81E" w14:textId="77777777" w:rsidR="004841E1" w:rsidRDefault="004841E1" w:rsidP="008A0E20">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190535FC" w14:textId="77777777" w:rsidR="004841E1" w:rsidRDefault="004841E1" w:rsidP="008A0E20">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77F4CB47" w14:textId="77777777" w:rsidR="004841E1" w:rsidRDefault="004841E1" w:rsidP="008A0E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5274E9E" w14:textId="77777777" w:rsidR="004841E1" w:rsidRDefault="004841E1" w:rsidP="008A0E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FFFC58F" w14:textId="77777777" w:rsidR="004841E1" w:rsidRDefault="004841E1" w:rsidP="008A0E20">
            <w:pPr>
              <w:pStyle w:val="TAL"/>
              <w:rPr>
                <w:rFonts w:cs="Arial"/>
                <w:szCs w:val="18"/>
              </w:rPr>
            </w:pPr>
            <w:r>
              <w:rPr>
                <w:rFonts w:cs="Arial"/>
                <w:szCs w:val="18"/>
              </w:rPr>
              <w:t>This IE shall be present if N1 SM Information has been received from the UE.</w:t>
            </w:r>
          </w:p>
          <w:p w14:paraId="224AE7B3" w14:textId="77777777" w:rsidR="004841E1" w:rsidRDefault="004841E1" w:rsidP="008A0E20">
            <w:pPr>
              <w:pStyle w:val="TAL"/>
              <w:rPr>
                <w:rFonts w:cs="Arial"/>
                <w:szCs w:val="18"/>
              </w:rPr>
            </w:pPr>
            <w:r>
              <w:rPr>
                <w:rFonts w:cs="Arial"/>
                <w:szCs w:val="18"/>
              </w:rPr>
              <w:t>When present, this IE shall reference the N1 SM Message binary data (see clause 6.1.6.4.2).</w:t>
            </w:r>
          </w:p>
        </w:tc>
        <w:tc>
          <w:tcPr>
            <w:tcW w:w="882" w:type="dxa"/>
            <w:tcBorders>
              <w:top w:val="single" w:sz="4" w:space="0" w:color="auto"/>
              <w:left w:val="single" w:sz="4" w:space="0" w:color="auto"/>
              <w:bottom w:val="single" w:sz="4" w:space="0" w:color="auto"/>
              <w:right w:val="single" w:sz="4" w:space="0" w:color="auto"/>
            </w:tcBorders>
          </w:tcPr>
          <w:p w14:paraId="2EA79552" w14:textId="77777777" w:rsidR="004841E1" w:rsidRDefault="004841E1" w:rsidP="008A0E20">
            <w:pPr>
              <w:pStyle w:val="TAL"/>
              <w:rPr>
                <w:rFonts w:cs="Arial"/>
                <w:szCs w:val="18"/>
              </w:rPr>
            </w:pPr>
          </w:p>
        </w:tc>
      </w:tr>
      <w:tr w:rsidR="004841E1" w14:paraId="0E593459" w14:textId="77777777" w:rsidTr="008A0E20">
        <w:trPr>
          <w:jc w:val="center"/>
        </w:trPr>
        <w:tc>
          <w:tcPr>
            <w:tcW w:w="1975" w:type="dxa"/>
            <w:tcBorders>
              <w:top w:val="single" w:sz="4" w:space="0" w:color="auto"/>
              <w:left w:val="single" w:sz="4" w:space="0" w:color="auto"/>
              <w:bottom w:val="single" w:sz="4" w:space="0" w:color="auto"/>
              <w:right w:val="single" w:sz="4" w:space="0" w:color="auto"/>
            </w:tcBorders>
          </w:tcPr>
          <w:p w14:paraId="31D19FE6" w14:textId="77777777" w:rsidR="004841E1" w:rsidRDefault="004841E1" w:rsidP="008A0E20">
            <w:pPr>
              <w:pStyle w:val="TAL"/>
            </w:pPr>
            <w:r>
              <w:t>n2SmInfo</w:t>
            </w:r>
          </w:p>
        </w:tc>
        <w:tc>
          <w:tcPr>
            <w:tcW w:w="1800" w:type="dxa"/>
            <w:tcBorders>
              <w:top w:val="single" w:sz="4" w:space="0" w:color="auto"/>
              <w:left w:val="single" w:sz="4" w:space="0" w:color="auto"/>
              <w:bottom w:val="single" w:sz="4" w:space="0" w:color="auto"/>
              <w:right w:val="single" w:sz="4" w:space="0" w:color="auto"/>
            </w:tcBorders>
          </w:tcPr>
          <w:p w14:paraId="51EFFC1E" w14:textId="77777777" w:rsidR="004841E1" w:rsidRDefault="004841E1" w:rsidP="008A0E20">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7EA7E243" w14:textId="77777777" w:rsidR="004841E1" w:rsidRDefault="004841E1" w:rsidP="008A0E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9A01C9A" w14:textId="77777777" w:rsidR="004841E1" w:rsidRDefault="004841E1" w:rsidP="008A0E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E7607F3" w14:textId="77777777" w:rsidR="004841E1" w:rsidRDefault="004841E1" w:rsidP="008A0E20">
            <w:pPr>
              <w:pStyle w:val="TAL"/>
              <w:rPr>
                <w:rFonts w:cs="Arial"/>
                <w:szCs w:val="18"/>
              </w:rPr>
            </w:pPr>
            <w:r>
              <w:rPr>
                <w:rFonts w:cs="Arial"/>
                <w:szCs w:val="18"/>
              </w:rPr>
              <w:t>This IE shall be present if N2 SM Information has been received from the AN.</w:t>
            </w:r>
          </w:p>
          <w:p w14:paraId="711BE478" w14:textId="77777777" w:rsidR="004841E1" w:rsidRDefault="004841E1" w:rsidP="008A0E20">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5618BEB6" w14:textId="77777777" w:rsidR="004841E1" w:rsidRDefault="004841E1" w:rsidP="008A0E20">
            <w:pPr>
              <w:pStyle w:val="TAL"/>
              <w:rPr>
                <w:rFonts w:cs="Arial"/>
                <w:szCs w:val="18"/>
              </w:rPr>
            </w:pPr>
          </w:p>
        </w:tc>
      </w:tr>
      <w:tr w:rsidR="004841E1" w14:paraId="0D6CB120" w14:textId="77777777" w:rsidTr="008A0E20">
        <w:trPr>
          <w:jc w:val="center"/>
        </w:trPr>
        <w:tc>
          <w:tcPr>
            <w:tcW w:w="1975" w:type="dxa"/>
            <w:tcBorders>
              <w:top w:val="single" w:sz="4" w:space="0" w:color="auto"/>
              <w:left w:val="single" w:sz="4" w:space="0" w:color="auto"/>
              <w:bottom w:val="single" w:sz="4" w:space="0" w:color="auto"/>
              <w:right w:val="single" w:sz="4" w:space="0" w:color="auto"/>
            </w:tcBorders>
          </w:tcPr>
          <w:p w14:paraId="0F39E0D9" w14:textId="77777777" w:rsidR="004841E1" w:rsidRDefault="004841E1" w:rsidP="008A0E20">
            <w:pPr>
              <w:pStyle w:val="TAL"/>
            </w:pPr>
            <w:r>
              <w:lastRenderedPageBreak/>
              <w:t>n2SmInfoType</w:t>
            </w:r>
          </w:p>
        </w:tc>
        <w:tc>
          <w:tcPr>
            <w:tcW w:w="1800" w:type="dxa"/>
            <w:tcBorders>
              <w:top w:val="single" w:sz="4" w:space="0" w:color="auto"/>
              <w:left w:val="single" w:sz="4" w:space="0" w:color="auto"/>
              <w:bottom w:val="single" w:sz="4" w:space="0" w:color="auto"/>
              <w:right w:val="single" w:sz="4" w:space="0" w:color="auto"/>
            </w:tcBorders>
          </w:tcPr>
          <w:p w14:paraId="3A73A63F" w14:textId="77777777" w:rsidR="004841E1" w:rsidRDefault="004841E1" w:rsidP="008A0E20">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01BD8852" w14:textId="77777777" w:rsidR="004841E1" w:rsidRDefault="004841E1" w:rsidP="008A0E2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F236590" w14:textId="77777777" w:rsidR="004841E1" w:rsidRDefault="004841E1" w:rsidP="008A0E20">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BFC32DC" w14:textId="77777777" w:rsidR="004841E1" w:rsidRDefault="004841E1" w:rsidP="008A0E20">
            <w:pPr>
              <w:pStyle w:val="TAL"/>
              <w:rPr>
                <w:rFonts w:cs="Arial"/>
                <w:szCs w:val="18"/>
              </w:rPr>
            </w:pPr>
            <w:r>
              <w:rPr>
                <w:rFonts w:cs="Arial"/>
                <w:szCs w:val="18"/>
              </w:rPr>
              <w:t>This IE shall be present if "n2SmInfo" attribute is present.</w:t>
            </w:r>
          </w:p>
          <w:p w14:paraId="453801D5" w14:textId="77777777" w:rsidR="004841E1" w:rsidRDefault="004841E1" w:rsidP="008A0E20">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10AB0F0A" w14:textId="77777777" w:rsidR="004841E1" w:rsidRDefault="004841E1" w:rsidP="008A0E20">
            <w:pPr>
              <w:pStyle w:val="TAL"/>
              <w:rPr>
                <w:rFonts w:cs="Arial"/>
                <w:szCs w:val="18"/>
              </w:rPr>
            </w:pPr>
          </w:p>
        </w:tc>
      </w:tr>
      <w:tr w:rsidR="004841E1" w14:paraId="2C9AD051" w14:textId="77777777" w:rsidTr="008A0E20">
        <w:trPr>
          <w:jc w:val="center"/>
        </w:trPr>
        <w:tc>
          <w:tcPr>
            <w:tcW w:w="1975" w:type="dxa"/>
            <w:tcBorders>
              <w:top w:val="single" w:sz="4" w:space="0" w:color="auto"/>
              <w:left w:val="single" w:sz="4" w:space="0" w:color="auto"/>
              <w:bottom w:val="single" w:sz="4" w:space="0" w:color="auto"/>
              <w:right w:val="single" w:sz="4" w:space="0" w:color="auto"/>
            </w:tcBorders>
          </w:tcPr>
          <w:p w14:paraId="1DD3DED6" w14:textId="77777777" w:rsidR="004841E1" w:rsidRDefault="004841E1" w:rsidP="008A0E20">
            <w:pPr>
              <w:pStyle w:val="TAL"/>
            </w:pPr>
            <w:r>
              <w:t>targetId</w:t>
            </w:r>
          </w:p>
        </w:tc>
        <w:tc>
          <w:tcPr>
            <w:tcW w:w="1800" w:type="dxa"/>
            <w:tcBorders>
              <w:top w:val="single" w:sz="4" w:space="0" w:color="auto"/>
              <w:left w:val="single" w:sz="4" w:space="0" w:color="auto"/>
              <w:bottom w:val="single" w:sz="4" w:space="0" w:color="auto"/>
              <w:right w:val="single" w:sz="4" w:space="0" w:color="auto"/>
            </w:tcBorders>
          </w:tcPr>
          <w:p w14:paraId="641872C9" w14:textId="77777777" w:rsidR="004841E1" w:rsidRDefault="004841E1" w:rsidP="008A0E20">
            <w:pPr>
              <w:pStyle w:val="TAL"/>
            </w:pPr>
            <w:r>
              <w:t>NgRanTargetId</w:t>
            </w:r>
          </w:p>
        </w:tc>
        <w:tc>
          <w:tcPr>
            <w:tcW w:w="270" w:type="dxa"/>
            <w:tcBorders>
              <w:top w:val="single" w:sz="4" w:space="0" w:color="auto"/>
              <w:left w:val="single" w:sz="4" w:space="0" w:color="auto"/>
              <w:bottom w:val="single" w:sz="4" w:space="0" w:color="auto"/>
              <w:right w:val="single" w:sz="4" w:space="0" w:color="auto"/>
            </w:tcBorders>
          </w:tcPr>
          <w:p w14:paraId="18F867F5" w14:textId="77777777" w:rsidR="004841E1" w:rsidRDefault="004841E1" w:rsidP="008A0E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CB8DACE" w14:textId="77777777" w:rsidR="004841E1" w:rsidRDefault="004841E1" w:rsidP="008A0E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AAEB82D" w14:textId="77777777" w:rsidR="004841E1" w:rsidRDefault="004841E1" w:rsidP="008A0E20">
            <w:pPr>
              <w:pStyle w:val="TAL"/>
              <w:rPr>
                <w:rFonts w:cs="Arial"/>
                <w:szCs w:val="18"/>
              </w:rPr>
            </w:pPr>
            <w:r>
              <w:rPr>
                <w:rFonts w:cs="Arial"/>
                <w:szCs w:val="18"/>
              </w:rPr>
              <w:t>This IE shall be present during a N2 handover preparation</w:t>
            </w:r>
            <w:r w:rsidRPr="00900B48">
              <w:rPr>
                <w:rFonts w:cs="Arial"/>
                <w:szCs w:val="18"/>
              </w:rPr>
              <w:t>, when the hoState IE is set to the value "PREPARING"</w:t>
            </w:r>
            <w:r>
              <w:rPr>
                <w:rFonts w:cs="Arial"/>
                <w:szCs w:val="18"/>
              </w:rPr>
              <w:t>.</w:t>
            </w:r>
          </w:p>
          <w:p w14:paraId="0BDC57B0" w14:textId="77777777" w:rsidR="004841E1" w:rsidRDefault="004841E1" w:rsidP="008A0E20">
            <w:pPr>
              <w:pStyle w:val="TAL"/>
              <w:rPr>
                <w:rFonts w:cs="Arial"/>
                <w:szCs w:val="18"/>
              </w:rPr>
            </w:pPr>
            <w:r>
              <w:rPr>
                <w:rFonts w:cs="Arial"/>
                <w:szCs w:val="18"/>
              </w:rPr>
              <w:t xml:space="preserve">When present, it shall contain the Target ID identifying the </w:t>
            </w:r>
            <w:r>
              <w:rPr>
                <w:lang w:val="en-US"/>
              </w:rPr>
              <w:t xml:space="preserve">target RAN Node ID and TAI </w:t>
            </w:r>
            <w:r>
              <w:rPr>
                <w:rFonts w:cs="Arial"/>
                <w:szCs w:val="18"/>
              </w:rPr>
              <w:t>received in the Handover Required from the Source RAN.</w:t>
            </w:r>
          </w:p>
        </w:tc>
        <w:tc>
          <w:tcPr>
            <w:tcW w:w="882" w:type="dxa"/>
            <w:tcBorders>
              <w:top w:val="single" w:sz="4" w:space="0" w:color="auto"/>
              <w:left w:val="single" w:sz="4" w:space="0" w:color="auto"/>
              <w:bottom w:val="single" w:sz="4" w:space="0" w:color="auto"/>
              <w:right w:val="single" w:sz="4" w:space="0" w:color="auto"/>
            </w:tcBorders>
          </w:tcPr>
          <w:p w14:paraId="1F1CBD67" w14:textId="77777777" w:rsidR="004841E1" w:rsidRDefault="004841E1" w:rsidP="008A0E20">
            <w:pPr>
              <w:pStyle w:val="TAL"/>
              <w:rPr>
                <w:rFonts w:cs="Arial"/>
                <w:szCs w:val="18"/>
              </w:rPr>
            </w:pPr>
          </w:p>
        </w:tc>
      </w:tr>
      <w:tr w:rsidR="004841E1" w14:paraId="52742D84" w14:textId="77777777" w:rsidTr="008A0E20">
        <w:trPr>
          <w:jc w:val="center"/>
        </w:trPr>
        <w:tc>
          <w:tcPr>
            <w:tcW w:w="1975" w:type="dxa"/>
            <w:tcBorders>
              <w:top w:val="single" w:sz="4" w:space="0" w:color="auto"/>
              <w:left w:val="single" w:sz="4" w:space="0" w:color="auto"/>
              <w:bottom w:val="single" w:sz="4" w:space="0" w:color="auto"/>
              <w:right w:val="single" w:sz="4" w:space="0" w:color="auto"/>
            </w:tcBorders>
          </w:tcPr>
          <w:p w14:paraId="4A367A3C" w14:textId="77777777" w:rsidR="004841E1" w:rsidRDefault="004841E1" w:rsidP="008A0E20">
            <w:pPr>
              <w:pStyle w:val="TAL"/>
            </w:pPr>
            <w:r>
              <w:t>targetServingNfId</w:t>
            </w:r>
          </w:p>
        </w:tc>
        <w:tc>
          <w:tcPr>
            <w:tcW w:w="1800" w:type="dxa"/>
            <w:tcBorders>
              <w:top w:val="single" w:sz="4" w:space="0" w:color="auto"/>
              <w:left w:val="single" w:sz="4" w:space="0" w:color="auto"/>
              <w:bottom w:val="single" w:sz="4" w:space="0" w:color="auto"/>
              <w:right w:val="single" w:sz="4" w:space="0" w:color="auto"/>
            </w:tcBorders>
          </w:tcPr>
          <w:p w14:paraId="26FC1C3A" w14:textId="77777777" w:rsidR="004841E1" w:rsidRDefault="004841E1" w:rsidP="008A0E20">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30D39B0A" w14:textId="77777777" w:rsidR="004841E1" w:rsidRDefault="004841E1" w:rsidP="008A0E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0EF8A6D" w14:textId="77777777" w:rsidR="004841E1" w:rsidRDefault="004841E1" w:rsidP="008A0E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09E4F7D" w14:textId="77777777" w:rsidR="004841E1" w:rsidRDefault="004841E1" w:rsidP="008A0E20">
            <w:pPr>
              <w:pStyle w:val="TAL"/>
              <w:rPr>
                <w:rFonts w:cs="Arial"/>
                <w:szCs w:val="18"/>
              </w:rPr>
            </w:pPr>
            <w:r>
              <w:rPr>
                <w:rFonts w:cs="Arial"/>
                <w:szCs w:val="18"/>
              </w:rPr>
              <w:t>This IE shall be present during a N2 handover preparation with AMF change</w:t>
            </w:r>
            <w:r w:rsidRPr="00900B48">
              <w:rPr>
                <w:rFonts w:cs="Arial"/>
                <w:szCs w:val="18"/>
              </w:rPr>
              <w:t>, when the hoState IE is set to the value "PREPARING"</w:t>
            </w:r>
            <w:r>
              <w:rPr>
                <w:rFonts w:cs="Arial"/>
                <w:szCs w:val="18"/>
              </w:rPr>
              <w:t>.</w:t>
            </w:r>
          </w:p>
          <w:p w14:paraId="145C4ABA" w14:textId="77777777" w:rsidR="004841E1" w:rsidRDefault="004841E1" w:rsidP="008A0E20">
            <w:pPr>
              <w:pStyle w:val="TAL"/>
              <w:rPr>
                <w:rFonts w:cs="Arial"/>
                <w:szCs w:val="18"/>
              </w:rPr>
            </w:pPr>
            <w:r>
              <w:rPr>
                <w:rFonts w:cs="Arial"/>
                <w:szCs w:val="18"/>
              </w:rPr>
              <w:t>When present, it shall contain the identifier of the target serving NF (e.g. AMF).</w:t>
            </w:r>
          </w:p>
        </w:tc>
        <w:tc>
          <w:tcPr>
            <w:tcW w:w="882" w:type="dxa"/>
            <w:tcBorders>
              <w:top w:val="single" w:sz="4" w:space="0" w:color="auto"/>
              <w:left w:val="single" w:sz="4" w:space="0" w:color="auto"/>
              <w:bottom w:val="single" w:sz="4" w:space="0" w:color="auto"/>
              <w:right w:val="single" w:sz="4" w:space="0" w:color="auto"/>
            </w:tcBorders>
          </w:tcPr>
          <w:p w14:paraId="33AB6CA8" w14:textId="77777777" w:rsidR="004841E1" w:rsidRDefault="004841E1" w:rsidP="008A0E20">
            <w:pPr>
              <w:pStyle w:val="TAL"/>
              <w:rPr>
                <w:rFonts w:cs="Arial"/>
                <w:szCs w:val="18"/>
              </w:rPr>
            </w:pPr>
          </w:p>
        </w:tc>
      </w:tr>
      <w:tr w:rsidR="004841E1" w14:paraId="030A4E8F" w14:textId="77777777" w:rsidTr="008A0E20">
        <w:trPr>
          <w:jc w:val="center"/>
        </w:trPr>
        <w:tc>
          <w:tcPr>
            <w:tcW w:w="1975" w:type="dxa"/>
            <w:tcBorders>
              <w:top w:val="single" w:sz="4" w:space="0" w:color="auto"/>
              <w:left w:val="single" w:sz="4" w:space="0" w:color="auto"/>
              <w:bottom w:val="single" w:sz="4" w:space="0" w:color="auto"/>
              <w:right w:val="single" w:sz="4" w:space="0" w:color="auto"/>
            </w:tcBorders>
          </w:tcPr>
          <w:p w14:paraId="4E02FB8A" w14:textId="77777777" w:rsidR="004841E1" w:rsidRDefault="004841E1" w:rsidP="008A0E20">
            <w:pPr>
              <w:pStyle w:val="TAL"/>
            </w:pPr>
            <w:r>
              <w:t>dataForwarding</w:t>
            </w:r>
          </w:p>
        </w:tc>
        <w:tc>
          <w:tcPr>
            <w:tcW w:w="1800" w:type="dxa"/>
            <w:tcBorders>
              <w:top w:val="single" w:sz="4" w:space="0" w:color="auto"/>
              <w:left w:val="single" w:sz="4" w:space="0" w:color="auto"/>
              <w:bottom w:val="single" w:sz="4" w:space="0" w:color="auto"/>
              <w:right w:val="single" w:sz="4" w:space="0" w:color="auto"/>
            </w:tcBorders>
          </w:tcPr>
          <w:p w14:paraId="6378CE1F" w14:textId="77777777" w:rsidR="004841E1" w:rsidRDefault="004841E1" w:rsidP="008A0E20">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2C88782B" w14:textId="77777777" w:rsidR="004841E1" w:rsidRDefault="004841E1" w:rsidP="008A0E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A76DB99" w14:textId="77777777" w:rsidR="004841E1" w:rsidRDefault="004841E1" w:rsidP="008A0E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CD3251F" w14:textId="77777777" w:rsidR="004841E1" w:rsidRDefault="004841E1" w:rsidP="008A0E20">
            <w:pPr>
              <w:pStyle w:val="TAL"/>
              <w:rPr>
                <w:rFonts w:cs="Arial"/>
                <w:szCs w:val="18"/>
              </w:rPr>
            </w:pPr>
            <w:r>
              <w:rPr>
                <w:rFonts w:cs="Arial"/>
                <w:szCs w:val="18"/>
              </w:rPr>
              <w:t>This IE shall be present and set as specified in clause 5.2.2.3.9 during a 5GS to EPS handover</w:t>
            </w:r>
            <w:r>
              <w:rPr>
                <w:rFonts w:cs="Arial" w:hint="eastAsia"/>
                <w:szCs w:val="18"/>
                <w:lang w:eastAsia="zh-CN"/>
              </w:rPr>
              <w:t>, or as specified in 5.2.2.3.</w:t>
            </w:r>
            <w:r>
              <w:rPr>
                <w:rFonts w:cs="Arial"/>
                <w:szCs w:val="18"/>
                <w:lang w:eastAsia="zh-CN"/>
              </w:rPr>
              <w:t>13</w:t>
            </w:r>
            <w:r>
              <w:rPr>
                <w:rFonts w:cs="Arial" w:hint="eastAsia"/>
                <w:szCs w:val="18"/>
                <w:lang w:eastAsia="zh-CN"/>
              </w:rPr>
              <w:t xml:space="preserve"> during </w:t>
            </w:r>
            <w:r>
              <w:rPr>
                <w:rFonts w:cs="Arial"/>
                <w:szCs w:val="18"/>
                <w:lang w:eastAsia="zh-CN"/>
              </w:rPr>
              <w:t xml:space="preserve">a </w:t>
            </w:r>
            <w:r>
              <w:rPr>
                <w:rFonts w:cs="Arial" w:hint="eastAsia"/>
                <w:szCs w:val="18"/>
                <w:lang w:eastAsia="zh-CN"/>
              </w:rPr>
              <w:t>N2 based handover with I-SMF insertion/change/removal</w:t>
            </w:r>
            <w:r>
              <w:rPr>
                <w:rFonts w:cs="Arial"/>
                <w:szCs w:val="18"/>
                <w:lang w:eastAsia="zh-CN"/>
              </w:rPr>
              <w:t xml:space="preserve">, or </w:t>
            </w:r>
            <w:r>
              <w:rPr>
                <w:rFonts w:cs="Arial" w:hint="eastAsia"/>
                <w:szCs w:val="18"/>
                <w:lang w:eastAsia="zh-CN"/>
              </w:rPr>
              <w:t>as specified in</w:t>
            </w:r>
            <w:r>
              <w:rPr>
                <w:rFonts w:cs="Arial"/>
                <w:szCs w:val="18"/>
                <w:lang w:eastAsia="zh-CN"/>
              </w:rPr>
              <w:t xml:space="preserve"> clause 5.2.2.3.21 during </w:t>
            </w:r>
            <w:r>
              <w:rPr>
                <w:lang w:eastAsia="zh-CN"/>
              </w:rPr>
              <w:t>N9</w:t>
            </w:r>
            <w:r>
              <w:rPr>
                <w:rFonts w:hint="eastAsia"/>
                <w:lang w:eastAsia="zh-CN"/>
              </w:rPr>
              <w:t xml:space="preserve"> Forwarding Tunnel </w:t>
            </w:r>
            <w:r>
              <w:rPr>
                <w:lang w:eastAsia="zh-CN"/>
              </w:rPr>
              <w:t>establishment</w:t>
            </w:r>
            <w:r>
              <w:rPr>
                <w:rFonts w:hint="eastAsia"/>
                <w:lang w:eastAsia="zh-CN"/>
              </w:rPr>
              <w:t xml:space="preserve"> </w:t>
            </w:r>
            <w:r>
              <w:rPr>
                <w:lang w:eastAsia="zh-CN"/>
              </w:rPr>
              <w:t xml:space="preserve">between </w:t>
            </w:r>
            <w:r>
              <w:t>Branching Points or</w:t>
            </w:r>
            <w:r>
              <w:rPr>
                <w:lang w:eastAsia="zh-CN"/>
              </w:rPr>
              <w:t xml:space="preserve"> UL CLs controlled by different I-SMFs</w:t>
            </w:r>
            <w:r>
              <w:rPr>
                <w:rFonts w:cs="Arial"/>
                <w:szCs w:val="18"/>
              </w:rPr>
              <w:t>.</w:t>
            </w:r>
          </w:p>
          <w:p w14:paraId="1B43D401" w14:textId="77777777" w:rsidR="004841E1" w:rsidRDefault="004841E1" w:rsidP="008A0E20">
            <w:pPr>
              <w:pStyle w:val="TAL"/>
              <w:rPr>
                <w:rFonts w:cs="Arial"/>
                <w:szCs w:val="18"/>
              </w:rPr>
            </w:pPr>
            <w:r>
              <w:rPr>
                <w:rFonts w:cs="Arial"/>
                <w:szCs w:val="18"/>
              </w:rPr>
              <w:t>When present, it shall be set as follows:</w:t>
            </w:r>
          </w:p>
          <w:p w14:paraId="1428F79E" w14:textId="77777777" w:rsidR="004841E1" w:rsidRDefault="004841E1" w:rsidP="008A0E20">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 xml:space="preserve">setup the direct or </w:t>
            </w:r>
            <w:r w:rsidRPr="00AC60A1">
              <w:rPr>
                <w:rFonts w:ascii="Arial" w:hAnsi="Arial"/>
                <w:sz w:val="18"/>
                <w:lang w:eastAsia="zh-CN"/>
              </w:rPr>
              <w:t xml:space="preserve">indirect data forwarding </w:t>
            </w:r>
            <w:r>
              <w:rPr>
                <w:rFonts w:ascii="Arial" w:hAnsi="Arial"/>
                <w:sz w:val="18"/>
                <w:lang w:eastAsia="zh-CN"/>
              </w:rPr>
              <w:t>tunnels</w:t>
            </w:r>
            <w:r w:rsidRPr="00AC60A1">
              <w:rPr>
                <w:rFonts w:ascii="Arial" w:hAnsi="Arial"/>
                <w:sz w:val="18"/>
                <w:lang w:eastAsia="zh-CN"/>
              </w:rPr>
              <w:t>;</w:t>
            </w:r>
          </w:p>
          <w:p w14:paraId="02B0264B" w14:textId="77777777" w:rsidR="004841E1" w:rsidRDefault="004841E1" w:rsidP="008A0E20">
            <w:pPr>
              <w:pStyle w:val="B1"/>
              <w:rPr>
                <w:rFonts w:cs="Arial"/>
                <w:szCs w:val="18"/>
              </w:rPr>
            </w:pPr>
            <w:r w:rsidRPr="00A77EF6">
              <w:rPr>
                <w:rFonts w:ascii="Arial" w:hAnsi="Arial"/>
                <w:sz w:val="18"/>
                <w:lang w:eastAsia="zh-CN"/>
              </w:rPr>
              <w:t xml:space="preserve">- false (default): data forwarding </w:t>
            </w:r>
            <w:r w:rsidRPr="004F2714">
              <w:rPr>
                <w:rFonts w:ascii="Arial" w:hAnsi="Arial"/>
                <w:sz w:val="18"/>
                <w:lang w:eastAsia="zh-CN"/>
              </w:rPr>
              <w:t xml:space="preserve">tunnels </w:t>
            </w:r>
            <w:r>
              <w:rPr>
                <w:rFonts w:ascii="Arial" w:hAnsi="Arial"/>
                <w:sz w:val="18"/>
                <w:lang w:eastAsia="zh-CN"/>
              </w:rPr>
              <w:t>are</w:t>
            </w:r>
            <w:r w:rsidRPr="004F2714">
              <w:rPr>
                <w:rFonts w:ascii="Arial" w:hAnsi="Arial"/>
                <w:sz w:val="18"/>
                <w:lang w:eastAsia="zh-CN"/>
              </w:rPr>
              <w:t xml:space="preserve"> not required to be setup</w:t>
            </w:r>
            <w:r w:rsidRPr="00A77EF6">
              <w:rPr>
                <w:rFonts w:ascii="Arial" w:hAnsi="Arial"/>
                <w:sz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3AB9C012" w14:textId="77777777" w:rsidR="004841E1" w:rsidRDefault="004841E1" w:rsidP="008A0E20">
            <w:pPr>
              <w:pStyle w:val="TAL"/>
              <w:rPr>
                <w:rFonts w:cs="Arial"/>
                <w:szCs w:val="18"/>
              </w:rPr>
            </w:pPr>
          </w:p>
        </w:tc>
      </w:tr>
      <w:tr w:rsidR="004841E1" w14:paraId="529A652D" w14:textId="77777777" w:rsidTr="008A0E20">
        <w:trPr>
          <w:jc w:val="center"/>
        </w:trPr>
        <w:tc>
          <w:tcPr>
            <w:tcW w:w="1975" w:type="dxa"/>
            <w:tcBorders>
              <w:top w:val="single" w:sz="4" w:space="0" w:color="auto"/>
              <w:left w:val="single" w:sz="4" w:space="0" w:color="auto"/>
              <w:bottom w:val="single" w:sz="4" w:space="0" w:color="auto"/>
              <w:right w:val="single" w:sz="4" w:space="0" w:color="auto"/>
            </w:tcBorders>
          </w:tcPr>
          <w:p w14:paraId="3D746A2A" w14:textId="77777777" w:rsidR="004841E1" w:rsidRDefault="004841E1" w:rsidP="008A0E20">
            <w:pPr>
              <w:pStyle w:val="TAL"/>
            </w:pPr>
            <w:r>
              <w:rPr>
                <w:rFonts w:hint="eastAsia"/>
                <w:lang w:eastAsia="zh-CN"/>
              </w:rPr>
              <w:t>n9ForwardingTunnel</w:t>
            </w:r>
          </w:p>
        </w:tc>
        <w:tc>
          <w:tcPr>
            <w:tcW w:w="1800" w:type="dxa"/>
            <w:tcBorders>
              <w:top w:val="single" w:sz="4" w:space="0" w:color="auto"/>
              <w:left w:val="single" w:sz="4" w:space="0" w:color="auto"/>
              <w:bottom w:val="single" w:sz="4" w:space="0" w:color="auto"/>
              <w:right w:val="single" w:sz="4" w:space="0" w:color="auto"/>
            </w:tcBorders>
          </w:tcPr>
          <w:p w14:paraId="3619992A" w14:textId="77777777" w:rsidR="004841E1" w:rsidRDefault="004841E1" w:rsidP="008A0E20">
            <w:pPr>
              <w:pStyle w:val="TAL"/>
            </w:pPr>
            <w:r>
              <w:rPr>
                <w:rFonts w:hint="eastAsia"/>
                <w:lang w:eastAsia="zh-CN"/>
              </w:rPr>
              <w:t>TunnelInfo</w:t>
            </w:r>
          </w:p>
        </w:tc>
        <w:tc>
          <w:tcPr>
            <w:tcW w:w="270" w:type="dxa"/>
            <w:tcBorders>
              <w:top w:val="single" w:sz="4" w:space="0" w:color="auto"/>
              <w:left w:val="single" w:sz="4" w:space="0" w:color="auto"/>
              <w:bottom w:val="single" w:sz="4" w:space="0" w:color="auto"/>
              <w:right w:val="single" w:sz="4" w:space="0" w:color="auto"/>
            </w:tcBorders>
          </w:tcPr>
          <w:p w14:paraId="0F15AAD1" w14:textId="77777777" w:rsidR="004841E1" w:rsidRDefault="004841E1" w:rsidP="008A0E20">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D46BD23" w14:textId="77777777" w:rsidR="004841E1" w:rsidRDefault="004841E1" w:rsidP="008A0E20">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DD2BDCF" w14:textId="77777777" w:rsidR="004841E1" w:rsidRDefault="004841E1" w:rsidP="008A0E20">
            <w:pPr>
              <w:pStyle w:val="TAL"/>
              <w:rPr>
                <w:rFonts w:cs="Arial"/>
                <w:szCs w:val="18"/>
                <w:lang w:eastAsia="zh-CN"/>
              </w:rPr>
            </w:pPr>
            <w:r>
              <w:rPr>
                <w:rFonts w:cs="Arial" w:hint="eastAsia"/>
                <w:szCs w:val="18"/>
                <w:lang w:eastAsia="zh-CN"/>
              </w:rPr>
              <w:t>This IE shall be present in the following case:</w:t>
            </w:r>
          </w:p>
          <w:p w14:paraId="08C87CBA" w14:textId="77777777" w:rsidR="004841E1" w:rsidRPr="00E50A28" w:rsidRDefault="004841E1" w:rsidP="008A0E20">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UE triggered Service Request with I-SMF change/removal, if requesting to forward buffered downlink data packets at I-UPF (See clause</w:t>
            </w:r>
            <w:r>
              <w:rPr>
                <w:rFonts w:ascii="Arial" w:hAnsi="Arial"/>
                <w:sz w:val="18"/>
                <w:lang w:eastAsia="zh-CN"/>
              </w:rPr>
              <w:t> </w:t>
            </w:r>
            <w:r w:rsidRPr="002F24E9">
              <w:rPr>
                <w:rFonts w:ascii="Arial" w:hAnsi="Arial"/>
                <w:sz w:val="18"/>
                <w:lang w:eastAsia="zh-CN"/>
              </w:rPr>
              <w:t>4.23.4 of 3GPP TS 23.502 [3])</w:t>
            </w:r>
            <w:r>
              <w:rPr>
                <w:rFonts w:ascii="Arial" w:hAnsi="Arial"/>
                <w:sz w:val="18"/>
                <w:lang w:eastAsia="zh-CN"/>
              </w:rPr>
              <w:t>.</w:t>
            </w:r>
          </w:p>
          <w:p w14:paraId="0E65ACD6" w14:textId="77777777" w:rsidR="004841E1" w:rsidRDefault="004841E1" w:rsidP="008A0E20">
            <w:pPr>
              <w:pStyle w:val="TAL"/>
              <w:rPr>
                <w:rFonts w:cs="Arial"/>
                <w:szCs w:val="18"/>
              </w:rPr>
            </w:pPr>
            <w:r>
              <w:rPr>
                <w:rFonts w:cs="Arial" w:hint="eastAsia"/>
                <w:szCs w:val="18"/>
                <w:lang w:eastAsia="zh-CN"/>
              </w:rPr>
              <w:t>When present, it shall carry the N9 forwarding tunnel info of I-UPF.</w:t>
            </w:r>
          </w:p>
        </w:tc>
        <w:tc>
          <w:tcPr>
            <w:tcW w:w="882" w:type="dxa"/>
            <w:tcBorders>
              <w:top w:val="single" w:sz="4" w:space="0" w:color="auto"/>
              <w:left w:val="single" w:sz="4" w:space="0" w:color="auto"/>
              <w:bottom w:val="single" w:sz="4" w:space="0" w:color="auto"/>
              <w:right w:val="single" w:sz="4" w:space="0" w:color="auto"/>
            </w:tcBorders>
          </w:tcPr>
          <w:p w14:paraId="6DA4493C" w14:textId="77777777" w:rsidR="004841E1" w:rsidRDefault="004841E1" w:rsidP="008A0E20">
            <w:pPr>
              <w:pStyle w:val="TAL"/>
              <w:rPr>
                <w:rFonts w:cs="Arial"/>
                <w:szCs w:val="18"/>
              </w:rPr>
            </w:pPr>
            <w:r>
              <w:rPr>
                <w:rFonts w:cs="Arial" w:hint="eastAsia"/>
                <w:szCs w:val="18"/>
                <w:lang w:eastAsia="zh-CN"/>
              </w:rPr>
              <w:t>DTSSA</w:t>
            </w:r>
          </w:p>
        </w:tc>
      </w:tr>
      <w:tr w:rsidR="004841E1" w14:paraId="083EFB01" w14:textId="77777777" w:rsidTr="008A0E20">
        <w:trPr>
          <w:jc w:val="center"/>
        </w:trPr>
        <w:tc>
          <w:tcPr>
            <w:tcW w:w="1975" w:type="dxa"/>
            <w:tcBorders>
              <w:top w:val="single" w:sz="4" w:space="0" w:color="auto"/>
              <w:left w:val="single" w:sz="4" w:space="0" w:color="auto"/>
              <w:bottom w:val="single" w:sz="4" w:space="0" w:color="auto"/>
              <w:right w:val="single" w:sz="4" w:space="0" w:color="auto"/>
            </w:tcBorders>
          </w:tcPr>
          <w:p w14:paraId="08285C39" w14:textId="77777777" w:rsidR="004841E1" w:rsidRDefault="004841E1" w:rsidP="008A0E20">
            <w:pPr>
              <w:pStyle w:val="TAL"/>
              <w:rPr>
                <w:lang w:eastAsia="zh-CN"/>
              </w:rPr>
            </w:pPr>
            <w:r>
              <w:rPr>
                <w:lang w:eastAsia="zh-CN"/>
              </w:rPr>
              <w:t>n9Dl</w:t>
            </w:r>
            <w:r>
              <w:rPr>
                <w:rFonts w:hint="eastAsia"/>
                <w:lang w:eastAsia="zh-CN"/>
              </w:rPr>
              <w:t>ForwardingTnl</w:t>
            </w:r>
            <w:r>
              <w:rPr>
                <w:lang w:eastAsia="zh-CN"/>
              </w:rPr>
              <w:t>List</w:t>
            </w:r>
          </w:p>
        </w:tc>
        <w:tc>
          <w:tcPr>
            <w:tcW w:w="1800" w:type="dxa"/>
            <w:tcBorders>
              <w:top w:val="single" w:sz="4" w:space="0" w:color="auto"/>
              <w:left w:val="single" w:sz="4" w:space="0" w:color="auto"/>
              <w:bottom w:val="single" w:sz="4" w:space="0" w:color="auto"/>
              <w:right w:val="single" w:sz="4" w:space="0" w:color="auto"/>
            </w:tcBorders>
          </w:tcPr>
          <w:p w14:paraId="0F66A744" w14:textId="77777777" w:rsidR="004841E1" w:rsidRDefault="004841E1" w:rsidP="008A0E20">
            <w:pPr>
              <w:pStyle w:val="TAL"/>
              <w:rPr>
                <w:lang w:eastAsia="zh-CN"/>
              </w:rPr>
            </w:pPr>
            <w:r>
              <w:rPr>
                <w:lang w:eastAsia="zh-CN"/>
              </w:rPr>
              <w:t>array (IndirectDataForwarding</w:t>
            </w:r>
            <w:r>
              <w:rPr>
                <w:rFonts w:hint="eastAsia"/>
                <w:lang w:eastAsia="zh-CN"/>
              </w:rPr>
              <w:t>TunnelInfo</w:t>
            </w:r>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702B83CA" w14:textId="77777777" w:rsidR="004841E1" w:rsidRDefault="004841E1" w:rsidP="008A0E2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06BBD0A" w14:textId="77777777" w:rsidR="004841E1" w:rsidRDefault="004841E1" w:rsidP="008A0E20">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50400EC2" w14:textId="77777777" w:rsidR="004841E1" w:rsidRDefault="004841E1" w:rsidP="008A0E20">
            <w:pPr>
              <w:pStyle w:val="TAL"/>
              <w:rPr>
                <w:rFonts w:cs="Arial"/>
                <w:szCs w:val="18"/>
                <w:lang w:eastAsia="zh-CN"/>
              </w:rPr>
            </w:pPr>
            <w:r>
              <w:rPr>
                <w:rFonts w:cs="Arial" w:hint="eastAsia"/>
                <w:szCs w:val="18"/>
                <w:lang w:eastAsia="zh-CN"/>
              </w:rPr>
              <w:t>This IE shall be present in the following case:</w:t>
            </w:r>
          </w:p>
          <w:p w14:paraId="4483186B" w14:textId="77777777" w:rsidR="004841E1" w:rsidRPr="00E50A28" w:rsidRDefault="004841E1" w:rsidP="008A0E20">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N2 based handover with I-SMF insertion/change/removal, if </w:t>
            </w:r>
            <w:r>
              <w:rPr>
                <w:rFonts w:ascii="Arial" w:hAnsi="Arial"/>
                <w:sz w:val="18"/>
                <w:lang w:eastAsia="zh-CN"/>
              </w:rPr>
              <w:t xml:space="preserve">downlink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Pr>
                <w:rFonts w:ascii="Arial" w:hAnsi="Arial"/>
                <w:sz w:val="18"/>
                <w:lang w:eastAsia="zh-CN"/>
              </w:rPr>
              <w:t>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14:paraId="744CA8F2" w14:textId="77777777" w:rsidR="004841E1" w:rsidRDefault="004841E1" w:rsidP="008A0E20">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N9 downlink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14:paraId="3BFA3138" w14:textId="77777777" w:rsidR="004841E1" w:rsidRDefault="004841E1" w:rsidP="008A0E20">
            <w:pPr>
              <w:pStyle w:val="TAL"/>
              <w:rPr>
                <w:rFonts w:cs="Arial"/>
                <w:szCs w:val="18"/>
                <w:lang w:eastAsia="zh-CN"/>
              </w:rPr>
            </w:pPr>
            <w:r>
              <w:rPr>
                <w:rFonts w:cs="Arial" w:hint="eastAsia"/>
                <w:szCs w:val="18"/>
                <w:lang w:eastAsia="zh-CN"/>
              </w:rPr>
              <w:t>DTSSA</w:t>
            </w:r>
          </w:p>
        </w:tc>
      </w:tr>
      <w:tr w:rsidR="004841E1" w14:paraId="326FEC18" w14:textId="77777777" w:rsidTr="008A0E20">
        <w:trPr>
          <w:jc w:val="center"/>
        </w:trPr>
        <w:tc>
          <w:tcPr>
            <w:tcW w:w="1975" w:type="dxa"/>
            <w:tcBorders>
              <w:top w:val="single" w:sz="4" w:space="0" w:color="auto"/>
              <w:left w:val="single" w:sz="4" w:space="0" w:color="auto"/>
              <w:bottom w:val="single" w:sz="4" w:space="0" w:color="auto"/>
              <w:right w:val="single" w:sz="4" w:space="0" w:color="auto"/>
            </w:tcBorders>
          </w:tcPr>
          <w:p w14:paraId="732FF7AD" w14:textId="77777777" w:rsidR="004841E1" w:rsidRDefault="004841E1" w:rsidP="008A0E20">
            <w:pPr>
              <w:pStyle w:val="TAL"/>
              <w:rPr>
                <w:lang w:eastAsia="zh-CN"/>
              </w:rPr>
            </w:pPr>
            <w:r>
              <w:rPr>
                <w:lang w:eastAsia="zh-CN"/>
              </w:rPr>
              <w:t>n9Ul</w:t>
            </w:r>
            <w:r>
              <w:rPr>
                <w:rFonts w:hint="eastAsia"/>
                <w:lang w:eastAsia="zh-CN"/>
              </w:rPr>
              <w:t>ForwardingTnl</w:t>
            </w:r>
            <w:r>
              <w:rPr>
                <w:lang w:eastAsia="zh-CN"/>
              </w:rPr>
              <w:t>List</w:t>
            </w:r>
          </w:p>
        </w:tc>
        <w:tc>
          <w:tcPr>
            <w:tcW w:w="1800" w:type="dxa"/>
            <w:tcBorders>
              <w:top w:val="single" w:sz="4" w:space="0" w:color="auto"/>
              <w:left w:val="single" w:sz="4" w:space="0" w:color="auto"/>
              <w:bottom w:val="single" w:sz="4" w:space="0" w:color="auto"/>
              <w:right w:val="single" w:sz="4" w:space="0" w:color="auto"/>
            </w:tcBorders>
          </w:tcPr>
          <w:p w14:paraId="123DAF65" w14:textId="77777777" w:rsidR="004841E1" w:rsidRDefault="004841E1" w:rsidP="008A0E20">
            <w:pPr>
              <w:pStyle w:val="TAL"/>
              <w:rPr>
                <w:lang w:eastAsia="zh-CN"/>
              </w:rPr>
            </w:pPr>
            <w:r>
              <w:rPr>
                <w:lang w:eastAsia="zh-CN"/>
              </w:rPr>
              <w:t>array (IndirectDataForwarding</w:t>
            </w:r>
            <w:r>
              <w:rPr>
                <w:rFonts w:hint="eastAsia"/>
                <w:lang w:eastAsia="zh-CN"/>
              </w:rPr>
              <w:t>TunnelInfo</w:t>
            </w:r>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637E7FCB" w14:textId="77777777" w:rsidR="004841E1" w:rsidRDefault="004841E1" w:rsidP="008A0E2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6F9813E" w14:textId="77777777" w:rsidR="004841E1" w:rsidRDefault="004841E1" w:rsidP="008A0E20">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2CDFC99E" w14:textId="77777777" w:rsidR="004841E1" w:rsidRDefault="004841E1" w:rsidP="008A0E20">
            <w:pPr>
              <w:pStyle w:val="TAL"/>
              <w:rPr>
                <w:rFonts w:cs="Arial"/>
                <w:szCs w:val="18"/>
                <w:lang w:eastAsia="zh-CN"/>
              </w:rPr>
            </w:pPr>
            <w:r>
              <w:rPr>
                <w:rFonts w:cs="Arial" w:hint="eastAsia"/>
                <w:szCs w:val="18"/>
                <w:lang w:eastAsia="zh-CN"/>
              </w:rPr>
              <w:t>This IE shall be present in the following case:</w:t>
            </w:r>
          </w:p>
          <w:p w14:paraId="20467EAD" w14:textId="77777777" w:rsidR="004841E1" w:rsidRPr="00E50A28" w:rsidRDefault="004841E1" w:rsidP="008A0E20">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N2 based handover with I-SMF insertion/change/removal, if </w:t>
            </w:r>
            <w:r>
              <w:rPr>
                <w:rFonts w:ascii="Arial" w:hAnsi="Arial"/>
                <w:sz w:val="18"/>
                <w:lang w:eastAsia="zh-CN"/>
              </w:rPr>
              <w:t xml:space="preserve">uplink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Pr>
                <w:rFonts w:ascii="Arial" w:hAnsi="Arial"/>
                <w:sz w:val="18"/>
                <w:lang w:eastAsia="zh-CN"/>
              </w:rPr>
              <w:t>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14:paraId="4B76893D" w14:textId="77777777" w:rsidR="004841E1" w:rsidRDefault="004841E1" w:rsidP="008A0E20">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N9 uplink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14:paraId="1D7BD390" w14:textId="77777777" w:rsidR="004841E1" w:rsidRDefault="004841E1" w:rsidP="008A0E20">
            <w:pPr>
              <w:pStyle w:val="TAL"/>
              <w:rPr>
                <w:rFonts w:cs="Arial"/>
                <w:szCs w:val="18"/>
                <w:lang w:eastAsia="zh-CN"/>
              </w:rPr>
            </w:pPr>
            <w:r>
              <w:rPr>
                <w:rFonts w:cs="Arial" w:hint="eastAsia"/>
                <w:szCs w:val="18"/>
                <w:lang w:eastAsia="zh-CN"/>
              </w:rPr>
              <w:t>DTSSA</w:t>
            </w:r>
          </w:p>
        </w:tc>
      </w:tr>
      <w:tr w:rsidR="004841E1" w14:paraId="0DD31C32" w14:textId="77777777" w:rsidTr="008A0E20">
        <w:trPr>
          <w:jc w:val="center"/>
        </w:trPr>
        <w:tc>
          <w:tcPr>
            <w:tcW w:w="1975" w:type="dxa"/>
            <w:tcBorders>
              <w:top w:val="single" w:sz="4" w:space="0" w:color="auto"/>
              <w:left w:val="single" w:sz="4" w:space="0" w:color="auto"/>
              <w:bottom w:val="single" w:sz="4" w:space="0" w:color="auto"/>
              <w:right w:val="single" w:sz="4" w:space="0" w:color="auto"/>
            </w:tcBorders>
          </w:tcPr>
          <w:p w14:paraId="0AC111B7" w14:textId="77777777" w:rsidR="004841E1" w:rsidRDefault="004841E1" w:rsidP="008A0E20">
            <w:pPr>
              <w:pStyle w:val="TAL"/>
              <w:rPr>
                <w:lang w:eastAsia="zh-CN"/>
              </w:rPr>
            </w:pPr>
            <w:r>
              <w:rPr>
                <w:lang w:eastAsia="zh-CN"/>
              </w:rPr>
              <w:t>n9Dl</w:t>
            </w:r>
            <w:r>
              <w:rPr>
                <w:rFonts w:hint="eastAsia"/>
                <w:lang w:eastAsia="zh-CN"/>
              </w:rPr>
              <w:t>ForwardingT</w:t>
            </w:r>
            <w:r>
              <w:rPr>
                <w:lang w:eastAsia="zh-CN"/>
              </w:rPr>
              <w:t>unnel</w:t>
            </w:r>
          </w:p>
        </w:tc>
        <w:tc>
          <w:tcPr>
            <w:tcW w:w="1800" w:type="dxa"/>
            <w:tcBorders>
              <w:top w:val="single" w:sz="4" w:space="0" w:color="auto"/>
              <w:left w:val="single" w:sz="4" w:space="0" w:color="auto"/>
              <w:bottom w:val="single" w:sz="4" w:space="0" w:color="auto"/>
              <w:right w:val="single" w:sz="4" w:space="0" w:color="auto"/>
            </w:tcBorders>
          </w:tcPr>
          <w:p w14:paraId="2BD1476A" w14:textId="77777777" w:rsidR="004841E1" w:rsidRDefault="004841E1" w:rsidP="008A0E20">
            <w:pPr>
              <w:pStyle w:val="TAL"/>
              <w:rPr>
                <w:lang w:eastAsia="zh-CN"/>
              </w:rPr>
            </w:pPr>
            <w:r>
              <w:rPr>
                <w:rFonts w:hint="eastAsia"/>
                <w:lang w:eastAsia="zh-CN"/>
              </w:rPr>
              <w:t>TunnelInfo</w:t>
            </w:r>
          </w:p>
        </w:tc>
        <w:tc>
          <w:tcPr>
            <w:tcW w:w="270" w:type="dxa"/>
            <w:tcBorders>
              <w:top w:val="single" w:sz="4" w:space="0" w:color="auto"/>
              <w:left w:val="single" w:sz="4" w:space="0" w:color="auto"/>
              <w:bottom w:val="single" w:sz="4" w:space="0" w:color="auto"/>
              <w:right w:val="single" w:sz="4" w:space="0" w:color="auto"/>
            </w:tcBorders>
          </w:tcPr>
          <w:p w14:paraId="16AD6E40" w14:textId="77777777" w:rsidR="004841E1" w:rsidRDefault="004841E1" w:rsidP="008A0E2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66B3E55" w14:textId="77777777" w:rsidR="004841E1" w:rsidRDefault="004841E1" w:rsidP="008A0E20">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B42F562" w14:textId="77777777" w:rsidR="004841E1" w:rsidRDefault="004841E1" w:rsidP="008A0E20">
            <w:pPr>
              <w:pStyle w:val="TAL"/>
              <w:rPr>
                <w:rFonts w:cs="Arial"/>
                <w:szCs w:val="18"/>
                <w:lang w:eastAsia="zh-CN"/>
              </w:rPr>
            </w:pPr>
            <w:r>
              <w:rPr>
                <w:rFonts w:cs="Arial" w:hint="eastAsia"/>
                <w:szCs w:val="18"/>
                <w:lang w:eastAsia="zh-CN"/>
              </w:rPr>
              <w:t>This IE shall be present in the following case:</w:t>
            </w:r>
          </w:p>
          <w:p w14:paraId="42CC7469" w14:textId="77777777" w:rsidR="004841E1" w:rsidRDefault="004841E1" w:rsidP="008A0E20">
            <w:pPr>
              <w:pStyle w:val="B1"/>
              <w:rPr>
                <w:rFonts w:ascii="Arial" w:hAnsi="Arial"/>
                <w:sz w:val="18"/>
                <w:lang w:eastAsia="zh-CN"/>
              </w:rPr>
            </w:pPr>
            <w:r w:rsidRPr="00DA196A">
              <w:rPr>
                <w:rFonts w:ascii="Arial" w:hAnsi="Arial" w:hint="eastAsia"/>
                <w:sz w:val="18"/>
                <w:lang w:eastAsia="zh-CN"/>
              </w:rPr>
              <w:t>-</w:t>
            </w:r>
            <w:r>
              <w:rPr>
                <w:rFonts w:ascii="Arial" w:hAnsi="Arial"/>
                <w:sz w:val="18"/>
                <w:lang w:eastAsia="zh-CN"/>
              </w:rPr>
              <w:tab/>
            </w:r>
            <w:r w:rsidRPr="00DA196A">
              <w:rPr>
                <w:rFonts w:ascii="Arial" w:hAnsi="Arial"/>
                <w:sz w:val="18"/>
                <w:lang w:eastAsia="zh-CN"/>
              </w:rPr>
              <w:t>simultaneous change of Branching Points or UL CLs controlled by different I-SMFs</w:t>
            </w:r>
            <w:r>
              <w:rPr>
                <w:rFonts w:ascii="Arial" w:hAnsi="Arial"/>
                <w:sz w:val="18"/>
                <w:lang w:eastAsia="zh-CN"/>
              </w:rPr>
              <w:t>, if downlink data forwarding tunnel is requested to be established from source BP / UL CL to target BP / UL CL</w:t>
            </w:r>
            <w:r w:rsidRPr="002F24E9">
              <w:rPr>
                <w:rFonts w:ascii="Arial" w:hAnsi="Arial"/>
                <w:sz w:val="18"/>
                <w:lang w:eastAsia="zh-CN"/>
              </w:rPr>
              <w:t xml:space="preserve"> (see clause</w:t>
            </w:r>
            <w:r>
              <w:rPr>
                <w:rFonts w:ascii="Arial" w:hAnsi="Arial"/>
                <w:sz w:val="18"/>
                <w:lang w:eastAsia="zh-CN"/>
              </w:rPr>
              <w:t> </w:t>
            </w:r>
            <w:r w:rsidRPr="002F24E9">
              <w:rPr>
                <w:rFonts w:ascii="Arial" w:hAnsi="Arial"/>
                <w:sz w:val="18"/>
                <w:lang w:eastAsia="zh-CN"/>
              </w:rPr>
              <w:t>4.23.</w:t>
            </w:r>
            <w:r>
              <w:rPr>
                <w:rFonts w:ascii="Arial" w:hAnsi="Arial"/>
                <w:sz w:val="18"/>
                <w:lang w:eastAsia="zh-CN"/>
              </w:rPr>
              <w:t>9.5</w:t>
            </w:r>
            <w:r w:rsidRPr="00337608">
              <w:rPr>
                <w:rFonts w:ascii="Arial" w:hAnsi="Arial"/>
                <w:sz w:val="18"/>
                <w:lang w:eastAsia="zh-CN"/>
              </w:rPr>
              <w:t xml:space="preserve"> </w:t>
            </w:r>
            <w:r w:rsidRPr="002F24E9">
              <w:rPr>
                <w:rFonts w:ascii="Arial" w:hAnsi="Arial"/>
                <w:sz w:val="18"/>
                <w:lang w:eastAsia="zh-CN"/>
              </w:rPr>
              <w:t>of 3GPP TS 23.502 [3])</w:t>
            </w:r>
            <w:r>
              <w:rPr>
                <w:rFonts w:ascii="Arial" w:hAnsi="Arial"/>
                <w:sz w:val="18"/>
                <w:lang w:eastAsia="zh-CN"/>
              </w:rPr>
              <w:t>.</w:t>
            </w:r>
          </w:p>
          <w:p w14:paraId="389AC8BF" w14:textId="77777777" w:rsidR="004841E1" w:rsidRDefault="004841E1" w:rsidP="008A0E20">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N9 downlink data </w:t>
            </w:r>
            <w:r>
              <w:rPr>
                <w:rFonts w:cs="Arial" w:hint="eastAsia"/>
                <w:szCs w:val="18"/>
                <w:lang w:eastAsia="zh-CN"/>
              </w:rPr>
              <w:t xml:space="preserve">forwarding tunnel info of </w:t>
            </w:r>
            <w:r>
              <w:rPr>
                <w:rFonts w:cs="Arial"/>
                <w:szCs w:val="18"/>
                <w:lang w:eastAsia="zh-CN"/>
              </w:rPr>
              <w:t xml:space="preserve">the </w:t>
            </w:r>
            <w:r w:rsidRPr="00C30E3F">
              <w:rPr>
                <w:rFonts w:cs="Arial"/>
                <w:szCs w:val="18"/>
                <w:lang w:eastAsia="zh-CN"/>
              </w:rPr>
              <w:t>target BP / UL CL</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251410BE" w14:textId="77777777" w:rsidR="004841E1" w:rsidRDefault="004841E1" w:rsidP="008A0E20">
            <w:pPr>
              <w:pStyle w:val="TAL"/>
              <w:rPr>
                <w:rFonts w:cs="Arial"/>
                <w:szCs w:val="18"/>
                <w:lang w:eastAsia="zh-CN"/>
              </w:rPr>
            </w:pPr>
            <w:r>
              <w:rPr>
                <w:rFonts w:hint="eastAsia"/>
                <w:lang w:eastAsia="zh-CN"/>
              </w:rPr>
              <w:t>N</w:t>
            </w:r>
            <w:r>
              <w:rPr>
                <w:lang w:eastAsia="zh-CN"/>
              </w:rPr>
              <w:t>9FSC</w:t>
            </w:r>
          </w:p>
        </w:tc>
      </w:tr>
      <w:tr w:rsidR="004841E1" w14:paraId="60CA5A7D" w14:textId="77777777" w:rsidTr="008A0E20">
        <w:trPr>
          <w:jc w:val="center"/>
        </w:trPr>
        <w:tc>
          <w:tcPr>
            <w:tcW w:w="1975" w:type="dxa"/>
            <w:tcBorders>
              <w:top w:val="single" w:sz="4" w:space="0" w:color="auto"/>
              <w:left w:val="single" w:sz="4" w:space="0" w:color="auto"/>
              <w:bottom w:val="single" w:sz="4" w:space="0" w:color="auto"/>
              <w:right w:val="single" w:sz="4" w:space="0" w:color="auto"/>
            </w:tcBorders>
          </w:tcPr>
          <w:p w14:paraId="76ED7577" w14:textId="77777777" w:rsidR="004841E1" w:rsidRDefault="004841E1" w:rsidP="008A0E20">
            <w:pPr>
              <w:pStyle w:val="TAL"/>
              <w:rPr>
                <w:lang w:eastAsia="zh-CN"/>
              </w:rPr>
            </w:pPr>
            <w:r>
              <w:rPr>
                <w:lang w:eastAsia="zh-CN"/>
              </w:rPr>
              <w:lastRenderedPageBreak/>
              <w:t>n9InactivityTimer</w:t>
            </w:r>
          </w:p>
        </w:tc>
        <w:tc>
          <w:tcPr>
            <w:tcW w:w="1800" w:type="dxa"/>
            <w:tcBorders>
              <w:top w:val="single" w:sz="4" w:space="0" w:color="auto"/>
              <w:left w:val="single" w:sz="4" w:space="0" w:color="auto"/>
              <w:bottom w:val="single" w:sz="4" w:space="0" w:color="auto"/>
              <w:right w:val="single" w:sz="4" w:space="0" w:color="auto"/>
            </w:tcBorders>
          </w:tcPr>
          <w:p w14:paraId="0EC04521" w14:textId="77777777" w:rsidR="004841E1" w:rsidRDefault="004841E1" w:rsidP="008A0E20">
            <w:pPr>
              <w:pStyle w:val="TAL"/>
              <w:rPr>
                <w:lang w:eastAsia="zh-CN"/>
              </w:rPr>
            </w:pPr>
            <w:r>
              <w:t>DurationSec</w:t>
            </w:r>
          </w:p>
        </w:tc>
        <w:tc>
          <w:tcPr>
            <w:tcW w:w="270" w:type="dxa"/>
            <w:tcBorders>
              <w:top w:val="single" w:sz="4" w:space="0" w:color="auto"/>
              <w:left w:val="single" w:sz="4" w:space="0" w:color="auto"/>
              <w:bottom w:val="single" w:sz="4" w:space="0" w:color="auto"/>
              <w:right w:val="single" w:sz="4" w:space="0" w:color="auto"/>
            </w:tcBorders>
          </w:tcPr>
          <w:p w14:paraId="0128AFE0" w14:textId="77777777" w:rsidR="004841E1" w:rsidRDefault="004841E1" w:rsidP="008A0E20">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10EFD049" w14:textId="77777777" w:rsidR="004841E1" w:rsidRDefault="004841E1" w:rsidP="008A0E2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B1644EE" w14:textId="77777777" w:rsidR="004841E1" w:rsidRDefault="004841E1" w:rsidP="008A0E20">
            <w:pPr>
              <w:pStyle w:val="TAL"/>
              <w:rPr>
                <w:rFonts w:cs="Arial"/>
                <w:szCs w:val="18"/>
                <w:lang w:eastAsia="zh-CN"/>
              </w:rPr>
            </w:pPr>
            <w:r>
              <w:rPr>
                <w:rFonts w:cs="Arial"/>
                <w:szCs w:val="18"/>
              </w:rPr>
              <w:t>When present, this IE shall indicate an inactivity detection timer, in seconds, that the I-SMF may use to set the N9 forwarding tunnel in</w:t>
            </w:r>
            <w:r w:rsidRPr="007A7727">
              <w:t>active traffic</w:t>
            </w:r>
            <w:r>
              <w:t xml:space="preserve"> detection timer in </w:t>
            </w:r>
            <w:r>
              <w:rPr>
                <w:lang w:eastAsia="zh-CN"/>
              </w:rPr>
              <w:t>Branching Point</w:t>
            </w:r>
            <w:r w:rsidRPr="00713F93">
              <w:rPr>
                <w:lang w:eastAsia="zh-CN"/>
              </w:rPr>
              <w:t xml:space="preserve"> or UL CL</w:t>
            </w:r>
            <w:r>
              <w:rPr>
                <w:lang w:eastAsia="zh-CN"/>
              </w:rPr>
              <w:t xml:space="preserve"> </w:t>
            </w:r>
            <w:r>
              <w:rPr>
                <w:rFonts w:cs="Arial" w:hint="eastAsia"/>
                <w:szCs w:val="18"/>
                <w:lang w:eastAsia="zh-CN"/>
              </w:rPr>
              <w:t>as specified in</w:t>
            </w:r>
            <w:r>
              <w:rPr>
                <w:rFonts w:cs="Arial"/>
                <w:szCs w:val="18"/>
                <w:lang w:eastAsia="zh-CN"/>
              </w:rPr>
              <w:t xml:space="preserve"> clause 4.23.9.5</w:t>
            </w:r>
            <w:r w:rsidRPr="00337608">
              <w:rPr>
                <w:lang w:eastAsia="zh-CN"/>
              </w:rPr>
              <w:t xml:space="preserve"> </w:t>
            </w:r>
            <w:r w:rsidRPr="002F24E9">
              <w:rPr>
                <w:lang w:eastAsia="zh-CN"/>
              </w:rPr>
              <w:t>of 3GPP TS 23.502 [3]</w:t>
            </w:r>
            <w:r>
              <w:rPr>
                <w:lang w:eastAsia="zh-CN"/>
              </w:rPr>
              <w:t>.</w:t>
            </w:r>
          </w:p>
        </w:tc>
        <w:tc>
          <w:tcPr>
            <w:tcW w:w="882" w:type="dxa"/>
            <w:tcBorders>
              <w:top w:val="single" w:sz="4" w:space="0" w:color="auto"/>
              <w:left w:val="single" w:sz="4" w:space="0" w:color="auto"/>
              <w:bottom w:val="single" w:sz="4" w:space="0" w:color="auto"/>
              <w:right w:val="single" w:sz="4" w:space="0" w:color="auto"/>
            </w:tcBorders>
          </w:tcPr>
          <w:p w14:paraId="005F3D96" w14:textId="77777777" w:rsidR="004841E1" w:rsidRDefault="004841E1" w:rsidP="008A0E20">
            <w:pPr>
              <w:pStyle w:val="TAL"/>
              <w:rPr>
                <w:rFonts w:cs="Arial"/>
                <w:szCs w:val="18"/>
                <w:lang w:eastAsia="zh-CN"/>
              </w:rPr>
            </w:pPr>
            <w:r>
              <w:rPr>
                <w:rFonts w:hint="eastAsia"/>
                <w:lang w:eastAsia="zh-CN"/>
              </w:rPr>
              <w:t>N</w:t>
            </w:r>
            <w:r>
              <w:rPr>
                <w:lang w:eastAsia="zh-CN"/>
              </w:rPr>
              <w:t>9FSC</w:t>
            </w:r>
          </w:p>
        </w:tc>
      </w:tr>
      <w:tr w:rsidR="004841E1" w14:paraId="1383048D" w14:textId="77777777" w:rsidTr="008A0E20">
        <w:trPr>
          <w:jc w:val="center"/>
        </w:trPr>
        <w:tc>
          <w:tcPr>
            <w:tcW w:w="1975" w:type="dxa"/>
            <w:tcBorders>
              <w:top w:val="single" w:sz="4" w:space="0" w:color="auto"/>
              <w:left w:val="single" w:sz="4" w:space="0" w:color="auto"/>
              <w:bottom w:val="single" w:sz="4" w:space="0" w:color="auto"/>
              <w:right w:val="single" w:sz="4" w:space="0" w:color="auto"/>
            </w:tcBorders>
          </w:tcPr>
          <w:p w14:paraId="4DFE53B0" w14:textId="77777777" w:rsidR="004841E1" w:rsidRDefault="004841E1" w:rsidP="008A0E20">
            <w:pPr>
              <w:pStyle w:val="TAL"/>
            </w:pPr>
            <w:r>
              <w:t>epsBearerSetup</w:t>
            </w:r>
          </w:p>
        </w:tc>
        <w:tc>
          <w:tcPr>
            <w:tcW w:w="1800" w:type="dxa"/>
            <w:tcBorders>
              <w:top w:val="single" w:sz="4" w:space="0" w:color="auto"/>
              <w:left w:val="single" w:sz="4" w:space="0" w:color="auto"/>
              <w:bottom w:val="single" w:sz="4" w:space="0" w:color="auto"/>
              <w:right w:val="single" w:sz="4" w:space="0" w:color="auto"/>
            </w:tcBorders>
          </w:tcPr>
          <w:p w14:paraId="30DD6CD7" w14:textId="77777777" w:rsidR="004841E1" w:rsidRDefault="004841E1" w:rsidP="008A0E20">
            <w:pPr>
              <w:pStyle w:val="TAL"/>
            </w:pPr>
            <w:r>
              <w:t>array(EpsBearerContainer)</w:t>
            </w:r>
          </w:p>
        </w:tc>
        <w:tc>
          <w:tcPr>
            <w:tcW w:w="270" w:type="dxa"/>
            <w:tcBorders>
              <w:top w:val="single" w:sz="4" w:space="0" w:color="auto"/>
              <w:left w:val="single" w:sz="4" w:space="0" w:color="auto"/>
              <w:bottom w:val="single" w:sz="4" w:space="0" w:color="auto"/>
              <w:right w:val="single" w:sz="4" w:space="0" w:color="auto"/>
            </w:tcBorders>
          </w:tcPr>
          <w:p w14:paraId="39A54F25" w14:textId="77777777" w:rsidR="004841E1" w:rsidRDefault="004841E1" w:rsidP="008A0E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5DA0C85" w14:textId="77777777" w:rsidR="004841E1" w:rsidRDefault="004841E1" w:rsidP="008A0E20">
            <w:pPr>
              <w:pStyle w:val="TAL"/>
            </w:pPr>
            <w:r>
              <w:t>0..N</w:t>
            </w:r>
          </w:p>
        </w:tc>
        <w:tc>
          <w:tcPr>
            <w:tcW w:w="4395" w:type="dxa"/>
            <w:tcBorders>
              <w:top w:val="single" w:sz="4" w:space="0" w:color="auto"/>
              <w:left w:val="single" w:sz="4" w:space="0" w:color="auto"/>
              <w:bottom w:val="single" w:sz="4" w:space="0" w:color="auto"/>
              <w:right w:val="single" w:sz="4" w:space="0" w:color="auto"/>
            </w:tcBorders>
          </w:tcPr>
          <w:p w14:paraId="691F0821" w14:textId="77777777" w:rsidR="004841E1" w:rsidRDefault="004841E1" w:rsidP="008A0E20">
            <w:pPr>
              <w:pStyle w:val="TAL"/>
              <w:rPr>
                <w:rFonts w:cs="Arial"/>
                <w:szCs w:val="18"/>
              </w:rPr>
            </w:pPr>
            <w:r>
              <w:rPr>
                <w:rFonts w:cs="Arial"/>
                <w:szCs w:val="18"/>
              </w:rPr>
              <w:t>This IE shall be present during a 5GS to EPS handover using the N26 interface.</w:t>
            </w:r>
          </w:p>
          <w:p w14:paraId="6687D492" w14:textId="77777777" w:rsidR="004841E1" w:rsidRDefault="004841E1" w:rsidP="008A0E20">
            <w:pPr>
              <w:pStyle w:val="TAL"/>
              <w:rPr>
                <w:rFonts w:cs="Arial"/>
                <w:szCs w:val="18"/>
              </w:rPr>
            </w:pPr>
            <w:r>
              <w:rPr>
                <w:rFonts w:cs="Arial"/>
                <w:szCs w:val="18"/>
              </w:rPr>
              <w:t xml:space="preserve">When present, it shall include the EPS bearer context(s) successfully setup in EPS. The array shall be empty if no resource was successfully allocated in EPS for any PDU session.   </w:t>
            </w:r>
          </w:p>
        </w:tc>
        <w:tc>
          <w:tcPr>
            <w:tcW w:w="882" w:type="dxa"/>
            <w:tcBorders>
              <w:top w:val="single" w:sz="4" w:space="0" w:color="auto"/>
              <w:left w:val="single" w:sz="4" w:space="0" w:color="auto"/>
              <w:bottom w:val="single" w:sz="4" w:space="0" w:color="auto"/>
              <w:right w:val="single" w:sz="4" w:space="0" w:color="auto"/>
            </w:tcBorders>
          </w:tcPr>
          <w:p w14:paraId="03F2C52D" w14:textId="77777777" w:rsidR="004841E1" w:rsidRDefault="004841E1" w:rsidP="008A0E20">
            <w:pPr>
              <w:pStyle w:val="TAL"/>
              <w:rPr>
                <w:rFonts w:cs="Arial"/>
                <w:szCs w:val="18"/>
              </w:rPr>
            </w:pPr>
          </w:p>
        </w:tc>
      </w:tr>
      <w:tr w:rsidR="004841E1" w14:paraId="54770EF2" w14:textId="77777777" w:rsidTr="008A0E20">
        <w:trPr>
          <w:jc w:val="center"/>
        </w:trPr>
        <w:tc>
          <w:tcPr>
            <w:tcW w:w="1975" w:type="dxa"/>
            <w:tcBorders>
              <w:top w:val="single" w:sz="4" w:space="0" w:color="auto"/>
              <w:left w:val="single" w:sz="4" w:space="0" w:color="auto"/>
              <w:bottom w:val="single" w:sz="4" w:space="0" w:color="auto"/>
              <w:right w:val="single" w:sz="4" w:space="0" w:color="auto"/>
            </w:tcBorders>
          </w:tcPr>
          <w:p w14:paraId="2452475A" w14:textId="77777777" w:rsidR="004841E1" w:rsidRDefault="004841E1" w:rsidP="008A0E20">
            <w:pPr>
              <w:pStyle w:val="TAL"/>
            </w:pPr>
            <w:r>
              <w:t>revokeEbiList</w:t>
            </w:r>
          </w:p>
        </w:tc>
        <w:tc>
          <w:tcPr>
            <w:tcW w:w="1800" w:type="dxa"/>
            <w:tcBorders>
              <w:top w:val="single" w:sz="4" w:space="0" w:color="auto"/>
              <w:left w:val="single" w:sz="4" w:space="0" w:color="auto"/>
              <w:bottom w:val="single" w:sz="4" w:space="0" w:color="auto"/>
              <w:right w:val="single" w:sz="4" w:space="0" w:color="auto"/>
            </w:tcBorders>
          </w:tcPr>
          <w:p w14:paraId="03880F08" w14:textId="77777777" w:rsidR="004841E1" w:rsidRDefault="004841E1" w:rsidP="008A0E20">
            <w:pPr>
              <w:pStyle w:val="TAL"/>
            </w:pPr>
            <w:r>
              <w:rPr>
                <w:lang w:val="en-US"/>
              </w:rPr>
              <w:t>array(EpsBearerId)</w:t>
            </w:r>
          </w:p>
        </w:tc>
        <w:tc>
          <w:tcPr>
            <w:tcW w:w="270" w:type="dxa"/>
            <w:tcBorders>
              <w:top w:val="single" w:sz="4" w:space="0" w:color="auto"/>
              <w:left w:val="single" w:sz="4" w:space="0" w:color="auto"/>
              <w:bottom w:val="single" w:sz="4" w:space="0" w:color="auto"/>
              <w:right w:val="single" w:sz="4" w:space="0" w:color="auto"/>
            </w:tcBorders>
          </w:tcPr>
          <w:p w14:paraId="15B55663" w14:textId="77777777" w:rsidR="004841E1" w:rsidRDefault="004841E1" w:rsidP="008A0E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8BFDB72" w14:textId="77777777" w:rsidR="004841E1" w:rsidRDefault="004841E1" w:rsidP="008A0E20">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3528932" w14:textId="77777777" w:rsidR="004841E1" w:rsidRDefault="004841E1" w:rsidP="008A0E20">
            <w:pPr>
              <w:pStyle w:val="TAL"/>
              <w:rPr>
                <w:rFonts w:cs="Arial"/>
                <w:szCs w:val="18"/>
              </w:rPr>
            </w:pPr>
            <w:r>
              <w:t>This IE shall be present to request the SMF to revoke some EBIs (see clause 4.11.1.4.1 of 3GPP TS 23.502 [3]</w:t>
            </w:r>
            <w:r>
              <w:rPr>
                <w:sz w:val="16"/>
              </w:rPr>
              <w:t>)</w:t>
            </w:r>
            <w:r>
              <w:t>. When present, it shall contain the EBIs to revoke</w:t>
            </w:r>
            <w:r>
              <w:rPr>
                <w:sz w:val="16"/>
              </w:rPr>
              <w:t>.</w:t>
            </w:r>
          </w:p>
        </w:tc>
        <w:tc>
          <w:tcPr>
            <w:tcW w:w="882" w:type="dxa"/>
            <w:tcBorders>
              <w:top w:val="single" w:sz="4" w:space="0" w:color="auto"/>
              <w:left w:val="single" w:sz="4" w:space="0" w:color="auto"/>
              <w:bottom w:val="single" w:sz="4" w:space="0" w:color="auto"/>
              <w:right w:val="single" w:sz="4" w:space="0" w:color="auto"/>
            </w:tcBorders>
          </w:tcPr>
          <w:p w14:paraId="30660268" w14:textId="77777777" w:rsidR="004841E1" w:rsidRDefault="004841E1" w:rsidP="008A0E20">
            <w:pPr>
              <w:pStyle w:val="TAL"/>
              <w:rPr>
                <w:rFonts w:cs="Arial"/>
                <w:szCs w:val="18"/>
              </w:rPr>
            </w:pPr>
          </w:p>
        </w:tc>
      </w:tr>
      <w:tr w:rsidR="004841E1" w14:paraId="5384E3A5" w14:textId="77777777" w:rsidTr="008A0E20">
        <w:trPr>
          <w:jc w:val="center"/>
        </w:trPr>
        <w:tc>
          <w:tcPr>
            <w:tcW w:w="1975" w:type="dxa"/>
            <w:tcBorders>
              <w:top w:val="single" w:sz="4" w:space="0" w:color="auto"/>
              <w:left w:val="single" w:sz="4" w:space="0" w:color="auto"/>
              <w:bottom w:val="single" w:sz="4" w:space="0" w:color="auto"/>
              <w:right w:val="single" w:sz="4" w:space="0" w:color="auto"/>
            </w:tcBorders>
          </w:tcPr>
          <w:p w14:paraId="76853878" w14:textId="77777777" w:rsidR="004841E1" w:rsidRDefault="004841E1" w:rsidP="008A0E20">
            <w:pPr>
              <w:pStyle w:val="TAL"/>
            </w:pPr>
            <w:r>
              <w:t>release</w:t>
            </w:r>
          </w:p>
        </w:tc>
        <w:tc>
          <w:tcPr>
            <w:tcW w:w="1800" w:type="dxa"/>
            <w:tcBorders>
              <w:top w:val="single" w:sz="4" w:space="0" w:color="auto"/>
              <w:left w:val="single" w:sz="4" w:space="0" w:color="auto"/>
              <w:bottom w:val="single" w:sz="4" w:space="0" w:color="auto"/>
              <w:right w:val="single" w:sz="4" w:space="0" w:color="auto"/>
            </w:tcBorders>
          </w:tcPr>
          <w:p w14:paraId="6FD45CA3" w14:textId="77777777" w:rsidR="004841E1" w:rsidRDefault="004841E1" w:rsidP="008A0E20">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40F2BB99" w14:textId="77777777" w:rsidR="004841E1" w:rsidRDefault="004841E1" w:rsidP="008A0E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B13A317" w14:textId="77777777" w:rsidR="004841E1" w:rsidRDefault="004841E1" w:rsidP="008A0E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B648045" w14:textId="77777777" w:rsidR="004841E1" w:rsidRDefault="004841E1" w:rsidP="008A0E20">
            <w:pPr>
              <w:pStyle w:val="TAL"/>
              <w:rPr>
                <w:rFonts w:cs="Arial"/>
                <w:szCs w:val="18"/>
              </w:rPr>
            </w:pPr>
            <w:r>
              <w:rPr>
                <w:rFonts w:cs="Arial"/>
                <w:szCs w:val="18"/>
              </w:rPr>
              <w:t>This IE shall be used to indicate a network initiated PDU session release is requested.</w:t>
            </w:r>
          </w:p>
          <w:p w14:paraId="5999CBE1" w14:textId="77777777" w:rsidR="004841E1" w:rsidRDefault="004841E1" w:rsidP="008A0E20">
            <w:pPr>
              <w:pStyle w:val="TAL"/>
              <w:rPr>
                <w:rFonts w:cs="Arial"/>
                <w:szCs w:val="18"/>
              </w:rPr>
            </w:pPr>
          </w:p>
          <w:p w14:paraId="7C2F5778" w14:textId="77777777" w:rsidR="004841E1" w:rsidRDefault="004841E1" w:rsidP="008A0E20">
            <w:pPr>
              <w:pStyle w:val="TAL"/>
              <w:rPr>
                <w:rFonts w:cs="Arial"/>
                <w:szCs w:val="18"/>
              </w:rPr>
            </w:pPr>
            <w:r>
              <w:rPr>
                <w:rFonts w:cs="Arial"/>
                <w:szCs w:val="18"/>
              </w:rPr>
              <w:t>This IE shall be present and set as specified in clause 5.2.2.3.10 during P-CSCF restoration procedure,</w:t>
            </w:r>
            <w:r w:rsidRPr="00861614">
              <w:rPr>
                <w:rFonts w:cs="Arial"/>
                <w:szCs w:val="18"/>
              </w:rPr>
              <w:t xml:space="preserve"> </w:t>
            </w:r>
            <w:r>
              <w:rPr>
                <w:rFonts w:cs="Arial"/>
                <w:szCs w:val="18"/>
              </w:rPr>
              <w:t>in clause </w:t>
            </w:r>
            <w:r w:rsidRPr="00861614">
              <w:rPr>
                <w:rFonts w:cs="Arial"/>
                <w:szCs w:val="18"/>
              </w:rPr>
              <w:t>5.2.2.3.</w:t>
            </w:r>
            <w:r>
              <w:rPr>
                <w:rFonts w:cs="Arial"/>
                <w:szCs w:val="18"/>
              </w:rPr>
              <w:t>11</w:t>
            </w:r>
            <w:r w:rsidRPr="00861614">
              <w:rPr>
                <w:rFonts w:cs="Arial"/>
                <w:szCs w:val="18"/>
              </w:rPr>
              <w:t xml:space="preserve"> during </w:t>
            </w:r>
            <w:r w:rsidRPr="00861614">
              <w:t>AMF requested PDU Session Release due to duplicated PDU Session Id</w:t>
            </w:r>
            <w:r>
              <w:t xml:space="preserve">, in </w:t>
            </w:r>
            <w:r>
              <w:rPr>
                <w:rFonts w:cs="Arial"/>
                <w:szCs w:val="18"/>
              </w:rPr>
              <w:t xml:space="preserve">clause 5.2.2.3.12 during </w:t>
            </w:r>
            <w:r>
              <w:t xml:space="preserve">AMF requested PDU Session Release due to slice not available, in </w:t>
            </w:r>
            <w:r>
              <w:rPr>
                <w:rFonts w:cs="Arial"/>
                <w:szCs w:val="18"/>
              </w:rPr>
              <w:t xml:space="preserve">clause 5.2.2.3.17 during </w:t>
            </w:r>
            <w:r>
              <w:t xml:space="preserve">AMF requested PDU Session Release due to </w:t>
            </w:r>
            <w:r w:rsidRPr="00140E21">
              <w:t>Network Slice-Specific</w:t>
            </w:r>
            <w:r>
              <w:t xml:space="preserve"> </w:t>
            </w:r>
            <w:r w:rsidRPr="00140E21">
              <w:t>Authentication and Authorization fai</w:t>
            </w:r>
            <w:r>
              <w:t xml:space="preserve">lure or revocation, in clause 5.2.2.3.19 during AMF requested PDU Session Release due to </w:t>
            </w:r>
            <w:r w:rsidRPr="00FF3AF2">
              <w:rPr>
                <w:rFonts w:eastAsia="DengXian"/>
              </w:rPr>
              <w:t>Control Plane Only indication associated with</w:t>
            </w:r>
            <w:r>
              <w:rPr>
                <w:rFonts w:eastAsia="DengXian"/>
              </w:rPr>
              <w:t xml:space="preserve"> </w:t>
            </w:r>
            <w:r w:rsidRPr="00FF3AF2">
              <w:rPr>
                <w:rFonts w:eastAsia="DengXian"/>
              </w:rPr>
              <w:t xml:space="preserve">PDU </w:t>
            </w:r>
            <w:r>
              <w:rPr>
                <w:rFonts w:eastAsia="DengXian"/>
              </w:rPr>
              <w:t>S</w:t>
            </w:r>
            <w:r w:rsidRPr="00FF3AF2">
              <w:rPr>
                <w:rFonts w:eastAsia="DengXian"/>
              </w:rPr>
              <w:t xml:space="preserve">ession is not applicable any </w:t>
            </w:r>
            <w:r w:rsidRPr="005C3E56">
              <w:rPr>
                <w:rFonts w:eastAsia="DengXian"/>
              </w:rPr>
              <w:t>longer</w:t>
            </w:r>
            <w:r>
              <w:rPr>
                <w:rFonts w:eastAsia="DengXian"/>
              </w:rPr>
              <w:t xml:space="preserve">, in clause 5.2.2.3.20 during </w:t>
            </w:r>
            <w:r>
              <w:t>AMF requested PDU Session Release due to ODB changes, and in clause 5.2.2.3.27 during AMF requested PDU Session Release due to MBSR not authorized</w:t>
            </w:r>
            <w:r>
              <w:rPr>
                <w:rFonts w:cs="Arial"/>
                <w:szCs w:val="18"/>
              </w:rPr>
              <w:t>.</w:t>
            </w:r>
          </w:p>
          <w:p w14:paraId="3F3B838A" w14:textId="77777777" w:rsidR="004841E1" w:rsidRDefault="004841E1" w:rsidP="008A0E20">
            <w:pPr>
              <w:pStyle w:val="TAL"/>
              <w:rPr>
                <w:rFonts w:cs="Arial"/>
                <w:szCs w:val="18"/>
              </w:rPr>
            </w:pPr>
          </w:p>
          <w:p w14:paraId="6932232A" w14:textId="77777777" w:rsidR="004841E1" w:rsidRDefault="004841E1" w:rsidP="008A0E20">
            <w:pPr>
              <w:pStyle w:val="TAL"/>
              <w:rPr>
                <w:rFonts w:cs="Arial"/>
                <w:szCs w:val="18"/>
              </w:rPr>
            </w:pPr>
            <w:r>
              <w:rPr>
                <w:rFonts w:cs="Arial"/>
                <w:szCs w:val="18"/>
              </w:rPr>
              <w:t>When present, it shall be set as follows:</w:t>
            </w:r>
          </w:p>
          <w:p w14:paraId="437C00E3" w14:textId="77777777" w:rsidR="004841E1" w:rsidRDefault="004841E1" w:rsidP="008A0E20">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PDU session release is required</w:t>
            </w:r>
            <w:r w:rsidRPr="00AC60A1">
              <w:rPr>
                <w:rFonts w:ascii="Arial" w:hAnsi="Arial"/>
                <w:sz w:val="18"/>
                <w:lang w:eastAsia="zh-CN"/>
              </w:rPr>
              <w:t>;</w:t>
            </w:r>
          </w:p>
          <w:p w14:paraId="073ADD42" w14:textId="77777777" w:rsidR="004841E1" w:rsidRDefault="004841E1" w:rsidP="008A0E20">
            <w:pPr>
              <w:pStyle w:val="B1"/>
              <w:rPr>
                <w:rFonts w:cs="Arial"/>
                <w:szCs w:val="18"/>
              </w:rPr>
            </w:pPr>
            <w:r w:rsidRPr="00A77EF6">
              <w:rPr>
                <w:rFonts w:ascii="Arial" w:hAnsi="Arial"/>
                <w:sz w:val="18"/>
                <w:lang w:eastAsia="zh-CN"/>
              </w:rPr>
              <w:t xml:space="preserve">- false (default): </w:t>
            </w:r>
            <w:r>
              <w:rPr>
                <w:rFonts w:ascii="Arial" w:hAnsi="Arial"/>
                <w:sz w:val="18"/>
                <w:lang w:eastAsia="zh-CN"/>
              </w:rPr>
              <w:t>PDU session release</w:t>
            </w:r>
            <w:r w:rsidRPr="00A77EF6">
              <w:rPr>
                <w:rFonts w:ascii="Arial" w:hAnsi="Arial"/>
                <w:sz w:val="18"/>
                <w:lang w:eastAsia="zh-CN"/>
              </w:rPr>
              <w:t xml:space="preserve"> is not required.</w:t>
            </w:r>
          </w:p>
        </w:tc>
        <w:tc>
          <w:tcPr>
            <w:tcW w:w="882" w:type="dxa"/>
            <w:tcBorders>
              <w:top w:val="single" w:sz="4" w:space="0" w:color="auto"/>
              <w:left w:val="single" w:sz="4" w:space="0" w:color="auto"/>
              <w:bottom w:val="single" w:sz="4" w:space="0" w:color="auto"/>
              <w:right w:val="single" w:sz="4" w:space="0" w:color="auto"/>
            </w:tcBorders>
          </w:tcPr>
          <w:p w14:paraId="7846E9D1" w14:textId="77777777" w:rsidR="004841E1" w:rsidRDefault="004841E1" w:rsidP="008A0E20">
            <w:pPr>
              <w:pStyle w:val="TAL"/>
              <w:rPr>
                <w:rFonts w:cs="Arial"/>
                <w:szCs w:val="18"/>
              </w:rPr>
            </w:pPr>
          </w:p>
        </w:tc>
      </w:tr>
      <w:tr w:rsidR="004841E1" w14:paraId="54C4C242" w14:textId="77777777" w:rsidTr="008A0E20">
        <w:trPr>
          <w:jc w:val="center"/>
        </w:trPr>
        <w:tc>
          <w:tcPr>
            <w:tcW w:w="1975" w:type="dxa"/>
            <w:tcBorders>
              <w:top w:val="single" w:sz="4" w:space="0" w:color="auto"/>
              <w:left w:val="single" w:sz="4" w:space="0" w:color="auto"/>
              <w:bottom w:val="single" w:sz="4" w:space="0" w:color="auto"/>
              <w:right w:val="single" w:sz="4" w:space="0" w:color="auto"/>
            </w:tcBorders>
          </w:tcPr>
          <w:p w14:paraId="2C1E205C" w14:textId="77777777" w:rsidR="004841E1" w:rsidRDefault="004841E1" w:rsidP="008A0E20">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1ACC4716" w14:textId="77777777" w:rsidR="004841E1" w:rsidRDefault="004841E1" w:rsidP="008A0E20">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29CFCC6B" w14:textId="77777777" w:rsidR="004841E1" w:rsidRDefault="004841E1" w:rsidP="008A0E2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3E1EBE8" w14:textId="77777777" w:rsidR="004841E1" w:rsidRDefault="004841E1" w:rsidP="008A0E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D23DE40" w14:textId="77777777" w:rsidR="004841E1" w:rsidRDefault="004841E1" w:rsidP="008A0E20">
            <w:pPr>
              <w:pStyle w:val="TAL"/>
              <w:rPr>
                <w:rFonts w:cs="Arial"/>
                <w:szCs w:val="18"/>
              </w:rPr>
            </w:pPr>
            <w:r>
              <w:rPr>
                <w:rFonts w:cs="Arial"/>
                <w:szCs w:val="18"/>
              </w:rPr>
              <w:t>When present, this IE shall indicate the cause for the requested modification, e.g. the NF Service Consumer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54121537" w14:textId="77777777" w:rsidR="004841E1" w:rsidRDefault="004841E1" w:rsidP="008A0E20">
            <w:pPr>
              <w:pStyle w:val="TAL"/>
              <w:rPr>
                <w:rFonts w:cs="Arial"/>
                <w:szCs w:val="18"/>
              </w:rPr>
            </w:pPr>
          </w:p>
        </w:tc>
      </w:tr>
      <w:tr w:rsidR="004841E1" w14:paraId="6E1C8AB4" w14:textId="77777777" w:rsidTr="008A0E20">
        <w:trPr>
          <w:jc w:val="center"/>
        </w:trPr>
        <w:tc>
          <w:tcPr>
            <w:tcW w:w="1975" w:type="dxa"/>
            <w:tcBorders>
              <w:top w:val="single" w:sz="4" w:space="0" w:color="auto"/>
              <w:left w:val="single" w:sz="4" w:space="0" w:color="auto"/>
              <w:bottom w:val="single" w:sz="4" w:space="0" w:color="auto"/>
              <w:right w:val="single" w:sz="4" w:space="0" w:color="auto"/>
            </w:tcBorders>
          </w:tcPr>
          <w:p w14:paraId="1B5D51AB" w14:textId="77777777" w:rsidR="004841E1" w:rsidRDefault="004841E1" w:rsidP="008A0E20">
            <w:pPr>
              <w:pStyle w:val="TAL"/>
            </w:pPr>
            <w:r>
              <w:t>ngApCause</w:t>
            </w:r>
          </w:p>
        </w:tc>
        <w:tc>
          <w:tcPr>
            <w:tcW w:w="1800" w:type="dxa"/>
            <w:tcBorders>
              <w:top w:val="single" w:sz="4" w:space="0" w:color="auto"/>
              <w:left w:val="single" w:sz="4" w:space="0" w:color="auto"/>
              <w:bottom w:val="single" w:sz="4" w:space="0" w:color="auto"/>
              <w:right w:val="single" w:sz="4" w:space="0" w:color="auto"/>
            </w:tcBorders>
          </w:tcPr>
          <w:p w14:paraId="6612D1FA" w14:textId="77777777" w:rsidR="004841E1" w:rsidRDefault="004841E1" w:rsidP="008A0E20">
            <w:pPr>
              <w:pStyle w:val="TAL"/>
            </w:pPr>
            <w:r>
              <w:t>NgApCause</w:t>
            </w:r>
          </w:p>
        </w:tc>
        <w:tc>
          <w:tcPr>
            <w:tcW w:w="270" w:type="dxa"/>
            <w:tcBorders>
              <w:top w:val="single" w:sz="4" w:space="0" w:color="auto"/>
              <w:left w:val="single" w:sz="4" w:space="0" w:color="auto"/>
              <w:bottom w:val="single" w:sz="4" w:space="0" w:color="auto"/>
              <w:right w:val="single" w:sz="4" w:space="0" w:color="auto"/>
            </w:tcBorders>
          </w:tcPr>
          <w:p w14:paraId="7B0E613F" w14:textId="77777777" w:rsidR="004841E1" w:rsidRDefault="004841E1" w:rsidP="008A0E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1B5B0A2" w14:textId="77777777" w:rsidR="004841E1" w:rsidRDefault="004841E1" w:rsidP="008A0E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24635B4" w14:textId="77777777" w:rsidR="004841E1" w:rsidRDefault="004841E1" w:rsidP="008A0E20">
            <w:pPr>
              <w:pStyle w:val="TAL"/>
              <w:rPr>
                <w:rFonts w:cs="Arial"/>
                <w:szCs w:val="18"/>
              </w:rPr>
            </w:pPr>
            <w:r>
              <w:rPr>
                <w:rFonts w:cs="Arial"/>
                <w:szCs w:val="18"/>
              </w:rPr>
              <w:t>This IE shall be present, if the information is available. When present, this IE shall indicate the cause for the requested modification, e.g. the NGAP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3A872829" w14:textId="77777777" w:rsidR="004841E1" w:rsidRDefault="004841E1" w:rsidP="008A0E20">
            <w:pPr>
              <w:pStyle w:val="TAL"/>
              <w:rPr>
                <w:rFonts w:cs="Arial"/>
                <w:szCs w:val="18"/>
              </w:rPr>
            </w:pPr>
          </w:p>
        </w:tc>
      </w:tr>
      <w:tr w:rsidR="004841E1" w14:paraId="7C804EA8" w14:textId="77777777" w:rsidTr="008A0E20">
        <w:trPr>
          <w:jc w:val="center"/>
        </w:trPr>
        <w:tc>
          <w:tcPr>
            <w:tcW w:w="1975" w:type="dxa"/>
            <w:tcBorders>
              <w:top w:val="single" w:sz="4" w:space="0" w:color="auto"/>
              <w:left w:val="single" w:sz="4" w:space="0" w:color="auto"/>
              <w:bottom w:val="single" w:sz="4" w:space="0" w:color="auto"/>
              <w:right w:val="single" w:sz="4" w:space="0" w:color="auto"/>
            </w:tcBorders>
          </w:tcPr>
          <w:p w14:paraId="5802051D" w14:textId="77777777" w:rsidR="004841E1" w:rsidRDefault="004841E1" w:rsidP="008A0E20">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608B0EC3" w14:textId="77777777" w:rsidR="004841E1" w:rsidRDefault="004841E1" w:rsidP="008A0E20">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51C237E3" w14:textId="77777777" w:rsidR="004841E1" w:rsidRDefault="004841E1" w:rsidP="008A0E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2E6F2A2" w14:textId="77777777" w:rsidR="004841E1" w:rsidRDefault="004841E1" w:rsidP="008A0E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0F6EB4D" w14:textId="77777777" w:rsidR="004841E1" w:rsidRDefault="004841E1" w:rsidP="008A0E20">
            <w:pPr>
              <w:pStyle w:val="TAL"/>
              <w:rPr>
                <w:rFonts w:cs="Arial"/>
                <w:szCs w:val="18"/>
              </w:rPr>
            </w:pPr>
            <w:r>
              <w:t>This IE shall be included if the AMF received a 5GMM cause code from the UE during any network initiated PDU session modification or release procedure. (e.g 5GMM Status message in response to a Downlink NAS Transport message carrying 5GSM payload).</w:t>
            </w:r>
          </w:p>
        </w:tc>
        <w:tc>
          <w:tcPr>
            <w:tcW w:w="882" w:type="dxa"/>
            <w:tcBorders>
              <w:top w:val="single" w:sz="4" w:space="0" w:color="auto"/>
              <w:left w:val="single" w:sz="4" w:space="0" w:color="auto"/>
              <w:bottom w:val="single" w:sz="4" w:space="0" w:color="auto"/>
              <w:right w:val="single" w:sz="4" w:space="0" w:color="auto"/>
            </w:tcBorders>
          </w:tcPr>
          <w:p w14:paraId="6BAD9028" w14:textId="77777777" w:rsidR="004841E1" w:rsidRDefault="004841E1" w:rsidP="008A0E20">
            <w:pPr>
              <w:pStyle w:val="TAL"/>
              <w:rPr>
                <w:rFonts w:cs="Arial"/>
                <w:szCs w:val="18"/>
              </w:rPr>
            </w:pPr>
          </w:p>
        </w:tc>
      </w:tr>
      <w:tr w:rsidR="004841E1" w14:paraId="195E1CDD" w14:textId="77777777" w:rsidTr="008A0E20">
        <w:trPr>
          <w:jc w:val="center"/>
        </w:trPr>
        <w:tc>
          <w:tcPr>
            <w:tcW w:w="1975" w:type="dxa"/>
            <w:tcBorders>
              <w:top w:val="single" w:sz="4" w:space="0" w:color="auto"/>
              <w:left w:val="single" w:sz="4" w:space="0" w:color="auto"/>
              <w:bottom w:val="single" w:sz="4" w:space="0" w:color="auto"/>
              <w:right w:val="single" w:sz="4" w:space="0" w:color="auto"/>
            </w:tcBorders>
          </w:tcPr>
          <w:p w14:paraId="6156743F" w14:textId="77777777" w:rsidR="004841E1" w:rsidRDefault="004841E1" w:rsidP="008A0E20">
            <w:pPr>
              <w:pStyle w:val="TAL"/>
            </w:pPr>
            <w:r>
              <w:t>sNssai</w:t>
            </w:r>
          </w:p>
        </w:tc>
        <w:tc>
          <w:tcPr>
            <w:tcW w:w="1800" w:type="dxa"/>
            <w:tcBorders>
              <w:top w:val="single" w:sz="4" w:space="0" w:color="auto"/>
              <w:left w:val="single" w:sz="4" w:space="0" w:color="auto"/>
              <w:bottom w:val="single" w:sz="4" w:space="0" w:color="auto"/>
              <w:right w:val="single" w:sz="4" w:space="0" w:color="auto"/>
            </w:tcBorders>
          </w:tcPr>
          <w:p w14:paraId="4CB68069" w14:textId="77777777" w:rsidR="004841E1" w:rsidRDefault="004841E1" w:rsidP="008A0E20">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106908B9" w14:textId="77777777" w:rsidR="004841E1" w:rsidRDefault="004841E1" w:rsidP="008A0E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8806D1C" w14:textId="77777777" w:rsidR="004841E1" w:rsidRDefault="004841E1" w:rsidP="008A0E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1E6A516" w14:textId="77777777" w:rsidR="004841E1" w:rsidRDefault="004841E1" w:rsidP="008A0E20">
            <w:pPr>
              <w:pStyle w:val="TAL"/>
              <w:rPr>
                <w:rFonts w:cs="Arial"/>
                <w:szCs w:val="18"/>
              </w:rPr>
            </w:pPr>
            <w:r>
              <w:rPr>
                <w:rFonts w:cs="Arial"/>
                <w:szCs w:val="18"/>
              </w:rPr>
              <w:t>This IE shall be present and sent to the V-SMF, during an EPS to 5GS mobility registration using the N26 interface, if the S-NSSAI for the serving PLMN derived from the S-NSSAI of the home PLMN differs from the S-NSSAI provided in the Create SM Context Request.</w:t>
            </w:r>
          </w:p>
          <w:p w14:paraId="685815A1" w14:textId="77777777" w:rsidR="004841E1" w:rsidRDefault="004841E1" w:rsidP="008A0E20">
            <w:pPr>
              <w:pStyle w:val="TAL"/>
              <w:rPr>
                <w:rFonts w:cs="Arial"/>
                <w:szCs w:val="18"/>
              </w:rPr>
            </w:pPr>
            <w:r>
              <w:rPr>
                <w:rFonts w:cs="Arial"/>
                <w:szCs w:val="18"/>
              </w:rPr>
              <w:t xml:space="preserve">When present, it shall contain the S-NSSAI for the serving PLMN. </w:t>
            </w:r>
          </w:p>
        </w:tc>
        <w:tc>
          <w:tcPr>
            <w:tcW w:w="882" w:type="dxa"/>
            <w:tcBorders>
              <w:top w:val="single" w:sz="4" w:space="0" w:color="auto"/>
              <w:left w:val="single" w:sz="4" w:space="0" w:color="auto"/>
              <w:bottom w:val="single" w:sz="4" w:space="0" w:color="auto"/>
              <w:right w:val="single" w:sz="4" w:space="0" w:color="auto"/>
            </w:tcBorders>
          </w:tcPr>
          <w:p w14:paraId="1642BD1F" w14:textId="77777777" w:rsidR="004841E1" w:rsidRDefault="004841E1" w:rsidP="008A0E20">
            <w:pPr>
              <w:pStyle w:val="TAL"/>
              <w:rPr>
                <w:rFonts w:cs="Arial"/>
                <w:szCs w:val="18"/>
              </w:rPr>
            </w:pPr>
          </w:p>
        </w:tc>
      </w:tr>
      <w:tr w:rsidR="004841E1" w14:paraId="7B01F3F2" w14:textId="77777777" w:rsidTr="008A0E20">
        <w:trPr>
          <w:jc w:val="center"/>
        </w:trPr>
        <w:tc>
          <w:tcPr>
            <w:tcW w:w="1975" w:type="dxa"/>
            <w:tcBorders>
              <w:top w:val="single" w:sz="4" w:space="0" w:color="auto"/>
              <w:left w:val="single" w:sz="4" w:space="0" w:color="auto"/>
              <w:bottom w:val="single" w:sz="4" w:space="0" w:color="auto"/>
              <w:right w:val="single" w:sz="4" w:space="0" w:color="auto"/>
            </w:tcBorders>
          </w:tcPr>
          <w:p w14:paraId="4A861284" w14:textId="77777777" w:rsidR="004841E1" w:rsidRDefault="004841E1" w:rsidP="008A0E20">
            <w:pPr>
              <w:pStyle w:val="TAL"/>
            </w:pPr>
            <w:r>
              <w:lastRenderedPageBreak/>
              <w:t>traceData</w:t>
            </w:r>
          </w:p>
        </w:tc>
        <w:tc>
          <w:tcPr>
            <w:tcW w:w="1800" w:type="dxa"/>
            <w:tcBorders>
              <w:top w:val="single" w:sz="4" w:space="0" w:color="auto"/>
              <w:left w:val="single" w:sz="4" w:space="0" w:color="auto"/>
              <w:bottom w:val="single" w:sz="4" w:space="0" w:color="auto"/>
              <w:right w:val="single" w:sz="4" w:space="0" w:color="auto"/>
            </w:tcBorders>
          </w:tcPr>
          <w:p w14:paraId="14812FB1" w14:textId="77777777" w:rsidR="004841E1" w:rsidRDefault="004841E1" w:rsidP="008A0E20">
            <w:pPr>
              <w:pStyle w:val="TAL"/>
            </w:pPr>
            <w:r>
              <w:t>TraceData</w:t>
            </w:r>
          </w:p>
        </w:tc>
        <w:tc>
          <w:tcPr>
            <w:tcW w:w="270" w:type="dxa"/>
            <w:tcBorders>
              <w:top w:val="single" w:sz="4" w:space="0" w:color="auto"/>
              <w:left w:val="single" w:sz="4" w:space="0" w:color="auto"/>
              <w:bottom w:val="single" w:sz="4" w:space="0" w:color="auto"/>
              <w:right w:val="single" w:sz="4" w:space="0" w:color="auto"/>
            </w:tcBorders>
          </w:tcPr>
          <w:p w14:paraId="3B0F55B2" w14:textId="77777777" w:rsidR="004841E1" w:rsidRDefault="004841E1" w:rsidP="008A0E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6575093" w14:textId="77777777" w:rsidR="004841E1" w:rsidRDefault="004841E1" w:rsidP="008A0E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EBAF91B" w14:textId="77777777" w:rsidR="004841E1" w:rsidRDefault="004841E1" w:rsidP="008A0E20">
            <w:pPr>
              <w:pStyle w:val="TAL"/>
              <w:rPr>
                <w:szCs w:val="18"/>
              </w:rPr>
            </w:pPr>
            <w:r>
              <w:rPr>
                <w:szCs w:val="18"/>
              </w:rPr>
              <w:t>This IE shall be included if trace is required to be activated, modified or deactivated (see 3GPP TS 32.422 [22]).</w:t>
            </w:r>
          </w:p>
          <w:p w14:paraId="15F37B9E" w14:textId="77777777" w:rsidR="004841E1" w:rsidRDefault="004841E1" w:rsidP="008A0E20">
            <w:pPr>
              <w:pStyle w:val="TAL"/>
              <w:rPr>
                <w:szCs w:val="18"/>
              </w:rPr>
            </w:pPr>
            <w:r>
              <w:rPr>
                <w:rFonts w:cs="Arial"/>
                <w:szCs w:val="18"/>
              </w:rPr>
              <w:t>For trace modification, it shall contain a complete replacement of trace data.</w:t>
            </w:r>
          </w:p>
          <w:p w14:paraId="38DA2B26" w14:textId="77777777" w:rsidR="004841E1" w:rsidRDefault="004841E1" w:rsidP="008A0E20">
            <w:pPr>
              <w:pStyle w:val="TAL"/>
              <w:rPr>
                <w:rFonts w:cs="Arial"/>
                <w:szCs w:val="18"/>
              </w:rPr>
            </w:pPr>
            <w:r>
              <w:rPr>
                <w:rFonts w:cs="Arial"/>
                <w:szCs w:val="18"/>
              </w:rPr>
              <w:t>For trace deactivation,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24B626F9" w14:textId="77777777" w:rsidR="004841E1" w:rsidRDefault="004841E1" w:rsidP="008A0E20">
            <w:pPr>
              <w:pStyle w:val="TAL"/>
              <w:rPr>
                <w:rFonts w:cs="Arial"/>
                <w:szCs w:val="18"/>
              </w:rPr>
            </w:pPr>
          </w:p>
        </w:tc>
      </w:tr>
      <w:tr w:rsidR="004841E1" w14:paraId="19FF1DF5" w14:textId="77777777" w:rsidTr="008A0E20">
        <w:trPr>
          <w:jc w:val="center"/>
        </w:trPr>
        <w:tc>
          <w:tcPr>
            <w:tcW w:w="1975" w:type="dxa"/>
            <w:tcBorders>
              <w:top w:val="single" w:sz="4" w:space="0" w:color="auto"/>
              <w:left w:val="single" w:sz="4" w:space="0" w:color="auto"/>
              <w:bottom w:val="single" w:sz="4" w:space="0" w:color="auto"/>
              <w:right w:val="single" w:sz="4" w:space="0" w:color="auto"/>
            </w:tcBorders>
          </w:tcPr>
          <w:p w14:paraId="14F894C9" w14:textId="77777777" w:rsidR="004841E1" w:rsidRDefault="004841E1" w:rsidP="008A0E20">
            <w:pPr>
              <w:pStyle w:val="TAL"/>
            </w:pPr>
            <w:r>
              <w:t>epsInterworkingInd</w:t>
            </w:r>
          </w:p>
        </w:tc>
        <w:tc>
          <w:tcPr>
            <w:tcW w:w="1800" w:type="dxa"/>
            <w:tcBorders>
              <w:top w:val="single" w:sz="4" w:space="0" w:color="auto"/>
              <w:left w:val="single" w:sz="4" w:space="0" w:color="auto"/>
              <w:bottom w:val="single" w:sz="4" w:space="0" w:color="auto"/>
              <w:right w:val="single" w:sz="4" w:space="0" w:color="auto"/>
            </w:tcBorders>
          </w:tcPr>
          <w:p w14:paraId="1F709EE4" w14:textId="77777777" w:rsidR="004841E1" w:rsidRDefault="004841E1" w:rsidP="008A0E20">
            <w:pPr>
              <w:pStyle w:val="TAL"/>
            </w:pPr>
            <w:r>
              <w:t>EpsInterworkingIndication</w:t>
            </w:r>
          </w:p>
        </w:tc>
        <w:tc>
          <w:tcPr>
            <w:tcW w:w="270" w:type="dxa"/>
            <w:tcBorders>
              <w:top w:val="single" w:sz="4" w:space="0" w:color="auto"/>
              <w:left w:val="single" w:sz="4" w:space="0" w:color="auto"/>
              <w:bottom w:val="single" w:sz="4" w:space="0" w:color="auto"/>
              <w:right w:val="single" w:sz="4" w:space="0" w:color="auto"/>
            </w:tcBorders>
          </w:tcPr>
          <w:p w14:paraId="3E8C4953" w14:textId="77777777" w:rsidR="004841E1" w:rsidRDefault="004841E1" w:rsidP="008A0E2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6E5CD58" w14:textId="77777777" w:rsidR="004841E1" w:rsidRDefault="004841E1" w:rsidP="008A0E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9037ACA" w14:textId="77777777" w:rsidR="004841E1" w:rsidRDefault="004841E1" w:rsidP="008A0E20">
            <w:pPr>
              <w:pStyle w:val="TAL"/>
              <w:rPr>
                <w:rFonts w:cs="Arial"/>
                <w:szCs w:val="18"/>
              </w:rPr>
            </w:pPr>
            <w:r>
              <w:rPr>
                <w:rFonts w:cs="Arial"/>
                <w:szCs w:val="18"/>
              </w:rPr>
              <w:t>This IE may be present if the indication has been provided during the PDU session creation, and its value has changed after session creation or last update.</w:t>
            </w:r>
          </w:p>
          <w:p w14:paraId="758A7EB5" w14:textId="77777777" w:rsidR="004841E1" w:rsidRDefault="004841E1" w:rsidP="008A0E20">
            <w:pPr>
              <w:pStyle w:val="TAL"/>
              <w:rPr>
                <w:rFonts w:cs="Arial"/>
                <w:szCs w:val="18"/>
              </w:rPr>
            </w:pPr>
          </w:p>
          <w:p w14:paraId="5D2BD219" w14:textId="77777777" w:rsidR="004841E1" w:rsidRDefault="004841E1" w:rsidP="008A0E20">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7527FC18" w14:textId="77777777" w:rsidR="004841E1" w:rsidRDefault="004841E1" w:rsidP="008A0E20">
            <w:pPr>
              <w:pStyle w:val="TAL"/>
              <w:rPr>
                <w:rFonts w:cs="Arial"/>
                <w:szCs w:val="18"/>
              </w:rPr>
            </w:pPr>
          </w:p>
        </w:tc>
      </w:tr>
      <w:tr w:rsidR="004841E1" w14:paraId="3584A090" w14:textId="77777777" w:rsidTr="008A0E20">
        <w:trPr>
          <w:jc w:val="center"/>
        </w:trPr>
        <w:tc>
          <w:tcPr>
            <w:tcW w:w="1975" w:type="dxa"/>
            <w:tcBorders>
              <w:top w:val="single" w:sz="4" w:space="0" w:color="auto"/>
              <w:left w:val="single" w:sz="4" w:space="0" w:color="auto"/>
              <w:bottom w:val="single" w:sz="4" w:space="0" w:color="auto"/>
              <w:right w:val="single" w:sz="4" w:space="0" w:color="auto"/>
            </w:tcBorders>
          </w:tcPr>
          <w:p w14:paraId="6B2CEF95" w14:textId="77777777" w:rsidR="004841E1" w:rsidRDefault="004841E1" w:rsidP="008A0E20">
            <w:pPr>
              <w:pStyle w:val="TAL"/>
            </w:pPr>
            <w:r>
              <w:t>anTypeCanBeChanged</w:t>
            </w:r>
          </w:p>
        </w:tc>
        <w:tc>
          <w:tcPr>
            <w:tcW w:w="1800" w:type="dxa"/>
            <w:tcBorders>
              <w:top w:val="single" w:sz="4" w:space="0" w:color="auto"/>
              <w:left w:val="single" w:sz="4" w:space="0" w:color="auto"/>
              <w:bottom w:val="single" w:sz="4" w:space="0" w:color="auto"/>
              <w:right w:val="single" w:sz="4" w:space="0" w:color="auto"/>
            </w:tcBorders>
          </w:tcPr>
          <w:p w14:paraId="35F00E15" w14:textId="77777777" w:rsidR="004841E1" w:rsidRDefault="004841E1" w:rsidP="008A0E20">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55590548" w14:textId="77777777" w:rsidR="004841E1" w:rsidRDefault="004841E1" w:rsidP="008A0E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32C8A33" w14:textId="77777777" w:rsidR="004841E1" w:rsidRDefault="004841E1" w:rsidP="008A0E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EBEA7B5" w14:textId="77777777" w:rsidR="004841E1" w:rsidRDefault="004841E1" w:rsidP="008A0E20">
            <w:pPr>
              <w:pStyle w:val="TAL"/>
            </w:pPr>
            <w:r>
              <w:rPr>
                <w:rFonts w:cs="Arial"/>
                <w:szCs w:val="18"/>
              </w:rPr>
              <w:t>This IE shall be present and set to true to indicate that the Access Network Type associated to the PDU session</w:t>
            </w:r>
            <w:r>
              <w:t xml:space="preserve"> can be changed (see clause 5.2.2.3.2.4), </w:t>
            </w:r>
            <w:r>
              <w:rPr>
                <w:rFonts w:cs="Arial"/>
                <w:szCs w:val="18"/>
              </w:rPr>
              <w:t>during a Service Request procedure (</w:t>
            </w:r>
            <w:r>
              <w:t>see clause 4.2.3.2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2334BB26" w14:textId="77777777" w:rsidR="004841E1" w:rsidRDefault="004841E1" w:rsidP="008A0E20">
            <w:pPr>
              <w:pStyle w:val="TAL"/>
            </w:pPr>
          </w:p>
          <w:p w14:paraId="38FC65F7" w14:textId="77777777" w:rsidR="004841E1" w:rsidRDefault="004841E1" w:rsidP="008A0E20">
            <w:pPr>
              <w:pStyle w:val="TAL"/>
              <w:rPr>
                <w:rFonts w:cs="Arial"/>
                <w:szCs w:val="18"/>
              </w:rPr>
            </w:pPr>
            <w:r>
              <w:rPr>
                <w:rFonts w:cs="Arial"/>
                <w:szCs w:val="18"/>
              </w:rPr>
              <w:t>When present, it shall be set as follows:</w:t>
            </w:r>
          </w:p>
          <w:p w14:paraId="45E0814F" w14:textId="77777777" w:rsidR="004841E1" w:rsidRDefault="004841E1" w:rsidP="008A0E20">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p>
          <w:p w14:paraId="50CD7F9A" w14:textId="77777777" w:rsidR="004841E1" w:rsidRDefault="004841E1" w:rsidP="008A0E20">
            <w:pPr>
              <w:pStyle w:val="B1"/>
              <w:rPr>
                <w:rFonts w:cs="Arial"/>
                <w:szCs w:val="18"/>
              </w:rPr>
            </w:pPr>
            <w:r w:rsidRPr="00AC60A1">
              <w:rPr>
                <w:rFonts w:ascii="Arial" w:hAnsi="Arial"/>
                <w:sz w:val="18"/>
                <w:lang w:eastAsia="zh-CN"/>
              </w:rPr>
              <w:t xml:space="preserve">- </w:t>
            </w:r>
            <w:r>
              <w:rPr>
                <w:rFonts w:ascii="Arial" w:hAnsi="Arial"/>
                <w:sz w:val="18"/>
                <w:lang w:eastAsia="zh-CN"/>
              </w:rPr>
              <w:t>false (default)</w:t>
            </w:r>
            <w:r w:rsidRPr="00AC60A1">
              <w:rPr>
                <w:rFonts w:ascii="Arial" w:hAnsi="Arial"/>
                <w:sz w:val="18"/>
                <w:lang w:eastAsia="zh-CN"/>
              </w:rPr>
              <w:t xml:space="preserve">: </w:t>
            </w:r>
            <w:r>
              <w:rPr>
                <w:rFonts w:ascii="Arial" w:hAnsi="Arial"/>
                <w:sz w:val="18"/>
                <w:lang w:eastAsia="zh-CN"/>
              </w:rPr>
              <w:t>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76A510DB" w14:textId="77777777" w:rsidR="004841E1" w:rsidRDefault="004841E1" w:rsidP="008A0E20">
            <w:pPr>
              <w:pStyle w:val="TAL"/>
              <w:rPr>
                <w:rFonts w:cs="Arial"/>
                <w:szCs w:val="18"/>
              </w:rPr>
            </w:pPr>
          </w:p>
        </w:tc>
      </w:tr>
      <w:tr w:rsidR="004841E1" w14:paraId="1DFD5839" w14:textId="77777777" w:rsidTr="008A0E20">
        <w:trPr>
          <w:jc w:val="center"/>
        </w:trPr>
        <w:tc>
          <w:tcPr>
            <w:tcW w:w="1975" w:type="dxa"/>
            <w:tcBorders>
              <w:top w:val="single" w:sz="4" w:space="0" w:color="auto"/>
              <w:left w:val="single" w:sz="4" w:space="0" w:color="auto"/>
              <w:bottom w:val="single" w:sz="4" w:space="0" w:color="auto"/>
              <w:right w:val="single" w:sz="4" w:space="0" w:color="auto"/>
            </w:tcBorders>
          </w:tcPr>
          <w:p w14:paraId="3C1089A8" w14:textId="77777777" w:rsidR="004841E1" w:rsidRDefault="004841E1" w:rsidP="008A0E20">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617DC799" w14:textId="77777777" w:rsidR="004841E1" w:rsidRDefault="004841E1" w:rsidP="008A0E20">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315F230E" w14:textId="77777777" w:rsidR="004841E1" w:rsidRDefault="004841E1" w:rsidP="008A0E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9D0AE33" w14:textId="77777777" w:rsidR="004841E1" w:rsidRDefault="004841E1" w:rsidP="008A0E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5B79366" w14:textId="77777777" w:rsidR="004841E1" w:rsidRDefault="004841E1" w:rsidP="008A0E20">
            <w:pPr>
              <w:pStyle w:val="TAL"/>
              <w:rPr>
                <w:rFonts w:cs="Arial"/>
                <w:szCs w:val="18"/>
              </w:rPr>
            </w:pPr>
            <w:r>
              <w:rPr>
                <w:rFonts w:cs="Arial"/>
                <w:szCs w:val="18"/>
              </w:rPr>
              <w:t>This IE shall be present if more than one N2 SM Information has been received from the AN.</w:t>
            </w:r>
          </w:p>
          <w:p w14:paraId="2E9E84BA" w14:textId="77777777" w:rsidR="004841E1" w:rsidRDefault="004841E1" w:rsidP="008A0E20">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125690CA" w14:textId="77777777" w:rsidR="004841E1" w:rsidRDefault="004841E1" w:rsidP="008A0E20">
            <w:pPr>
              <w:pStyle w:val="TAL"/>
              <w:rPr>
                <w:rFonts w:cs="Arial"/>
                <w:szCs w:val="18"/>
              </w:rPr>
            </w:pPr>
          </w:p>
        </w:tc>
      </w:tr>
      <w:tr w:rsidR="004841E1" w14:paraId="68F88519" w14:textId="77777777" w:rsidTr="008A0E20">
        <w:trPr>
          <w:jc w:val="center"/>
        </w:trPr>
        <w:tc>
          <w:tcPr>
            <w:tcW w:w="1975" w:type="dxa"/>
            <w:tcBorders>
              <w:top w:val="single" w:sz="4" w:space="0" w:color="auto"/>
              <w:left w:val="single" w:sz="4" w:space="0" w:color="auto"/>
              <w:bottom w:val="single" w:sz="4" w:space="0" w:color="auto"/>
              <w:right w:val="single" w:sz="4" w:space="0" w:color="auto"/>
            </w:tcBorders>
          </w:tcPr>
          <w:p w14:paraId="1B2E3716" w14:textId="77777777" w:rsidR="004841E1" w:rsidRDefault="004841E1" w:rsidP="008A0E20">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5703F931" w14:textId="77777777" w:rsidR="004841E1" w:rsidRDefault="004841E1" w:rsidP="008A0E20">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4E7BC177" w14:textId="77777777" w:rsidR="004841E1" w:rsidRDefault="004841E1" w:rsidP="008A0E2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CB9C4F3" w14:textId="77777777" w:rsidR="004841E1" w:rsidRDefault="004841E1" w:rsidP="008A0E20">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DC58C7E" w14:textId="77777777" w:rsidR="004841E1" w:rsidRDefault="004841E1" w:rsidP="008A0E20">
            <w:pPr>
              <w:pStyle w:val="TAL"/>
              <w:rPr>
                <w:rFonts w:cs="Arial"/>
                <w:szCs w:val="18"/>
              </w:rPr>
            </w:pPr>
            <w:r>
              <w:rPr>
                <w:rFonts w:cs="Arial"/>
                <w:szCs w:val="18"/>
              </w:rPr>
              <w:t>This IE shall be present if "</w:t>
            </w:r>
            <w:r>
              <w:t>n2SmInfoExt1</w:t>
            </w:r>
            <w:r>
              <w:rPr>
                <w:rFonts w:cs="Arial"/>
                <w:szCs w:val="18"/>
              </w:rPr>
              <w:t>" attribute is present.</w:t>
            </w:r>
          </w:p>
          <w:p w14:paraId="1EABC579" w14:textId="77777777" w:rsidR="004841E1" w:rsidRDefault="004841E1" w:rsidP="008A0E20">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3EC364A3" w14:textId="77777777" w:rsidR="004841E1" w:rsidRDefault="004841E1" w:rsidP="008A0E20">
            <w:pPr>
              <w:pStyle w:val="TAL"/>
              <w:rPr>
                <w:rFonts w:cs="Arial"/>
                <w:szCs w:val="18"/>
              </w:rPr>
            </w:pPr>
          </w:p>
        </w:tc>
      </w:tr>
      <w:tr w:rsidR="004841E1" w14:paraId="20F52627" w14:textId="77777777" w:rsidTr="008A0E20">
        <w:trPr>
          <w:jc w:val="center"/>
        </w:trPr>
        <w:tc>
          <w:tcPr>
            <w:tcW w:w="1975" w:type="dxa"/>
            <w:tcBorders>
              <w:top w:val="single" w:sz="4" w:space="0" w:color="auto"/>
              <w:left w:val="single" w:sz="4" w:space="0" w:color="auto"/>
              <w:bottom w:val="single" w:sz="4" w:space="0" w:color="auto"/>
              <w:right w:val="single" w:sz="4" w:space="0" w:color="auto"/>
            </w:tcBorders>
          </w:tcPr>
          <w:p w14:paraId="2116FFA7" w14:textId="77777777" w:rsidR="004841E1" w:rsidRDefault="004841E1" w:rsidP="008A0E20">
            <w:pPr>
              <w:pStyle w:val="TAL"/>
            </w:pPr>
            <w:r>
              <w:rPr>
                <w:rFonts w:hint="eastAsia"/>
                <w:lang w:eastAsia="zh-CN"/>
              </w:rPr>
              <w:t>maReleaseInd</w:t>
            </w:r>
          </w:p>
        </w:tc>
        <w:tc>
          <w:tcPr>
            <w:tcW w:w="1800" w:type="dxa"/>
            <w:tcBorders>
              <w:top w:val="single" w:sz="4" w:space="0" w:color="auto"/>
              <w:left w:val="single" w:sz="4" w:space="0" w:color="auto"/>
              <w:bottom w:val="single" w:sz="4" w:space="0" w:color="auto"/>
              <w:right w:val="single" w:sz="4" w:space="0" w:color="auto"/>
            </w:tcBorders>
          </w:tcPr>
          <w:p w14:paraId="0A5A6EE8" w14:textId="77777777" w:rsidR="004841E1" w:rsidRDefault="004841E1" w:rsidP="008A0E20">
            <w:pPr>
              <w:pStyle w:val="TAL"/>
              <w:rPr>
                <w:lang w:eastAsia="zh-CN"/>
              </w:rPr>
            </w:pPr>
            <w:r>
              <w:rPr>
                <w:rFonts w:hint="eastAsia"/>
                <w:lang w:eastAsia="zh-CN"/>
              </w:rPr>
              <w:t>MaReleaseIndication</w:t>
            </w:r>
          </w:p>
        </w:tc>
        <w:tc>
          <w:tcPr>
            <w:tcW w:w="270" w:type="dxa"/>
            <w:tcBorders>
              <w:top w:val="single" w:sz="4" w:space="0" w:color="auto"/>
              <w:left w:val="single" w:sz="4" w:space="0" w:color="auto"/>
              <w:bottom w:val="single" w:sz="4" w:space="0" w:color="auto"/>
              <w:right w:val="single" w:sz="4" w:space="0" w:color="auto"/>
            </w:tcBorders>
          </w:tcPr>
          <w:p w14:paraId="4A5D6776" w14:textId="77777777" w:rsidR="004841E1" w:rsidRDefault="004841E1" w:rsidP="008A0E2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C570802" w14:textId="77777777" w:rsidR="004841E1" w:rsidRDefault="004841E1" w:rsidP="008A0E20">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1DB3561" w14:textId="77777777" w:rsidR="004841E1" w:rsidRDefault="004841E1" w:rsidP="008A0E20">
            <w:pPr>
              <w:pStyle w:val="TAL"/>
              <w:rPr>
                <w:rFonts w:cs="Arial"/>
                <w:szCs w:val="18"/>
                <w:lang w:eastAsia="zh-CN"/>
              </w:rPr>
            </w:pPr>
            <w:r>
              <w:rPr>
                <w:rFonts w:cs="Arial" w:hint="eastAsia"/>
                <w:szCs w:val="18"/>
                <w:lang w:eastAsia="zh-CN"/>
              </w:rPr>
              <w:t xml:space="preserve">This IE shall be present if one access of a </w:t>
            </w:r>
            <w:r>
              <w:rPr>
                <w:rFonts w:cs="Arial"/>
                <w:szCs w:val="18"/>
                <w:lang w:eastAsia="zh-CN"/>
              </w:rPr>
              <w:t>MA PDU session is requested to be released</w:t>
            </w:r>
            <w:r>
              <w:rPr>
                <w:rFonts w:cs="Arial" w:hint="eastAsia"/>
                <w:szCs w:val="18"/>
                <w:lang w:eastAsia="zh-CN"/>
              </w:rPr>
              <w:t xml:space="preserve">, </w:t>
            </w:r>
            <w:r>
              <w:rPr>
                <w:rFonts w:cs="Arial"/>
                <w:szCs w:val="18"/>
                <w:lang w:eastAsia="zh-CN"/>
              </w:rPr>
              <w:t>i</w:t>
            </w:r>
            <w:r>
              <w:rPr>
                <w:rFonts w:cs="Arial" w:hint="eastAsia"/>
                <w:szCs w:val="18"/>
                <w:lang w:eastAsia="zh-CN"/>
              </w:rPr>
              <w:t>n</w:t>
            </w:r>
            <w:r>
              <w:rPr>
                <w:rFonts w:cs="Arial"/>
                <w:szCs w:val="18"/>
                <w:lang w:eastAsia="zh-CN"/>
              </w:rPr>
              <w:t xml:space="preserve"> the following cases:</w:t>
            </w:r>
          </w:p>
          <w:p w14:paraId="419B9F6F" w14:textId="77777777" w:rsidR="004841E1" w:rsidRPr="00215092" w:rsidRDefault="004841E1" w:rsidP="008A0E20">
            <w:pPr>
              <w:pStyle w:val="B1"/>
              <w:rPr>
                <w:rFonts w:ascii="Arial" w:hAnsi="Arial"/>
                <w:sz w:val="18"/>
                <w:lang w:eastAsia="zh-CN"/>
              </w:rPr>
            </w:pPr>
            <w:r>
              <w:rPr>
                <w:rFonts w:ascii="Arial" w:hAnsi="Arial"/>
                <w:sz w:val="18"/>
                <w:lang w:eastAsia="zh-CN"/>
              </w:rPr>
              <w:t xml:space="preserve">- </w:t>
            </w:r>
            <w:r w:rsidRPr="00215092">
              <w:rPr>
                <w:rFonts w:ascii="Arial" w:hAnsi="Arial" w:hint="eastAsia"/>
                <w:sz w:val="18"/>
                <w:lang w:eastAsia="zh-CN"/>
              </w:rPr>
              <w:t>when UE/AMF initiates MA PDU session release over one access</w:t>
            </w:r>
            <w:r w:rsidRPr="00215092">
              <w:rPr>
                <w:rFonts w:ascii="Arial" w:hAnsi="Arial"/>
                <w:sz w:val="18"/>
                <w:lang w:eastAsia="zh-CN"/>
              </w:rPr>
              <w:t>; or</w:t>
            </w:r>
          </w:p>
          <w:p w14:paraId="0A402CF6" w14:textId="77777777" w:rsidR="004841E1" w:rsidRPr="00215092" w:rsidRDefault="004841E1" w:rsidP="008A0E20">
            <w:pPr>
              <w:pStyle w:val="B1"/>
              <w:rPr>
                <w:rFonts w:ascii="Arial" w:hAnsi="Arial"/>
                <w:sz w:val="18"/>
                <w:lang w:eastAsia="zh-CN"/>
              </w:rPr>
            </w:pPr>
            <w:r>
              <w:rPr>
                <w:rFonts w:ascii="Arial" w:hAnsi="Arial"/>
                <w:sz w:val="18"/>
                <w:lang w:eastAsia="zh-CN"/>
              </w:rPr>
              <w:t xml:space="preserve">- </w:t>
            </w:r>
            <w:r w:rsidRPr="00215092">
              <w:rPr>
                <w:rFonts w:ascii="Arial" w:hAnsi="Arial"/>
                <w:sz w:val="18"/>
                <w:lang w:eastAsia="zh-CN"/>
              </w:rPr>
              <w:t>when UE deregisters from one access.</w:t>
            </w:r>
          </w:p>
          <w:p w14:paraId="5B097F5B" w14:textId="77777777" w:rsidR="004841E1" w:rsidRDefault="004841E1" w:rsidP="008A0E20">
            <w:pPr>
              <w:pStyle w:val="TAL"/>
              <w:rPr>
                <w:rFonts w:cs="Arial"/>
                <w:szCs w:val="18"/>
              </w:rPr>
            </w:pPr>
            <w:r>
              <w:rPr>
                <w:rFonts w:cs="Arial" w:hint="eastAsia"/>
                <w:szCs w:val="18"/>
                <w:lang w:eastAsia="zh-CN"/>
              </w:rPr>
              <w:t>When present, it indicates the access to be released.</w:t>
            </w:r>
          </w:p>
        </w:tc>
        <w:tc>
          <w:tcPr>
            <w:tcW w:w="882" w:type="dxa"/>
            <w:tcBorders>
              <w:top w:val="single" w:sz="4" w:space="0" w:color="auto"/>
              <w:left w:val="single" w:sz="4" w:space="0" w:color="auto"/>
              <w:bottom w:val="single" w:sz="4" w:space="0" w:color="auto"/>
              <w:right w:val="single" w:sz="4" w:space="0" w:color="auto"/>
            </w:tcBorders>
          </w:tcPr>
          <w:p w14:paraId="1667A36C" w14:textId="77777777" w:rsidR="004841E1" w:rsidRDefault="004841E1" w:rsidP="008A0E20">
            <w:pPr>
              <w:pStyle w:val="TAL"/>
              <w:rPr>
                <w:rFonts w:cs="Arial"/>
                <w:szCs w:val="18"/>
              </w:rPr>
            </w:pPr>
            <w:r>
              <w:rPr>
                <w:rFonts w:cs="Arial" w:hint="eastAsia"/>
                <w:szCs w:val="18"/>
                <w:lang w:eastAsia="zh-CN"/>
              </w:rPr>
              <w:t>MAPDU</w:t>
            </w:r>
          </w:p>
        </w:tc>
      </w:tr>
      <w:tr w:rsidR="004841E1" w14:paraId="56C9CD1E" w14:textId="77777777" w:rsidTr="008A0E20">
        <w:trPr>
          <w:jc w:val="center"/>
        </w:trPr>
        <w:tc>
          <w:tcPr>
            <w:tcW w:w="1975" w:type="dxa"/>
            <w:tcBorders>
              <w:top w:val="single" w:sz="4" w:space="0" w:color="auto"/>
              <w:left w:val="single" w:sz="4" w:space="0" w:color="auto"/>
              <w:bottom w:val="single" w:sz="4" w:space="0" w:color="auto"/>
              <w:right w:val="single" w:sz="4" w:space="0" w:color="auto"/>
            </w:tcBorders>
          </w:tcPr>
          <w:p w14:paraId="77C55751" w14:textId="77777777" w:rsidR="004841E1" w:rsidRDefault="004841E1" w:rsidP="008A0E20">
            <w:pPr>
              <w:pStyle w:val="TAL"/>
              <w:rPr>
                <w:lang w:eastAsia="zh-CN"/>
              </w:rPr>
            </w:pPr>
            <w:r>
              <w:rPr>
                <w:lang w:val="en-US" w:eastAsia="zh-CN"/>
              </w:rPr>
              <w:t>maNwUpgradeInd</w:t>
            </w:r>
          </w:p>
        </w:tc>
        <w:tc>
          <w:tcPr>
            <w:tcW w:w="1800" w:type="dxa"/>
            <w:tcBorders>
              <w:top w:val="single" w:sz="4" w:space="0" w:color="auto"/>
              <w:left w:val="single" w:sz="4" w:space="0" w:color="auto"/>
              <w:bottom w:val="single" w:sz="4" w:space="0" w:color="auto"/>
              <w:right w:val="single" w:sz="4" w:space="0" w:color="auto"/>
            </w:tcBorders>
          </w:tcPr>
          <w:p w14:paraId="68B3C49F" w14:textId="77777777" w:rsidR="004841E1" w:rsidRDefault="004841E1" w:rsidP="008A0E20">
            <w:pPr>
              <w:pStyle w:val="TAL"/>
              <w:rPr>
                <w:lang w:eastAsia="zh-CN"/>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538AEDE3" w14:textId="77777777" w:rsidR="004841E1" w:rsidRDefault="004841E1" w:rsidP="008A0E20">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13D50D69" w14:textId="77777777" w:rsidR="004841E1" w:rsidRDefault="004841E1" w:rsidP="008A0E20">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6F7036DB" w14:textId="77777777" w:rsidR="004841E1" w:rsidRDefault="004841E1" w:rsidP="008A0E20">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14:paraId="3EF554DD" w14:textId="77777777" w:rsidR="004841E1" w:rsidRPr="008B6622" w:rsidRDefault="004841E1" w:rsidP="008A0E20">
            <w:pPr>
              <w:pStyle w:val="TAL"/>
              <w:rPr>
                <w:rFonts w:cs="Arial"/>
                <w:szCs w:val="18"/>
                <w:lang w:val="en-US" w:eastAsia="zh-CN"/>
              </w:rPr>
            </w:pPr>
          </w:p>
          <w:p w14:paraId="64C56BF0" w14:textId="77777777" w:rsidR="004841E1" w:rsidRDefault="004841E1" w:rsidP="008A0E20">
            <w:pPr>
              <w:pStyle w:val="TAL"/>
              <w:rPr>
                <w:rFonts w:cs="Arial"/>
                <w:szCs w:val="18"/>
                <w:lang w:eastAsia="zh-CN"/>
              </w:rPr>
            </w:pPr>
            <w:r>
              <w:rPr>
                <w:rFonts w:cs="Arial"/>
                <w:szCs w:val="18"/>
              </w:rPr>
              <w:t>When present, it shall be set as follows:</w:t>
            </w:r>
          </w:p>
          <w:p w14:paraId="04CAC53C" w14:textId="77777777" w:rsidR="004841E1" w:rsidRDefault="004841E1" w:rsidP="008A0E20">
            <w:pPr>
              <w:pStyle w:val="B1"/>
              <w:rPr>
                <w:rFonts w:ascii="Arial" w:hAnsi="Arial"/>
                <w:sz w:val="18"/>
                <w:lang w:eastAsia="zh-CN"/>
              </w:rPr>
            </w:pPr>
            <w:r>
              <w:rPr>
                <w:rFonts w:ascii="Arial" w:hAnsi="Arial"/>
                <w:sz w:val="18"/>
                <w:lang w:eastAsia="zh-CN"/>
              </w:rPr>
              <w:t>- t</w:t>
            </w:r>
            <w:r w:rsidRPr="00930F17">
              <w:rPr>
                <w:rFonts w:ascii="Arial" w:hAnsi="Arial"/>
                <w:sz w:val="18"/>
                <w:lang w:eastAsia="zh-CN"/>
              </w:rPr>
              <w:t>rue: the PDU</w:t>
            </w:r>
            <w:r w:rsidRPr="00930F17">
              <w:rPr>
                <w:rFonts w:ascii="Arial" w:hAnsi="Arial" w:hint="eastAsia"/>
                <w:sz w:val="18"/>
                <w:lang w:eastAsia="zh-CN"/>
              </w:rPr>
              <w:t xml:space="preserve"> session is </w:t>
            </w:r>
            <w:r w:rsidRPr="00930F17">
              <w:rPr>
                <w:rFonts w:ascii="Arial" w:hAnsi="Arial"/>
                <w:sz w:val="18"/>
                <w:lang w:eastAsia="zh-CN"/>
              </w:rPr>
              <w:t>allowed to be upgraded to MA PDU session</w:t>
            </w:r>
          </w:p>
          <w:p w14:paraId="71FD499D" w14:textId="3AD93365" w:rsidR="004841E1" w:rsidRDefault="004841E1" w:rsidP="008A0E20">
            <w:pPr>
              <w:pStyle w:val="B1"/>
              <w:rPr>
                <w:rFonts w:cs="Arial"/>
                <w:szCs w:val="18"/>
                <w:lang w:eastAsia="zh-CN"/>
              </w:rPr>
            </w:pPr>
            <w:r>
              <w:rPr>
                <w:rFonts w:ascii="Arial" w:hAnsi="Arial"/>
                <w:sz w:val="18"/>
                <w:lang w:eastAsia="zh-CN"/>
              </w:rPr>
              <w:t>- f</w:t>
            </w:r>
            <w:r w:rsidRPr="00930F17">
              <w:rPr>
                <w:rFonts w:ascii="Arial" w:hAnsi="Arial"/>
                <w:sz w:val="18"/>
                <w:lang w:eastAsia="zh-CN"/>
              </w:rPr>
              <w:t xml:space="preserve">alse </w:t>
            </w:r>
            <w:r w:rsidR="007C6638" w:rsidRPr="00930F17">
              <w:rPr>
                <w:rFonts w:ascii="Arial" w:hAnsi="Arial"/>
                <w:sz w:val="18"/>
                <w:lang w:eastAsia="zh-CN"/>
              </w:rPr>
              <w:t xml:space="preserve">(Default): </w:t>
            </w:r>
            <w:r w:rsidRPr="00930F17">
              <w:rPr>
                <w:rFonts w:ascii="Arial" w:hAnsi="Arial"/>
                <w:sz w:val="18"/>
                <w:lang w:eastAsia="zh-CN"/>
              </w:rPr>
              <w:t>the PDU</w:t>
            </w:r>
            <w:r w:rsidRPr="00930F17">
              <w:rPr>
                <w:rFonts w:ascii="Arial" w:hAnsi="Arial" w:hint="eastAsia"/>
                <w:sz w:val="18"/>
                <w:lang w:eastAsia="zh-CN"/>
              </w:rPr>
              <w:t xml:space="preserve"> session is </w:t>
            </w:r>
            <w:r w:rsidRPr="00930F17">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1CFDFC6E" w14:textId="77777777" w:rsidR="004841E1" w:rsidRDefault="004841E1" w:rsidP="008A0E20">
            <w:pPr>
              <w:pStyle w:val="TAL"/>
              <w:rPr>
                <w:rFonts w:cs="Arial"/>
                <w:szCs w:val="18"/>
                <w:lang w:eastAsia="zh-CN"/>
              </w:rPr>
            </w:pPr>
            <w:r>
              <w:rPr>
                <w:rFonts w:cs="Arial"/>
                <w:szCs w:val="18"/>
                <w:lang w:val="en-US" w:eastAsia="zh-CN"/>
              </w:rPr>
              <w:t>MAPDU</w:t>
            </w:r>
          </w:p>
        </w:tc>
      </w:tr>
      <w:tr w:rsidR="004841E1" w14:paraId="736ED96C" w14:textId="77777777" w:rsidTr="008A0E20">
        <w:trPr>
          <w:jc w:val="center"/>
        </w:trPr>
        <w:tc>
          <w:tcPr>
            <w:tcW w:w="1975" w:type="dxa"/>
            <w:tcBorders>
              <w:top w:val="single" w:sz="4" w:space="0" w:color="auto"/>
              <w:left w:val="single" w:sz="4" w:space="0" w:color="auto"/>
              <w:bottom w:val="single" w:sz="4" w:space="0" w:color="auto"/>
              <w:right w:val="single" w:sz="4" w:space="0" w:color="auto"/>
            </w:tcBorders>
          </w:tcPr>
          <w:p w14:paraId="16CEEAD7" w14:textId="77777777" w:rsidR="004841E1" w:rsidRDefault="004841E1" w:rsidP="008A0E20">
            <w:pPr>
              <w:pStyle w:val="TAL"/>
              <w:rPr>
                <w:lang w:val="en-US" w:eastAsia="zh-CN"/>
              </w:rPr>
            </w:pPr>
            <w:r>
              <w:rPr>
                <w:rFonts w:hint="eastAsia"/>
                <w:lang w:eastAsia="zh-CN"/>
              </w:rPr>
              <w:lastRenderedPageBreak/>
              <w:t>ma</w:t>
            </w:r>
            <w:r>
              <w:rPr>
                <w:lang w:eastAsia="zh-CN"/>
              </w:rPr>
              <w:t>Request</w:t>
            </w:r>
            <w:r>
              <w:rPr>
                <w:rFonts w:hint="eastAsia"/>
                <w:lang w:eastAsia="zh-CN"/>
              </w:rPr>
              <w:t>Ind</w:t>
            </w:r>
          </w:p>
        </w:tc>
        <w:tc>
          <w:tcPr>
            <w:tcW w:w="1800" w:type="dxa"/>
            <w:tcBorders>
              <w:top w:val="single" w:sz="4" w:space="0" w:color="auto"/>
              <w:left w:val="single" w:sz="4" w:space="0" w:color="auto"/>
              <w:bottom w:val="single" w:sz="4" w:space="0" w:color="auto"/>
              <w:right w:val="single" w:sz="4" w:space="0" w:color="auto"/>
            </w:tcBorders>
          </w:tcPr>
          <w:p w14:paraId="1B140603" w14:textId="77777777" w:rsidR="004841E1" w:rsidRDefault="004841E1" w:rsidP="008A0E20">
            <w:pPr>
              <w:pStyle w:val="TAL"/>
              <w:rPr>
                <w:lang w:val="en-US"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6A3754A3" w14:textId="77777777" w:rsidR="004841E1" w:rsidRDefault="004841E1" w:rsidP="008A0E20">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7B6F037" w14:textId="77777777" w:rsidR="004841E1" w:rsidRDefault="004841E1" w:rsidP="008A0E20">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02A699C" w14:textId="77777777" w:rsidR="004841E1" w:rsidRDefault="004841E1" w:rsidP="008A0E20">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14:paraId="26227AA3" w14:textId="77777777" w:rsidR="004841E1" w:rsidRDefault="004841E1" w:rsidP="008A0E20">
            <w:pPr>
              <w:pStyle w:val="TAL"/>
              <w:rPr>
                <w:rFonts w:cs="Arial"/>
                <w:szCs w:val="18"/>
                <w:lang w:eastAsia="zh-CN"/>
              </w:rPr>
            </w:pPr>
            <w:r w:rsidRPr="004F2714">
              <w:rPr>
                <w:rFonts w:cs="Arial"/>
                <w:szCs w:val="18"/>
              </w:rPr>
              <w:t>When present, it shall be set as follows:</w:t>
            </w:r>
          </w:p>
          <w:p w14:paraId="13C78786" w14:textId="77777777" w:rsidR="004841E1" w:rsidRDefault="004841E1" w:rsidP="008A0E20">
            <w:pPr>
              <w:pStyle w:val="TAL"/>
              <w:ind w:leftChars="100" w:left="200"/>
              <w:rPr>
                <w:rFonts w:cs="Arial"/>
                <w:szCs w:val="18"/>
                <w:lang w:eastAsia="zh-CN"/>
              </w:rPr>
            </w:pPr>
            <w:r>
              <w:rPr>
                <w:rFonts w:cs="Arial"/>
                <w:szCs w:val="18"/>
                <w:lang w:eastAsia="zh-CN"/>
              </w:rPr>
              <w:t>- t</w:t>
            </w:r>
            <w:r w:rsidRPr="00CE2E74">
              <w:rPr>
                <w:rFonts w:cs="Arial"/>
                <w:szCs w:val="18"/>
                <w:lang w:eastAsia="zh-CN"/>
              </w:rPr>
              <w:t>rue</w:t>
            </w:r>
            <w:r>
              <w:rPr>
                <w:rFonts w:cs="Arial"/>
                <w:szCs w:val="18"/>
                <w:lang w:eastAsia="zh-CN"/>
              </w:rPr>
              <w:t xml:space="preserve">: a </w:t>
            </w:r>
            <w:r>
              <w:rPr>
                <w:rFonts w:cs="Arial" w:hint="eastAsia"/>
                <w:szCs w:val="18"/>
                <w:lang w:eastAsia="zh-CN"/>
              </w:rPr>
              <w:t>MA-PDU session is requested</w:t>
            </w:r>
          </w:p>
          <w:p w14:paraId="68A6DE05" w14:textId="77777777" w:rsidR="004841E1" w:rsidRDefault="004841E1" w:rsidP="008A0E20">
            <w:pPr>
              <w:pStyle w:val="TAL"/>
              <w:ind w:leftChars="100" w:left="200"/>
              <w:rPr>
                <w:rFonts w:cs="Arial"/>
                <w:szCs w:val="18"/>
                <w:lang w:val="en-US" w:eastAsia="zh-CN"/>
              </w:rPr>
            </w:pPr>
            <w:r>
              <w:rPr>
                <w:rFonts w:cs="Arial"/>
                <w:szCs w:val="18"/>
                <w:lang w:eastAsia="zh-CN"/>
              </w:rPr>
              <w:t xml:space="preserve">- </w:t>
            </w:r>
            <w:r>
              <w:rPr>
                <w:lang w:eastAsia="zh-CN"/>
              </w:rPr>
              <w:t>f</w:t>
            </w:r>
            <w:r w:rsidRPr="00A37760">
              <w:rPr>
                <w:lang w:eastAsia="zh-CN"/>
              </w:rPr>
              <w:t xml:space="preserve">alse (default): a </w:t>
            </w:r>
            <w:r w:rsidRPr="00A37760">
              <w:rPr>
                <w:rFonts w:hint="eastAsia"/>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64A04473" w14:textId="77777777" w:rsidR="004841E1" w:rsidRDefault="004841E1" w:rsidP="008A0E20">
            <w:pPr>
              <w:pStyle w:val="TAL"/>
              <w:rPr>
                <w:rFonts w:cs="Arial"/>
                <w:szCs w:val="18"/>
                <w:lang w:val="en-US" w:eastAsia="zh-CN"/>
              </w:rPr>
            </w:pPr>
            <w:r>
              <w:rPr>
                <w:rFonts w:cs="Arial" w:hint="eastAsia"/>
                <w:szCs w:val="18"/>
                <w:lang w:eastAsia="zh-CN"/>
              </w:rPr>
              <w:t>MAPDU</w:t>
            </w:r>
          </w:p>
        </w:tc>
      </w:tr>
      <w:tr w:rsidR="004841E1" w14:paraId="4C311A6B" w14:textId="77777777" w:rsidTr="008A0E20">
        <w:trPr>
          <w:jc w:val="center"/>
        </w:trPr>
        <w:tc>
          <w:tcPr>
            <w:tcW w:w="1975" w:type="dxa"/>
            <w:tcBorders>
              <w:top w:val="single" w:sz="4" w:space="0" w:color="auto"/>
              <w:left w:val="single" w:sz="4" w:space="0" w:color="auto"/>
              <w:bottom w:val="single" w:sz="4" w:space="0" w:color="auto"/>
              <w:right w:val="single" w:sz="4" w:space="0" w:color="auto"/>
            </w:tcBorders>
          </w:tcPr>
          <w:p w14:paraId="7E9808C7" w14:textId="77777777" w:rsidR="004841E1" w:rsidRDefault="004841E1" w:rsidP="008A0E20">
            <w:pPr>
              <w:pStyle w:val="TAL"/>
              <w:rPr>
                <w:lang w:eastAsia="zh-CN"/>
              </w:rPr>
            </w:pPr>
            <w:r>
              <w:t>n</w:t>
            </w:r>
            <w:r w:rsidRPr="005E3EE0">
              <w:rPr>
                <w:lang w:eastAsia="ko-KR"/>
              </w:rPr>
              <w:t>3</w:t>
            </w:r>
            <w:r>
              <w:rPr>
                <w:lang w:eastAsia="ko-KR"/>
              </w:rPr>
              <w:t>gP</w:t>
            </w:r>
            <w:r w:rsidRPr="005E3EE0">
              <w:rPr>
                <w:lang w:eastAsia="ko-KR"/>
              </w:rPr>
              <w:t>ath</w:t>
            </w:r>
            <w:r>
              <w:rPr>
                <w:lang w:eastAsia="ko-KR"/>
              </w:rPr>
              <w:t>S</w:t>
            </w:r>
            <w:r w:rsidRPr="005E3EE0">
              <w:rPr>
                <w:lang w:eastAsia="ko-KR"/>
              </w:rPr>
              <w:t>witch</w:t>
            </w:r>
            <w:r>
              <w:rPr>
                <w:lang w:eastAsia="ko-KR"/>
              </w:rPr>
              <w:t>ExecutionInd</w:t>
            </w:r>
          </w:p>
        </w:tc>
        <w:tc>
          <w:tcPr>
            <w:tcW w:w="1800" w:type="dxa"/>
            <w:tcBorders>
              <w:top w:val="single" w:sz="4" w:space="0" w:color="auto"/>
              <w:left w:val="single" w:sz="4" w:space="0" w:color="auto"/>
              <w:bottom w:val="single" w:sz="4" w:space="0" w:color="auto"/>
              <w:right w:val="single" w:sz="4" w:space="0" w:color="auto"/>
            </w:tcBorders>
          </w:tcPr>
          <w:p w14:paraId="2995C6EF" w14:textId="77777777" w:rsidR="004841E1" w:rsidRDefault="004841E1" w:rsidP="008A0E20">
            <w:pPr>
              <w:pStyle w:val="TAL"/>
              <w:rPr>
                <w:lang w:eastAsia="zh-CN"/>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71FD966A" w14:textId="77777777" w:rsidR="004841E1" w:rsidRDefault="004841E1" w:rsidP="008A0E20">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28804750" w14:textId="77777777" w:rsidR="004841E1" w:rsidRDefault="004841E1" w:rsidP="008A0E20">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C3C83A1" w14:textId="77777777" w:rsidR="004841E1" w:rsidRDefault="004841E1" w:rsidP="008A0E20">
            <w:pPr>
              <w:pStyle w:val="TAL"/>
              <w:rPr>
                <w:rFonts w:cs="Arial"/>
                <w:szCs w:val="18"/>
                <w:lang w:eastAsia="zh-CN"/>
              </w:rPr>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w:t>
            </w:r>
            <w:r>
              <w:rPr>
                <w:rFonts w:cs="Arial"/>
                <w:szCs w:val="18"/>
                <w:lang w:eastAsia="zh-CN"/>
              </w:rPr>
              <w:t xml:space="preserve">and set to true </w:t>
            </w:r>
            <w:r>
              <w:rPr>
                <w:rFonts w:cs="Arial" w:hint="eastAsia"/>
                <w:szCs w:val="18"/>
                <w:lang w:eastAsia="zh-CN"/>
              </w:rPr>
              <w:t xml:space="preserve">if </w:t>
            </w:r>
            <w:r>
              <w:rPr>
                <w:rFonts w:cs="Arial"/>
                <w:szCs w:val="18"/>
                <w:lang w:eastAsia="zh-CN"/>
              </w:rPr>
              <w:t xml:space="preserve">the AMF </w:t>
            </w:r>
            <w:r w:rsidRPr="00CE4252">
              <w:rPr>
                <w:rFonts w:cs="Arial"/>
                <w:szCs w:val="18"/>
                <w:lang w:eastAsia="zh-CN"/>
              </w:rPr>
              <w:t>receives the indication "Non-3GPP access path switching while using old AN resources" in the registration request message from the UE</w:t>
            </w:r>
            <w:r w:rsidRPr="00DD4913">
              <w:t xml:space="preserve"> </w:t>
            </w:r>
            <w:r>
              <w:t xml:space="preserve">and if the SMF </w:t>
            </w:r>
            <w:r w:rsidRPr="00FB23F7">
              <w:t>supports non-3GPP path switching</w:t>
            </w:r>
            <w:r w:rsidRPr="00CE4252">
              <w:rPr>
                <w:rFonts w:cs="Arial"/>
                <w:szCs w:val="18"/>
                <w:lang w:eastAsia="zh-CN"/>
              </w:rPr>
              <w:t xml:space="preserve">, so to </w:t>
            </w:r>
            <w:r>
              <w:rPr>
                <w:rFonts w:cs="Arial"/>
                <w:szCs w:val="18"/>
                <w:lang w:eastAsia="zh-CN"/>
              </w:rPr>
              <w:t xml:space="preserve">request the SMF to </w:t>
            </w:r>
            <w:r>
              <w:rPr>
                <w:lang w:val="en-US"/>
              </w:rPr>
              <w:t xml:space="preserve">add a new non-3GPP access path (while also keeping the existing one) </w:t>
            </w:r>
            <w:r>
              <w:rPr>
                <w:rFonts w:cs="Arial"/>
                <w:szCs w:val="18"/>
                <w:lang w:eastAsia="zh-CN"/>
              </w:rPr>
              <w:t xml:space="preserve">during a </w:t>
            </w:r>
            <w:r w:rsidRPr="0013249B">
              <w:t>UE requested non-3GPP access switching</w:t>
            </w:r>
            <w:r>
              <w:t xml:space="preserve"> </w:t>
            </w:r>
            <w:r>
              <w:rPr>
                <w:rFonts w:cs="Arial"/>
                <w:szCs w:val="18"/>
                <w:lang w:eastAsia="zh-CN"/>
              </w:rPr>
              <w:t>for a MA-PDU session</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892A0D7" w14:textId="77777777" w:rsidR="004841E1" w:rsidRDefault="004841E1" w:rsidP="008A0E20">
            <w:pPr>
              <w:pStyle w:val="TAL"/>
              <w:rPr>
                <w:rFonts w:cs="Arial"/>
                <w:szCs w:val="18"/>
                <w:lang w:eastAsia="zh-CN"/>
              </w:rPr>
            </w:pPr>
            <w:r>
              <w:rPr>
                <w:lang w:eastAsia="zh-CN"/>
              </w:rPr>
              <w:t>N3GPS</w:t>
            </w:r>
          </w:p>
        </w:tc>
      </w:tr>
      <w:tr w:rsidR="004841E1" w14:paraId="7228DA66" w14:textId="77777777" w:rsidTr="008A0E20">
        <w:trPr>
          <w:jc w:val="center"/>
        </w:trPr>
        <w:tc>
          <w:tcPr>
            <w:tcW w:w="1975" w:type="dxa"/>
            <w:tcBorders>
              <w:top w:val="single" w:sz="4" w:space="0" w:color="auto"/>
              <w:left w:val="single" w:sz="4" w:space="0" w:color="auto"/>
              <w:bottom w:val="single" w:sz="4" w:space="0" w:color="auto"/>
              <w:right w:val="single" w:sz="4" w:space="0" w:color="auto"/>
            </w:tcBorders>
          </w:tcPr>
          <w:p w14:paraId="12CF4B33" w14:textId="77777777" w:rsidR="004841E1" w:rsidRDefault="004841E1" w:rsidP="008A0E20">
            <w:pPr>
              <w:pStyle w:val="TAL"/>
              <w:rPr>
                <w:lang w:eastAsia="zh-CN"/>
              </w:rPr>
            </w:pPr>
            <w:r>
              <w:rPr>
                <w:lang w:eastAsia="zh-CN"/>
              </w:rPr>
              <w:t>exemptionInd</w:t>
            </w:r>
          </w:p>
        </w:tc>
        <w:tc>
          <w:tcPr>
            <w:tcW w:w="1800" w:type="dxa"/>
            <w:tcBorders>
              <w:top w:val="single" w:sz="4" w:space="0" w:color="auto"/>
              <w:left w:val="single" w:sz="4" w:space="0" w:color="auto"/>
              <w:bottom w:val="single" w:sz="4" w:space="0" w:color="auto"/>
              <w:right w:val="single" w:sz="4" w:space="0" w:color="auto"/>
            </w:tcBorders>
          </w:tcPr>
          <w:p w14:paraId="35848C37" w14:textId="77777777" w:rsidR="004841E1" w:rsidRDefault="004841E1" w:rsidP="008A0E20">
            <w:pPr>
              <w:pStyle w:val="TAL"/>
              <w:rPr>
                <w:lang w:eastAsia="zh-CN"/>
              </w:rPr>
            </w:pPr>
            <w:r>
              <w:t>ExemptionInd</w:t>
            </w:r>
          </w:p>
        </w:tc>
        <w:tc>
          <w:tcPr>
            <w:tcW w:w="270" w:type="dxa"/>
            <w:tcBorders>
              <w:top w:val="single" w:sz="4" w:space="0" w:color="auto"/>
              <w:left w:val="single" w:sz="4" w:space="0" w:color="auto"/>
              <w:bottom w:val="single" w:sz="4" w:space="0" w:color="auto"/>
              <w:right w:val="single" w:sz="4" w:space="0" w:color="auto"/>
            </w:tcBorders>
          </w:tcPr>
          <w:p w14:paraId="3903E5A9" w14:textId="77777777" w:rsidR="004841E1" w:rsidRDefault="004841E1" w:rsidP="008A0E2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658E4967" w14:textId="77777777" w:rsidR="004841E1" w:rsidRDefault="004841E1" w:rsidP="008A0E2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EA2D96C" w14:textId="77777777" w:rsidR="004841E1" w:rsidRDefault="004841E1" w:rsidP="008A0E20">
            <w:pPr>
              <w:pStyle w:val="TAL"/>
              <w:rPr>
                <w:rFonts w:cs="Arial"/>
                <w:szCs w:val="18"/>
                <w:lang w:eastAsia="zh-CN"/>
              </w:rPr>
            </w:pPr>
            <w:r>
              <w:rPr>
                <w:rFonts w:cs="Arial"/>
                <w:szCs w:val="18"/>
              </w:rPr>
              <w:t>This IE shall be present if the AMF has exempted the NAS message from a NAS SM congestion control activated in the AMF.</w:t>
            </w:r>
          </w:p>
        </w:tc>
        <w:tc>
          <w:tcPr>
            <w:tcW w:w="882" w:type="dxa"/>
            <w:tcBorders>
              <w:top w:val="single" w:sz="4" w:space="0" w:color="auto"/>
              <w:left w:val="single" w:sz="4" w:space="0" w:color="auto"/>
              <w:bottom w:val="single" w:sz="4" w:space="0" w:color="auto"/>
              <w:right w:val="single" w:sz="4" w:space="0" w:color="auto"/>
            </w:tcBorders>
          </w:tcPr>
          <w:p w14:paraId="687BD860" w14:textId="77777777" w:rsidR="004841E1" w:rsidRDefault="004841E1" w:rsidP="008A0E20">
            <w:pPr>
              <w:pStyle w:val="TAL"/>
              <w:rPr>
                <w:rFonts w:cs="Arial"/>
                <w:szCs w:val="18"/>
                <w:lang w:eastAsia="zh-CN"/>
              </w:rPr>
            </w:pPr>
          </w:p>
        </w:tc>
      </w:tr>
      <w:tr w:rsidR="004841E1" w14:paraId="685A2383" w14:textId="77777777" w:rsidTr="008A0E20">
        <w:trPr>
          <w:jc w:val="center"/>
        </w:trPr>
        <w:tc>
          <w:tcPr>
            <w:tcW w:w="1975" w:type="dxa"/>
            <w:tcBorders>
              <w:top w:val="single" w:sz="4" w:space="0" w:color="auto"/>
              <w:left w:val="single" w:sz="4" w:space="0" w:color="auto"/>
              <w:bottom w:val="single" w:sz="4" w:space="0" w:color="auto"/>
              <w:right w:val="single" w:sz="4" w:space="0" w:color="auto"/>
            </w:tcBorders>
          </w:tcPr>
          <w:p w14:paraId="244F811A" w14:textId="77777777" w:rsidR="004841E1" w:rsidRDefault="004841E1" w:rsidP="008A0E20">
            <w:pPr>
              <w:pStyle w:val="TAL"/>
              <w:rPr>
                <w:lang w:eastAsia="zh-CN"/>
              </w:rPr>
            </w:pPr>
            <w:r>
              <w:t>supportedFeatures</w:t>
            </w:r>
          </w:p>
        </w:tc>
        <w:tc>
          <w:tcPr>
            <w:tcW w:w="1800" w:type="dxa"/>
            <w:tcBorders>
              <w:top w:val="single" w:sz="4" w:space="0" w:color="auto"/>
              <w:left w:val="single" w:sz="4" w:space="0" w:color="auto"/>
              <w:bottom w:val="single" w:sz="4" w:space="0" w:color="auto"/>
              <w:right w:val="single" w:sz="4" w:space="0" w:color="auto"/>
            </w:tcBorders>
          </w:tcPr>
          <w:p w14:paraId="19189AA3" w14:textId="77777777" w:rsidR="004841E1" w:rsidRDefault="004841E1" w:rsidP="008A0E20">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14:paraId="5FF13109" w14:textId="77777777" w:rsidR="004841E1" w:rsidRDefault="004841E1" w:rsidP="008A0E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2F30D99" w14:textId="77777777" w:rsidR="004841E1" w:rsidRDefault="004841E1" w:rsidP="008A0E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15D6C92" w14:textId="77777777" w:rsidR="004841E1" w:rsidRDefault="004841E1" w:rsidP="008A0E20">
            <w:pPr>
              <w:pStyle w:val="TAL"/>
              <w:rPr>
                <w:rFonts w:cs="Arial"/>
                <w:szCs w:val="18"/>
              </w:rPr>
            </w:pPr>
            <w:r>
              <w:rPr>
                <w:rFonts w:cs="Arial"/>
                <w:szCs w:val="18"/>
              </w:rPr>
              <w:t xml:space="preserve">This IE shall be present if the </w:t>
            </w:r>
            <w:r>
              <w:t xml:space="preserve">servingNfId or the targetServingNfId is present (i.e. </w:t>
            </w:r>
            <w:r>
              <w:rPr>
                <w:rFonts w:cs="Arial"/>
                <w:szCs w:val="18"/>
              </w:rPr>
              <w:t>during a change of AMF</w:t>
            </w:r>
            <w:r>
              <w:t xml:space="preserve">) and </w:t>
            </w:r>
            <w:r>
              <w:rPr>
                <w:rFonts w:cs="Arial"/>
                <w:szCs w:val="18"/>
              </w:rPr>
              <w:t>at least one optional feature defined in clause 6.1.8 is supported by the new AMF.</w:t>
            </w:r>
          </w:p>
          <w:p w14:paraId="781AC32D" w14:textId="77777777" w:rsidR="004841E1" w:rsidRDefault="004841E1" w:rsidP="008A0E20">
            <w:pPr>
              <w:pStyle w:val="TAL"/>
              <w:rPr>
                <w:rFonts w:cs="Arial"/>
                <w:szCs w:val="18"/>
              </w:rPr>
            </w:pPr>
            <w:r>
              <w:rPr>
                <w:rFonts w:cs="Arial"/>
                <w:szCs w:val="18"/>
              </w:rPr>
              <w:t xml:space="preserve">If this IE is absent when the </w:t>
            </w:r>
            <w:r>
              <w:t>servingNfId or the targetServingNfId is present, the new serving AMF or the target AMF respectively shall be considered as not supporting any optional feature.</w:t>
            </w:r>
          </w:p>
        </w:tc>
        <w:tc>
          <w:tcPr>
            <w:tcW w:w="882" w:type="dxa"/>
            <w:tcBorders>
              <w:top w:val="single" w:sz="4" w:space="0" w:color="auto"/>
              <w:left w:val="single" w:sz="4" w:space="0" w:color="auto"/>
              <w:bottom w:val="single" w:sz="4" w:space="0" w:color="auto"/>
              <w:right w:val="single" w:sz="4" w:space="0" w:color="auto"/>
            </w:tcBorders>
          </w:tcPr>
          <w:p w14:paraId="35BE80A6" w14:textId="77777777" w:rsidR="004841E1" w:rsidRDefault="004841E1" w:rsidP="008A0E20">
            <w:pPr>
              <w:pStyle w:val="TAL"/>
              <w:rPr>
                <w:rFonts w:cs="Arial"/>
                <w:szCs w:val="18"/>
                <w:lang w:eastAsia="zh-CN"/>
              </w:rPr>
            </w:pPr>
          </w:p>
        </w:tc>
      </w:tr>
      <w:tr w:rsidR="004841E1" w14:paraId="093B4329" w14:textId="77777777" w:rsidTr="008A0E20">
        <w:trPr>
          <w:jc w:val="center"/>
        </w:trPr>
        <w:tc>
          <w:tcPr>
            <w:tcW w:w="1975" w:type="dxa"/>
            <w:tcBorders>
              <w:top w:val="single" w:sz="4" w:space="0" w:color="auto"/>
              <w:left w:val="single" w:sz="4" w:space="0" w:color="auto"/>
              <w:bottom w:val="single" w:sz="4" w:space="0" w:color="auto"/>
              <w:right w:val="single" w:sz="4" w:space="0" w:color="auto"/>
            </w:tcBorders>
          </w:tcPr>
          <w:p w14:paraId="6511562B" w14:textId="77777777" w:rsidR="004841E1" w:rsidRDefault="004841E1" w:rsidP="008A0E20">
            <w:pPr>
              <w:pStyle w:val="TAL"/>
            </w:pPr>
            <w:r w:rsidRPr="004B01F3">
              <w:rPr>
                <w:rFonts w:cs="Arial" w:hint="eastAsia"/>
              </w:rPr>
              <w:t>moExpDataCounter</w:t>
            </w:r>
          </w:p>
        </w:tc>
        <w:tc>
          <w:tcPr>
            <w:tcW w:w="1800" w:type="dxa"/>
            <w:tcBorders>
              <w:top w:val="single" w:sz="4" w:space="0" w:color="auto"/>
              <w:left w:val="single" w:sz="4" w:space="0" w:color="auto"/>
              <w:bottom w:val="single" w:sz="4" w:space="0" w:color="auto"/>
              <w:right w:val="single" w:sz="4" w:space="0" w:color="auto"/>
            </w:tcBorders>
          </w:tcPr>
          <w:p w14:paraId="652399F1" w14:textId="77777777" w:rsidR="004841E1" w:rsidRDefault="004841E1" w:rsidP="008A0E20">
            <w:pPr>
              <w:pStyle w:val="TAL"/>
            </w:pPr>
            <w:r w:rsidRPr="004B01F3">
              <w:rPr>
                <w:rFonts w:cs="Arial"/>
              </w:rPr>
              <w:t>M</w:t>
            </w:r>
            <w:r w:rsidRPr="004B01F3">
              <w:rPr>
                <w:rFonts w:cs="Arial" w:hint="eastAsia"/>
              </w:rPr>
              <w:t>oExpDataCounter</w:t>
            </w:r>
          </w:p>
        </w:tc>
        <w:tc>
          <w:tcPr>
            <w:tcW w:w="270" w:type="dxa"/>
            <w:tcBorders>
              <w:top w:val="single" w:sz="4" w:space="0" w:color="auto"/>
              <w:left w:val="single" w:sz="4" w:space="0" w:color="auto"/>
              <w:bottom w:val="single" w:sz="4" w:space="0" w:color="auto"/>
              <w:right w:val="single" w:sz="4" w:space="0" w:color="auto"/>
            </w:tcBorders>
          </w:tcPr>
          <w:p w14:paraId="21D5A917" w14:textId="77777777" w:rsidR="004841E1" w:rsidRDefault="004841E1" w:rsidP="008A0E20">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14:paraId="1CC49878" w14:textId="77777777" w:rsidR="004841E1" w:rsidRDefault="004841E1" w:rsidP="008A0E20">
            <w:pPr>
              <w:pStyle w:val="TAL"/>
            </w:pPr>
            <w:r w:rsidRPr="004B01F3">
              <w:rPr>
                <w:rFonts w:cs="Arial" w:hint="eastAsia"/>
              </w:rPr>
              <w:t>0..1</w:t>
            </w:r>
          </w:p>
        </w:tc>
        <w:tc>
          <w:tcPr>
            <w:tcW w:w="4395" w:type="dxa"/>
            <w:tcBorders>
              <w:top w:val="single" w:sz="4" w:space="0" w:color="auto"/>
              <w:left w:val="single" w:sz="4" w:space="0" w:color="auto"/>
              <w:bottom w:val="single" w:sz="4" w:space="0" w:color="auto"/>
              <w:right w:val="single" w:sz="4" w:space="0" w:color="auto"/>
            </w:tcBorders>
          </w:tcPr>
          <w:p w14:paraId="3D1A0784" w14:textId="77777777" w:rsidR="004841E1" w:rsidRDefault="004841E1" w:rsidP="008A0E20">
            <w:pPr>
              <w:pStyle w:val="TAL"/>
              <w:rPr>
                <w:rFonts w:cs="Arial"/>
              </w:rPr>
            </w:pPr>
            <w:r>
              <w:rPr>
                <w:rFonts w:cs="Arial"/>
              </w:rPr>
              <w:t xml:space="preserve">This IE shall be included </w:t>
            </w:r>
            <w:r w:rsidRPr="00914815">
              <w:rPr>
                <w:rFonts w:cs="Arial"/>
              </w:rPr>
              <w:t>if the UE has accessed the network by using "MO exception data" RRC establishment cause</w:t>
            </w:r>
            <w:r>
              <w:rPr>
                <w:rFonts w:cs="Arial"/>
              </w:rPr>
              <w:t xml:space="preserve"> and when the AMF decides to send a non-zero value to the SMF.</w:t>
            </w:r>
          </w:p>
          <w:p w14:paraId="2A9F1737" w14:textId="77777777" w:rsidR="004841E1" w:rsidRDefault="004841E1" w:rsidP="008A0E20">
            <w:pPr>
              <w:pStyle w:val="TAL"/>
              <w:rPr>
                <w:rFonts w:cs="Arial"/>
              </w:rPr>
            </w:pPr>
            <w:r>
              <w:rPr>
                <w:rFonts w:cs="Arial"/>
              </w:rPr>
              <w:t>(NOTE 2)</w:t>
            </w:r>
          </w:p>
          <w:p w14:paraId="344A5EAA" w14:textId="77777777" w:rsidR="004841E1" w:rsidRDefault="004841E1" w:rsidP="008A0E20">
            <w:pPr>
              <w:pStyle w:val="TAL"/>
              <w:rPr>
                <w:rFonts w:cs="Arial"/>
              </w:rPr>
            </w:pPr>
          </w:p>
          <w:p w14:paraId="241E76C0" w14:textId="77777777" w:rsidR="004841E1" w:rsidRDefault="004841E1" w:rsidP="008A0E20">
            <w:pPr>
              <w:pStyle w:val="TAL"/>
              <w:rPr>
                <w:rFonts w:cs="Arial"/>
                <w:szCs w:val="18"/>
              </w:rPr>
            </w:pPr>
            <w:r w:rsidRPr="004B01F3">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14:paraId="3FBE792B" w14:textId="77777777" w:rsidR="004841E1" w:rsidRDefault="004841E1" w:rsidP="008A0E20">
            <w:pPr>
              <w:pStyle w:val="TAL"/>
              <w:rPr>
                <w:rFonts w:cs="Arial"/>
                <w:szCs w:val="18"/>
                <w:lang w:eastAsia="zh-CN"/>
              </w:rPr>
            </w:pPr>
            <w:r>
              <w:t>CIOT</w:t>
            </w:r>
          </w:p>
        </w:tc>
      </w:tr>
      <w:tr w:rsidR="004841E1" w14:paraId="05643E6D" w14:textId="77777777" w:rsidTr="008A0E20">
        <w:trPr>
          <w:jc w:val="center"/>
        </w:trPr>
        <w:tc>
          <w:tcPr>
            <w:tcW w:w="1975" w:type="dxa"/>
            <w:tcBorders>
              <w:top w:val="single" w:sz="4" w:space="0" w:color="auto"/>
              <w:left w:val="single" w:sz="4" w:space="0" w:color="auto"/>
              <w:bottom w:val="single" w:sz="4" w:space="0" w:color="auto"/>
              <w:right w:val="single" w:sz="4" w:space="0" w:color="auto"/>
            </w:tcBorders>
          </w:tcPr>
          <w:p w14:paraId="418C3BE2" w14:textId="77777777" w:rsidR="004841E1" w:rsidRPr="004B01F3" w:rsidRDefault="004841E1" w:rsidP="008A0E20">
            <w:pPr>
              <w:pStyle w:val="TAL"/>
              <w:rPr>
                <w:rFonts w:cs="Arial"/>
              </w:rPr>
            </w:pPr>
            <w:r>
              <w:rPr>
                <w:lang w:eastAsia="zh-CN"/>
              </w:rPr>
              <w:t>extendedNasSmTimerInd</w:t>
            </w:r>
          </w:p>
        </w:tc>
        <w:tc>
          <w:tcPr>
            <w:tcW w:w="1800" w:type="dxa"/>
            <w:tcBorders>
              <w:top w:val="single" w:sz="4" w:space="0" w:color="auto"/>
              <w:left w:val="single" w:sz="4" w:space="0" w:color="auto"/>
              <w:bottom w:val="single" w:sz="4" w:space="0" w:color="auto"/>
              <w:right w:val="single" w:sz="4" w:space="0" w:color="auto"/>
            </w:tcBorders>
          </w:tcPr>
          <w:p w14:paraId="3BE22B96" w14:textId="77777777" w:rsidR="004841E1" w:rsidRPr="004B01F3" w:rsidRDefault="004841E1" w:rsidP="008A0E20">
            <w:pPr>
              <w:pStyle w:val="TAL"/>
              <w:rPr>
                <w:rFonts w:cs="Arial"/>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6EAEF534" w14:textId="77777777" w:rsidR="004841E1" w:rsidRDefault="004841E1" w:rsidP="008A0E20">
            <w:pPr>
              <w:pStyle w:val="TAC"/>
              <w:rPr>
                <w:rFonts w:cs="Arial"/>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901B251" w14:textId="77777777" w:rsidR="004841E1" w:rsidRPr="004B01F3" w:rsidRDefault="004841E1" w:rsidP="008A0E20">
            <w:pPr>
              <w:pStyle w:val="TAL"/>
              <w:rPr>
                <w:rFonts w:cs="Arial"/>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122B2F4" w14:textId="77777777" w:rsidR="004841E1" w:rsidRDefault="004841E1" w:rsidP="008A0E20">
            <w:pPr>
              <w:pStyle w:val="TAL"/>
            </w:pPr>
            <w:r>
              <w:rPr>
                <w:rFonts w:cs="Arial"/>
                <w:szCs w:val="18"/>
                <w:lang w:eastAsia="zh-CN"/>
              </w:rPr>
              <w:t xml:space="preserve">This IE shall be present if </w:t>
            </w:r>
            <w:r>
              <w:t>the UE supports CE mode B and use of CE mode B changes from restricted to unrestricted or vice versa in the Enhanced Coverage Restriction information in the UE context in the AMF.</w:t>
            </w:r>
          </w:p>
          <w:p w14:paraId="0B381934" w14:textId="77777777" w:rsidR="004841E1" w:rsidRDefault="004841E1" w:rsidP="008A0E20">
            <w:pPr>
              <w:pStyle w:val="TAL"/>
            </w:pPr>
          </w:p>
          <w:p w14:paraId="022B9C36" w14:textId="77777777" w:rsidR="004841E1" w:rsidRDefault="004841E1" w:rsidP="008A0E20">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5E147F8F" w14:textId="77777777" w:rsidR="004841E1" w:rsidRPr="006E3917" w:rsidRDefault="004841E1" w:rsidP="008A0E20">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536E76C7" w14:textId="77777777" w:rsidR="004841E1" w:rsidRPr="006E3917" w:rsidRDefault="004841E1" w:rsidP="008A0E20">
            <w:pPr>
              <w:pStyle w:val="TAL"/>
              <w:ind w:left="284" w:hanging="204"/>
              <w:rPr>
                <w:noProof/>
              </w:rPr>
            </w:pPr>
            <w:r w:rsidRPr="006E3917">
              <w:rPr>
                <w:noProof/>
              </w:rPr>
              <w:t>-</w:t>
            </w:r>
            <w:r>
              <w:rPr>
                <w:noProof/>
              </w:rPr>
              <w:tab/>
            </w:r>
            <w:r w:rsidRPr="006E3917">
              <w:rPr>
                <w:noProof/>
              </w:rPr>
              <w:t xml:space="preserve">False: </w:t>
            </w:r>
            <w:r>
              <w:rPr>
                <w:noProof/>
              </w:rPr>
              <w:t>normal NAS SM timers shall be used.</w:t>
            </w:r>
          </w:p>
          <w:p w14:paraId="4FCF9B5D" w14:textId="77777777" w:rsidR="004841E1" w:rsidRDefault="004841E1" w:rsidP="008A0E20">
            <w:pPr>
              <w:pStyle w:val="TAL"/>
              <w:rPr>
                <w:rFonts w:cs="Arial"/>
              </w:rPr>
            </w:pPr>
          </w:p>
        </w:tc>
        <w:tc>
          <w:tcPr>
            <w:tcW w:w="882" w:type="dxa"/>
            <w:tcBorders>
              <w:top w:val="single" w:sz="4" w:space="0" w:color="auto"/>
              <w:left w:val="single" w:sz="4" w:space="0" w:color="auto"/>
              <w:bottom w:val="single" w:sz="4" w:space="0" w:color="auto"/>
              <w:right w:val="single" w:sz="4" w:space="0" w:color="auto"/>
            </w:tcBorders>
          </w:tcPr>
          <w:p w14:paraId="6A882E47" w14:textId="77777777" w:rsidR="004841E1" w:rsidRDefault="004841E1" w:rsidP="008A0E20">
            <w:pPr>
              <w:pStyle w:val="TAL"/>
            </w:pPr>
            <w:r>
              <w:rPr>
                <w:rFonts w:cs="Arial"/>
                <w:szCs w:val="18"/>
              </w:rPr>
              <w:t>CIOT</w:t>
            </w:r>
          </w:p>
        </w:tc>
      </w:tr>
      <w:tr w:rsidR="004841E1" w14:paraId="6B997319" w14:textId="77777777" w:rsidTr="008A0E20">
        <w:trPr>
          <w:jc w:val="center"/>
        </w:trPr>
        <w:tc>
          <w:tcPr>
            <w:tcW w:w="1975" w:type="dxa"/>
            <w:tcBorders>
              <w:top w:val="single" w:sz="4" w:space="0" w:color="auto"/>
              <w:left w:val="single" w:sz="4" w:space="0" w:color="auto"/>
              <w:bottom w:val="single" w:sz="4" w:space="0" w:color="auto"/>
              <w:right w:val="single" w:sz="4" w:space="0" w:color="auto"/>
            </w:tcBorders>
          </w:tcPr>
          <w:p w14:paraId="71BB8CE6" w14:textId="77777777" w:rsidR="004841E1" w:rsidRDefault="004841E1" w:rsidP="008A0E20">
            <w:pPr>
              <w:pStyle w:val="TAL"/>
              <w:rPr>
                <w:lang w:eastAsia="zh-CN"/>
              </w:rPr>
            </w:pPr>
            <w:r>
              <w:t>forwardingFTeid</w:t>
            </w:r>
          </w:p>
        </w:tc>
        <w:tc>
          <w:tcPr>
            <w:tcW w:w="1800" w:type="dxa"/>
            <w:tcBorders>
              <w:top w:val="single" w:sz="4" w:space="0" w:color="auto"/>
              <w:left w:val="single" w:sz="4" w:space="0" w:color="auto"/>
              <w:bottom w:val="single" w:sz="4" w:space="0" w:color="auto"/>
              <w:right w:val="single" w:sz="4" w:space="0" w:color="auto"/>
            </w:tcBorders>
          </w:tcPr>
          <w:p w14:paraId="43194153" w14:textId="77777777" w:rsidR="004841E1" w:rsidRDefault="004841E1" w:rsidP="008A0E20">
            <w:pPr>
              <w:pStyle w:val="TAL"/>
              <w:rPr>
                <w:lang w:eastAsia="zh-CN"/>
              </w:rPr>
            </w:pPr>
            <w:r>
              <w:t>Bytes</w:t>
            </w:r>
          </w:p>
        </w:tc>
        <w:tc>
          <w:tcPr>
            <w:tcW w:w="270" w:type="dxa"/>
            <w:tcBorders>
              <w:top w:val="single" w:sz="4" w:space="0" w:color="auto"/>
              <w:left w:val="single" w:sz="4" w:space="0" w:color="auto"/>
              <w:bottom w:val="single" w:sz="4" w:space="0" w:color="auto"/>
              <w:right w:val="single" w:sz="4" w:space="0" w:color="auto"/>
            </w:tcBorders>
          </w:tcPr>
          <w:p w14:paraId="3AEBEB0A" w14:textId="77777777" w:rsidR="004841E1" w:rsidRDefault="004841E1" w:rsidP="008A0E2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7A4A8F7" w14:textId="77777777" w:rsidR="004841E1" w:rsidRDefault="004841E1" w:rsidP="008A0E2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2F2C666" w14:textId="77777777" w:rsidR="004841E1" w:rsidRDefault="004841E1" w:rsidP="008A0E20">
            <w:pPr>
              <w:pStyle w:val="TAL"/>
              <w:rPr>
                <w:rFonts w:cs="Arial"/>
                <w:szCs w:val="18"/>
              </w:rPr>
            </w:pPr>
            <w:r>
              <w:rPr>
                <w:rFonts w:cs="Arial"/>
                <w:szCs w:val="18"/>
              </w:rPr>
              <w:t xml:space="preserve">This IE shall be present during a 5GS to EPS Idle mode mobility using N26 interface with data forwarding (see </w:t>
            </w:r>
            <w:r>
              <w:t>clause 4.11.1.3.2A of 3GPP TS 23.502 [3]), if the Forwarding F-TEID IE is present in the Context Acknowledge message</w:t>
            </w:r>
            <w:r>
              <w:rPr>
                <w:rFonts w:cs="Arial"/>
                <w:szCs w:val="18"/>
              </w:rPr>
              <w:t xml:space="preserve"> received from the MME</w:t>
            </w:r>
            <w:r>
              <w:t>.</w:t>
            </w:r>
          </w:p>
          <w:p w14:paraId="46B21983" w14:textId="77777777" w:rsidR="004841E1" w:rsidRDefault="004841E1" w:rsidP="008A0E20">
            <w:pPr>
              <w:pStyle w:val="TAL"/>
              <w:rPr>
                <w:rFonts w:cs="Arial"/>
                <w:szCs w:val="18"/>
                <w:lang w:eastAsia="zh-CN"/>
              </w:rPr>
            </w:pPr>
            <w:r>
              <w:rPr>
                <w:rFonts w:cs="Arial"/>
                <w:szCs w:val="18"/>
              </w:rPr>
              <w:t xml:space="preserve">When present, it shall contain </w:t>
            </w:r>
            <w:r>
              <w:t xml:space="preserve">Base64-encoded characters, encoding </w:t>
            </w:r>
            <w:r>
              <w:rPr>
                <w:rFonts w:cs="Arial"/>
                <w:szCs w:val="18"/>
              </w:rPr>
              <w:t xml:space="preserve">the Forwarding F-TEID in the Context Acknowledge message, </w:t>
            </w:r>
            <w:r>
              <w:t>as specified in Figure 8.22-1 of 3GPP TS 29.274 [16] (starting from octet 1)</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398983FE" w14:textId="77777777" w:rsidR="004841E1" w:rsidRDefault="004841E1" w:rsidP="008A0E20">
            <w:pPr>
              <w:pStyle w:val="TAL"/>
              <w:rPr>
                <w:rFonts w:cs="Arial"/>
                <w:szCs w:val="18"/>
              </w:rPr>
            </w:pPr>
            <w:r>
              <w:rPr>
                <w:rFonts w:cs="Arial"/>
                <w:szCs w:val="18"/>
              </w:rPr>
              <w:t>CIOT</w:t>
            </w:r>
          </w:p>
        </w:tc>
      </w:tr>
      <w:tr w:rsidR="004841E1" w14:paraId="02DA6DE7" w14:textId="77777777" w:rsidTr="008A0E20">
        <w:trPr>
          <w:jc w:val="center"/>
        </w:trPr>
        <w:tc>
          <w:tcPr>
            <w:tcW w:w="1975" w:type="dxa"/>
            <w:tcBorders>
              <w:top w:val="single" w:sz="4" w:space="0" w:color="auto"/>
              <w:left w:val="single" w:sz="4" w:space="0" w:color="auto"/>
              <w:bottom w:val="single" w:sz="4" w:space="0" w:color="auto"/>
              <w:right w:val="single" w:sz="4" w:space="0" w:color="auto"/>
            </w:tcBorders>
          </w:tcPr>
          <w:p w14:paraId="78E17F63" w14:textId="77777777" w:rsidR="004841E1" w:rsidRDefault="004841E1" w:rsidP="008A0E20">
            <w:pPr>
              <w:pStyle w:val="TAL"/>
              <w:rPr>
                <w:lang w:eastAsia="zh-CN"/>
              </w:rPr>
            </w:pPr>
            <w:r>
              <w:t>forwardingBearerContexts</w:t>
            </w:r>
          </w:p>
        </w:tc>
        <w:tc>
          <w:tcPr>
            <w:tcW w:w="1800" w:type="dxa"/>
            <w:tcBorders>
              <w:top w:val="single" w:sz="4" w:space="0" w:color="auto"/>
              <w:left w:val="single" w:sz="4" w:space="0" w:color="auto"/>
              <w:bottom w:val="single" w:sz="4" w:space="0" w:color="auto"/>
              <w:right w:val="single" w:sz="4" w:space="0" w:color="auto"/>
            </w:tcBorders>
          </w:tcPr>
          <w:p w14:paraId="7DE0FC29" w14:textId="77777777" w:rsidR="004841E1" w:rsidRDefault="004841E1" w:rsidP="008A0E20">
            <w:pPr>
              <w:pStyle w:val="TAL"/>
              <w:rPr>
                <w:lang w:eastAsia="zh-CN"/>
              </w:rPr>
            </w:pPr>
            <w:r>
              <w:t>array(ForwardingBearerContainer)</w:t>
            </w:r>
          </w:p>
        </w:tc>
        <w:tc>
          <w:tcPr>
            <w:tcW w:w="270" w:type="dxa"/>
            <w:tcBorders>
              <w:top w:val="single" w:sz="4" w:space="0" w:color="auto"/>
              <w:left w:val="single" w:sz="4" w:space="0" w:color="auto"/>
              <w:bottom w:val="single" w:sz="4" w:space="0" w:color="auto"/>
              <w:right w:val="single" w:sz="4" w:space="0" w:color="auto"/>
            </w:tcBorders>
          </w:tcPr>
          <w:p w14:paraId="3B36B332" w14:textId="77777777" w:rsidR="004841E1" w:rsidRDefault="004841E1" w:rsidP="008A0E2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C855A35" w14:textId="77777777" w:rsidR="004841E1" w:rsidRDefault="004841E1" w:rsidP="008A0E20">
            <w:pPr>
              <w:pStyle w:val="TAL"/>
              <w:rPr>
                <w:lang w:eastAsia="zh-CN"/>
              </w:rPr>
            </w:pPr>
            <w:r>
              <w:t>1..N</w:t>
            </w:r>
          </w:p>
        </w:tc>
        <w:tc>
          <w:tcPr>
            <w:tcW w:w="4395" w:type="dxa"/>
            <w:tcBorders>
              <w:top w:val="single" w:sz="4" w:space="0" w:color="auto"/>
              <w:left w:val="single" w:sz="4" w:space="0" w:color="auto"/>
              <w:bottom w:val="single" w:sz="4" w:space="0" w:color="auto"/>
              <w:right w:val="single" w:sz="4" w:space="0" w:color="auto"/>
            </w:tcBorders>
          </w:tcPr>
          <w:p w14:paraId="62E2834F" w14:textId="77777777" w:rsidR="004841E1" w:rsidRDefault="004841E1" w:rsidP="008A0E20">
            <w:pPr>
              <w:pStyle w:val="TAL"/>
              <w:rPr>
                <w:rFonts w:cs="Arial"/>
                <w:szCs w:val="18"/>
              </w:rPr>
            </w:pPr>
            <w:r>
              <w:rPr>
                <w:rFonts w:cs="Arial"/>
                <w:szCs w:val="18"/>
              </w:rPr>
              <w:t xml:space="preserve">This IE shall be present during a 5GS to EPS Idle mode mobility using N26 interface with data forwarding (see </w:t>
            </w:r>
            <w:r>
              <w:t>clause 4.11.1.3.2A of 3GPP TS 23.502 [3]), if the Bearer Contexts IE is present in the Context Acknowledge message</w:t>
            </w:r>
            <w:r>
              <w:rPr>
                <w:rFonts w:cs="Arial"/>
                <w:szCs w:val="18"/>
              </w:rPr>
              <w:t xml:space="preserve"> received from the MME</w:t>
            </w:r>
            <w:r>
              <w:t>.</w:t>
            </w:r>
          </w:p>
          <w:p w14:paraId="26D468A9" w14:textId="77777777" w:rsidR="004841E1" w:rsidRDefault="004841E1" w:rsidP="008A0E20">
            <w:pPr>
              <w:pStyle w:val="TAL"/>
              <w:rPr>
                <w:rFonts w:cs="Arial"/>
                <w:szCs w:val="18"/>
                <w:lang w:eastAsia="zh-CN"/>
              </w:rPr>
            </w:pPr>
            <w:r>
              <w:rPr>
                <w:rFonts w:cs="Arial"/>
                <w:szCs w:val="18"/>
              </w:rPr>
              <w:t>When present, it shall contain the Bearer Contexts in the Context Acknowledge message.</w:t>
            </w:r>
          </w:p>
        </w:tc>
        <w:tc>
          <w:tcPr>
            <w:tcW w:w="882" w:type="dxa"/>
            <w:tcBorders>
              <w:top w:val="single" w:sz="4" w:space="0" w:color="auto"/>
              <w:left w:val="single" w:sz="4" w:space="0" w:color="auto"/>
              <w:bottom w:val="single" w:sz="4" w:space="0" w:color="auto"/>
              <w:right w:val="single" w:sz="4" w:space="0" w:color="auto"/>
            </w:tcBorders>
          </w:tcPr>
          <w:p w14:paraId="3DBFD1A5" w14:textId="77777777" w:rsidR="004841E1" w:rsidRDefault="004841E1" w:rsidP="008A0E20">
            <w:pPr>
              <w:pStyle w:val="TAL"/>
              <w:rPr>
                <w:rFonts w:cs="Arial"/>
                <w:szCs w:val="18"/>
              </w:rPr>
            </w:pPr>
            <w:r>
              <w:rPr>
                <w:rFonts w:cs="Arial"/>
                <w:szCs w:val="18"/>
              </w:rPr>
              <w:t>CIOT</w:t>
            </w:r>
          </w:p>
        </w:tc>
      </w:tr>
      <w:tr w:rsidR="004841E1" w14:paraId="43631E19" w14:textId="77777777" w:rsidTr="008A0E20">
        <w:trPr>
          <w:jc w:val="center"/>
        </w:trPr>
        <w:tc>
          <w:tcPr>
            <w:tcW w:w="1975" w:type="dxa"/>
            <w:tcBorders>
              <w:top w:val="single" w:sz="4" w:space="0" w:color="auto"/>
              <w:left w:val="single" w:sz="4" w:space="0" w:color="auto"/>
              <w:bottom w:val="single" w:sz="4" w:space="0" w:color="auto"/>
              <w:right w:val="single" w:sz="4" w:space="0" w:color="auto"/>
            </w:tcBorders>
          </w:tcPr>
          <w:p w14:paraId="10B6EAEC" w14:textId="77777777" w:rsidR="004841E1" w:rsidRDefault="004841E1" w:rsidP="008A0E20">
            <w:pPr>
              <w:pStyle w:val="TAL"/>
            </w:pPr>
            <w:r>
              <w:lastRenderedPageBreak/>
              <w:t>ddn</w:t>
            </w:r>
            <w:r w:rsidRPr="00DF76B8">
              <w:t>Failure</w:t>
            </w:r>
            <w:r>
              <w:t>Subs</w:t>
            </w:r>
          </w:p>
        </w:tc>
        <w:tc>
          <w:tcPr>
            <w:tcW w:w="1800" w:type="dxa"/>
            <w:tcBorders>
              <w:top w:val="single" w:sz="4" w:space="0" w:color="auto"/>
              <w:left w:val="single" w:sz="4" w:space="0" w:color="auto"/>
              <w:bottom w:val="single" w:sz="4" w:space="0" w:color="auto"/>
              <w:right w:val="single" w:sz="4" w:space="0" w:color="auto"/>
            </w:tcBorders>
          </w:tcPr>
          <w:p w14:paraId="545F1576" w14:textId="77777777" w:rsidR="004841E1" w:rsidRDefault="004841E1" w:rsidP="008A0E20">
            <w:pPr>
              <w:pStyle w:val="TAL"/>
            </w:pPr>
            <w:r>
              <w:t>Ddn</w:t>
            </w:r>
            <w:r w:rsidRPr="00DF76B8">
              <w:t>Failure</w:t>
            </w:r>
            <w:r>
              <w:t>Subs</w:t>
            </w:r>
          </w:p>
        </w:tc>
        <w:tc>
          <w:tcPr>
            <w:tcW w:w="270" w:type="dxa"/>
            <w:tcBorders>
              <w:top w:val="single" w:sz="4" w:space="0" w:color="auto"/>
              <w:left w:val="single" w:sz="4" w:space="0" w:color="auto"/>
              <w:bottom w:val="single" w:sz="4" w:space="0" w:color="auto"/>
              <w:right w:val="single" w:sz="4" w:space="0" w:color="auto"/>
            </w:tcBorders>
          </w:tcPr>
          <w:p w14:paraId="5EC72369" w14:textId="77777777" w:rsidR="004841E1" w:rsidRDefault="004841E1" w:rsidP="008A0E20">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8A6614B" w14:textId="77777777" w:rsidR="004841E1" w:rsidRDefault="004841E1" w:rsidP="008A0E20">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1EF2E2C" w14:textId="77777777" w:rsidR="004841E1" w:rsidRPr="00FA3B9B" w:rsidRDefault="004841E1" w:rsidP="008A0E20">
            <w:pPr>
              <w:pStyle w:val="TAL"/>
              <w:rPr>
                <w:rFonts w:cs="Arial"/>
                <w:color w:val="000000"/>
                <w:szCs w:val="18"/>
                <w:lang w:eastAsia="zh-CN"/>
              </w:rPr>
            </w:pPr>
            <w:r w:rsidRPr="00FA3B9B">
              <w:rPr>
                <w:rFonts w:cs="Arial"/>
                <w:color w:val="000000"/>
                <w:szCs w:val="18"/>
              </w:rPr>
              <w:t xml:space="preserve">This IE shall be present to subscribe </w:t>
            </w:r>
            <w:r w:rsidRPr="00FA3B9B">
              <w:rPr>
                <w:color w:val="000000"/>
              </w:rPr>
              <w:t>or unsubscribe</w:t>
            </w:r>
            <w:r>
              <w:rPr>
                <w:color w:val="000000"/>
              </w:rPr>
              <w:t xml:space="preserve"> to</w:t>
            </w:r>
            <w:r w:rsidRPr="00FA3B9B">
              <w:rPr>
                <w:color w:val="000000"/>
              </w:rPr>
              <w:t xml:space="preserve"> </w:t>
            </w:r>
            <w:r w:rsidRPr="00FA3B9B">
              <w:rPr>
                <w:rFonts w:cs="Arial"/>
                <w:color w:val="000000"/>
                <w:szCs w:val="18"/>
              </w:rPr>
              <w:t>the notification of the DDN Failure if t</w:t>
            </w:r>
            <w:r w:rsidRPr="00FA3B9B">
              <w:rPr>
                <w:color w:val="000000"/>
                <w:szCs w:val="18"/>
              </w:rPr>
              <w:t xml:space="preserve">he </w:t>
            </w:r>
            <w:r w:rsidRPr="00FA3B9B">
              <w:rPr>
                <w:rFonts w:eastAsia="DengXian"/>
                <w:color w:val="000000"/>
              </w:rPr>
              <w:t>Availability after DDN failure event is subscribed</w:t>
            </w:r>
            <w:r w:rsidRPr="00FA3B9B">
              <w:rPr>
                <w:rFonts w:eastAsia="DengXian" w:hint="eastAsia"/>
                <w:color w:val="000000"/>
                <w:lang w:eastAsia="zh-CN"/>
              </w:rPr>
              <w:t>/</w:t>
            </w:r>
            <w:r w:rsidRPr="00FA3B9B">
              <w:rPr>
                <w:rFonts w:eastAsia="DengXian"/>
                <w:color w:val="000000"/>
              </w:rPr>
              <w:t>unsubscribed by the UDM</w:t>
            </w:r>
            <w:r w:rsidRPr="00FA3B9B">
              <w:rPr>
                <w:rFonts w:cs="Arial"/>
                <w:color w:val="000000"/>
                <w:szCs w:val="18"/>
              </w:rPr>
              <w:t xml:space="preserve">, </w:t>
            </w:r>
            <w:r w:rsidRPr="00FA3B9B">
              <w:rPr>
                <w:rFonts w:cs="Arial"/>
                <w:color w:val="000000"/>
                <w:szCs w:val="18"/>
                <w:lang w:eastAsia="zh-CN"/>
              </w:rPr>
              <w:t xml:space="preserve">see </w:t>
            </w:r>
            <w:r w:rsidRPr="00FA3B9B">
              <w:rPr>
                <w:color w:val="000000"/>
              </w:rPr>
              <w:t>clause</w:t>
            </w:r>
            <w:r>
              <w:rPr>
                <w:color w:val="000000"/>
              </w:rPr>
              <w:t> </w:t>
            </w:r>
            <w:r w:rsidRPr="00FA3B9B">
              <w:rPr>
                <w:color w:val="000000"/>
              </w:rPr>
              <w:t xml:space="preserve">4.15.3.2.7 of </w:t>
            </w:r>
            <w:r w:rsidRPr="00FA3B9B">
              <w:rPr>
                <w:rFonts w:hint="eastAsia"/>
                <w:color w:val="000000"/>
                <w:lang w:eastAsia="zh-CN"/>
              </w:rPr>
              <w:t>3GPP</w:t>
            </w:r>
            <w:r w:rsidRPr="00FA3B9B">
              <w:rPr>
                <w:color w:val="000000"/>
                <w:lang w:val="en-US" w:eastAsia="zh-CN"/>
              </w:rPr>
              <w:t> </w:t>
            </w:r>
            <w:r w:rsidRPr="00FA3B9B">
              <w:rPr>
                <w:rFonts w:hint="eastAsia"/>
                <w:color w:val="000000"/>
                <w:lang w:val="en-US" w:eastAsia="zh-CN"/>
              </w:rPr>
              <w:t>TS</w:t>
            </w:r>
            <w:r w:rsidRPr="00FA3B9B">
              <w:rPr>
                <w:color w:val="000000"/>
                <w:lang w:val="en-US" w:eastAsia="zh-CN"/>
              </w:rPr>
              <w:t> </w:t>
            </w:r>
            <w:r w:rsidRPr="00FA3B9B">
              <w:rPr>
                <w:rFonts w:hint="eastAsia"/>
                <w:color w:val="000000"/>
                <w:lang w:val="en-US" w:eastAsia="zh-CN"/>
              </w:rPr>
              <w:t>23.502</w:t>
            </w:r>
            <w:r w:rsidRPr="00FA3B9B">
              <w:rPr>
                <w:color w:val="000000"/>
                <w:lang w:val="en-US" w:eastAsia="zh-CN"/>
              </w:rPr>
              <w:t> </w:t>
            </w:r>
            <w:r w:rsidRPr="00FA3B9B">
              <w:rPr>
                <w:rFonts w:hint="eastAsia"/>
                <w:color w:val="000000"/>
                <w:lang w:val="en-US" w:eastAsia="zh-CN"/>
              </w:rPr>
              <w:t>[3]</w:t>
            </w:r>
            <w:r w:rsidRPr="00FA3B9B">
              <w:rPr>
                <w:rFonts w:cs="Arial"/>
                <w:color w:val="000000"/>
                <w:szCs w:val="18"/>
                <w:lang w:eastAsia="zh-CN"/>
              </w:rPr>
              <w:t>.</w:t>
            </w:r>
          </w:p>
          <w:p w14:paraId="0FCB231B" w14:textId="77777777" w:rsidR="004841E1" w:rsidRPr="00FA3B9B" w:rsidRDefault="004841E1" w:rsidP="008A0E20">
            <w:pPr>
              <w:pStyle w:val="TAL"/>
              <w:rPr>
                <w:rFonts w:cs="Arial"/>
                <w:color w:val="000000"/>
                <w:szCs w:val="18"/>
                <w:lang w:eastAsia="zh-CN"/>
              </w:rPr>
            </w:pPr>
          </w:p>
          <w:p w14:paraId="7F0E8378" w14:textId="77777777" w:rsidR="004841E1" w:rsidRDefault="004841E1" w:rsidP="008A0E20">
            <w:pPr>
              <w:pStyle w:val="TAL"/>
              <w:rPr>
                <w:rFonts w:cs="Arial"/>
                <w:szCs w:val="18"/>
              </w:rPr>
            </w:pPr>
            <w:r w:rsidRPr="00FA3B9B">
              <w:rPr>
                <w:rFonts w:cs="Arial"/>
                <w:color w:val="000000"/>
                <w:szCs w:val="18"/>
                <w:lang w:eastAsia="zh-CN"/>
              </w:rPr>
              <w:t xml:space="preserve">This IE shall also be present if it is required to </w:t>
            </w:r>
            <w:r w:rsidRPr="00FA3B9B">
              <w:rPr>
                <w:color w:val="000000"/>
              </w:rPr>
              <w:t>add</w:t>
            </w:r>
            <w:r>
              <w:rPr>
                <w:color w:val="000000" w:themeColor="text1"/>
              </w:rPr>
              <w:t>, modify</w:t>
            </w:r>
            <w:r w:rsidRPr="00FA3B9B">
              <w:rPr>
                <w:color w:val="000000"/>
              </w:rPr>
              <w:t xml:space="preserve"> or remove </w:t>
            </w:r>
            <w:r>
              <w:rPr>
                <w:color w:val="000000" w:themeColor="text1"/>
              </w:rPr>
              <w:t>DDN failure subscriptions</w:t>
            </w:r>
            <w:r w:rsidRPr="00FA3B9B">
              <w:rPr>
                <w:color w:val="000000"/>
              </w:rPr>
              <w:t xml:space="preserve">. If it is present and the </w:t>
            </w:r>
            <w:r>
              <w:rPr>
                <w:color w:val="000000"/>
              </w:rPr>
              <w:t>included dnn</w:t>
            </w:r>
            <w:r w:rsidRPr="00FA3B9B">
              <w:rPr>
                <w:color w:val="000000"/>
                <w:lang w:eastAsia="zh-CN"/>
              </w:rPr>
              <w:t xml:space="preserve">FailureSubsInd indicates notification of DDN failure is subscribed, the content of the received </w:t>
            </w:r>
            <w:r w:rsidRPr="00FA3B9B">
              <w:rPr>
                <w:color w:val="000000"/>
              </w:rPr>
              <w:t>ddnFailureSubs shall overwrite any ddnFailureSubs received earlier.</w:t>
            </w:r>
          </w:p>
        </w:tc>
        <w:tc>
          <w:tcPr>
            <w:tcW w:w="882" w:type="dxa"/>
            <w:tcBorders>
              <w:top w:val="single" w:sz="4" w:space="0" w:color="auto"/>
              <w:left w:val="single" w:sz="4" w:space="0" w:color="auto"/>
              <w:bottom w:val="single" w:sz="4" w:space="0" w:color="auto"/>
              <w:right w:val="single" w:sz="4" w:space="0" w:color="auto"/>
            </w:tcBorders>
          </w:tcPr>
          <w:p w14:paraId="6AD6896E" w14:textId="77777777" w:rsidR="004841E1" w:rsidRDefault="004841E1" w:rsidP="008A0E20">
            <w:pPr>
              <w:pStyle w:val="TAL"/>
              <w:rPr>
                <w:rFonts w:cs="Arial"/>
                <w:szCs w:val="18"/>
              </w:rPr>
            </w:pPr>
            <w:r>
              <w:rPr>
                <w:rFonts w:cs="Arial" w:hint="eastAsia"/>
                <w:szCs w:val="18"/>
                <w:lang w:eastAsia="zh-CN"/>
              </w:rPr>
              <w:t>C</w:t>
            </w:r>
            <w:r>
              <w:rPr>
                <w:rFonts w:cs="Arial"/>
                <w:szCs w:val="18"/>
                <w:lang w:eastAsia="zh-CN"/>
              </w:rPr>
              <w:t>IOT</w:t>
            </w:r>
          </w:p>
        </w:tc>
      </w:tr>
      <w:tr w:rsidR="004841E1" w14:paraId="573CBD26" w14:textId="77777777" w:rsidTr="008A0E20">
        <w:trPr>
          <w:jc w:val="center"/>
        </w:trPr>
        <w:tc>
          <w:tcPr>
            <w:tcW w:w="1975" w:type="dxa"/>
            <w:tcBorders>
              <w:top w:val="single" w:sz="4" w:space="0" w:color="auto"/>
              <w:left w:val="single" w:sz="4" w:space="0" w:color="auto"/>
              <w:bottom w:val="single" w:sz="4" w:space="0" w:color="auto"/>
              <w:right w:val="single" w:sz="4" w:space="0" w:color="auto"/>
            </w:tcBorders>
          </w:tcPr>
          <w:p w14:paraId="4C867687" w14:textId="77777777" w:rsidR="004841E1" w:rsidRDefault="004841E1" w:rsidP="008A0E20">
            <w:pPr>
              <w:pStyle w:val="TAL"/>
            </w:pPr>
            <w:r>
              <w:t>skipN2PduSessionResRelInd</w:t>
            </w:r>
          </w:p>
        </w:tc>
        <w:tc>
          <w:tcPr>
            <w:tcW w:w="1800" w:type="dxa"/>
            <w:tcBorders>
              <w:top w:val="single" w:sz="4" w:space="0" w:color="auto"/>
              <w:left w:val="single" w:sz="4" w:space="0" w:color="auto"/>
              <w:bottom w:val="single" w:sz="4" w:space="0" w:color="auto"/>
              <w:right w:val="single" w:sz="4" w:space="0" w:color="auto"/>
            </w:tcBorders>
          </w:tcPr>
          <w:p w14:paraId="5D7E03E4" w14:textId="77777777" w:rsidR="004841E1" w:rsidRDefault="004841E1" w:rsidP="008A0E20">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46681C6B" w14:textId="77777777" w:rsidR="004841E1" w:rsidRDefault="004841E1" w:rsidP="008A0E20">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2316FF80" w14:textId="77777777" w:rsidR="004841E1" w:rsidRDefault="004841E1" w:rsidP="008A0E20">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454A80B" w14:textId="77777777" w:rsidR="004841E1" w:rsidRDefault="004841E1" w:rsidP="008A0E20">
            <w:pPr>
              <w:pStyle w:val="TAL"/>
              <w:rPr>
                <w:rFonts w:cs="Arial"/>
                <w:color w:val="000000"/>
                <w:szCs w:val="18"/>
              </w:rPr>
            </w:pPr>
            <w:r>
              <w:rPr>
                <w:rFonts w:cs="Arial"/>
                <w:color w:val="000000"/>
                <w:szCs w:val="18"/>
              </w:rPr>
              <w:t>This IE may be present when the release IE is present with value "true".</w:t>
            </w:r>
          </w:p>
          <w:p w14:paraId="7EBF7FF7" w14:textId="77777777" w:rsidR="004841E1" w:rsidRDefault="004841E1" w:rsidP="008A0E20">
            <w:pPr>
              <w:pStyle w:val="TAL"/>
              <w:rPr>
                <w:rFonts w:cs="Arial"/>
                <w:color w:val="000000"/>
                <w:szCs w:val="18"/>
              </w:rPr>
            </w:pPr>
          </w:p>
          <w:p w14:paraId="139D1BFF" w14:textId="77777777" w:rsidR="004841E1" w:rsidRDefault="004841E1" w:rsidP="008A0E20">
            <w:pPr>
              <w:pStyle w:val="TAL"/>
              <w:rPr>
                <w:rFonts w:cs="Arial"/>
                <w:color w:val="000000"/>
                <w:szCs w:val="18"/>
              </w:rPr>
            </w:pPr>
            <w:r>
              <w:rPr>
                <w:rFonts w:cs="Arial"/>
                <w:color w:val="000000"/>
                <w:szCs w:val="18"/>
              </w:rPr>
              <w:t xml:space="preserve">When present, this IE shall indicate whether N2 message shall be skipped for the PDU session RAN resources release, if </w:t>
            </w:r>
            <w:r w:rsidRPr="00E32700">
              <w:rPr>
                <w:rFonts w:cs="Arial"/>
                <w:color w:val="000000"/>
                <w:szCs w:val="18"/>
              </w:rPr>
              <w:t>the UP connection is active</w:t>
            </w:r>
            <w:r>
              <w:rPr>
                <w:rFonts w:cs="Arial"/>
                <w:color w:val="000000"/>
                <w:szCs w:val="18"/>
              </w:rPr>
              <w:t>:</w:t>
            </w:r>
          </w:p>
          <w:p w14:paraId="0D47C375" w14:textId="77777777" w:rsidR="004841E1" w:rsidRDefault="004841E1" w:rsidP="008A0E20">
            <w:pPr>
              <w:pStyle w:val="TAL"/>
              <w:rPr>
                <w:rFonts w:cs="Arial"/>
                <w:color w:val="000000"/>
                <w:szCs w:val="18"/>
              </w:rPr>
            </w:pPr>
            <w:r>
              <w:rPr>
                <w:rFonts w:cs="Arial"/>
                <w:color w:val="000000"/>
                <w:szCs w:val="18"/>
              </w:rPr>
              <w:t>- true: N2 message shall be skipped.</w:t>
            </w:r>
          </w:p>
          <w:p w14:paraId="15220D5D" w14:textId="77777777" w:rsidR="004841E1" w:rsidRDefault="004841E1" w:rsidP="008A0E20">
            <w:pPr>
              <w:pStyle w:val="TAL"/>
              <w:rPr>
                <w:rFonts w:cs="Arial"/>
                <w:color w:val="000000"/>
                <w:szCs w:val="18"/>
              </w:rPr>
            </w:pPr>
            <w:r>
              <w:rPr>
                <w:rFonts w:cs="Arial"/>
                <w:color w:val="000000"/>
                <w:szCs w:val="18"/>
              </w:rPr>
              <w:t>- false (default): N2 message shall not be skipped.</w:t>
            </w:r>
          </w:p>
        </w:tc>
        <w:tc>
          <w:tcPr>
            <w:tcW w:w="882" w:type="dxa"/>
            <w:tcBorders>
              <w:top w:val="single" w:sz="4" w:space="0" w:color="auto"/>
              <w:left w:val="single" w:sz="4" w:space="0" w:color="auto"/>
              <w:bottom w:val="single" w:sz="4" w:space="0" w:color="auto"/>
              <w:right w:val="single" w:sz="4" w:space="0" w:color="auto"/>
            </w:tcBorders>
          </w:tcPr>
          <w:p w14:paraId="5667628E" w14:textId="77777777" w:rsidR="004841E1" w:rsidRDefault="004841E1" w:rsidP="008A0E20">
            <w:pPr>
              <w:pStyle w:val="TAL"/>
              <w:rPr>
                <w:rFonts w:cs="Arial"/>
                <w:szCs w:val="18"/>
                <w:lang w:eastAsia="zh-CN"/>
              </w:rPr>
            </w:pPr>
          </w:p>
        </w:tc>
      </w:tr>
      <w:tr w:rsidR="004841E1" w14:paraId="733CEFD5" w14:textId="77777777" w:rsidTr="008A0E20">
        <w:trPr>
          <w:jc w:val="center"/>
        </w:trPr>
        <w:tc>
          <w:tcPr>
            <w:tcW w:w="1975" w:type="dxa"/>
            <w:tcBorders>
              <w:top w:val="single" w:sz="4" w:space="0" w:color="auto"/>
              <w:left w:val="single" w:sz="4" w:space="0" w:color="auto"/>
              <w:bottom w:val="single" w:sz="4" w:space="0" w:color="auto"/>
              <w:right w:val="single" w:sz="4" w:space="0" w:color="auto"/>
            </w:tcBorders>
          </w:tcPr>
          <w:p w14:paraId="5031334B" w14:textId="77777777" w:rsidR="004841E1" w:rsidRDefault="004841E1" w:rsidP="008A0E20">
            <w:pPr>
              <w:pStyle w:val="TAL"/>
            </w:pPr>
            <w:r>
              <w:t>s</w:t>
            </w:r>
            <w:r w:rsidRPr="006C1437">
              <w:t>econdaryR</w:t>
            </w:r>
            <w:r>
              <w:t>at</w:t>
            </w:r>
            <w:r w:rsidRPr="006C1437">
              <w:t>UsageDataReport</w:t>
            </w:r>
            <w:r>
              <w:t>Container</w:t>
            </w:r>
          </w:p>
        </w:tc>
        <w:tc>
          <w:tcPr>
            <w:tcW w:w="1800" w:type="dxa"/>
            <w:tcBorders>
              <w:top w:val="single" w:sz="4" w:space="0" w:color="auto"/>
              <w:left w:val="single" w:sz="4" w:space="0" w:color="auto"/>
              <w:bottom w:val="single" w:sz="4" w:space="0" w:color="auto"/>
              <w:right w:val="single" w:sz="4" w:space="0" w:color="auto"/>
            </w:tcBorders>
          </w:tcPr>
          <w:p w14:paraId="0A89B1F2" w14:textId="77777777" w:rsidR="004841E1" w:rsidRDefault="004841E1" w:rsidP="008A0E20">
            <w:pPr>
              <w:pStyle w:val="TAL"/>
            </w:pPr>
            <w:r>
              <w:t>array(</w:t>
            </w:r>
            <w:r w:rsidRPr="006C1437">
              <w:t>SecondaryR</w:t>
            </w:r>
            <w:r>
              <w:t>at</w:t>
            </w:r>
            <w:r w:rsidRPr="006C1437">
              <w:t>UsageDataReport</w:t>
            </w:r>
            <w:r>
              <w:t>Container)</w:t>
            </w:r>
          </w:p>
        </w:tc>
        <w:tc>
          <w:tcPr>
            <w:tcW w:w="270" w:type="dxa"/>
            <w:tcBorders>
              <w:top w:val="single" w:sz="4" w:space="0" w:color="auto"/>
              <w:left w:val="single" w:sz="4" w:space="0" w:color="auto"/>
              <w:bottom w:val="single" w:sz="4" w:space="0" w:color="auto"/>
              <w:right w:val="single" w:sz="4" w:space="0" w:color="auto"/>
            </w:tcBorders>
          </w:tcPr>
          <w:p w14:paraId="5F7C4164" w14:textId="77777777" w:rsidR="004841E1" w:rsidRDefault="004841E1" w:rsidP="008A0E20">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CE5872C" w14:textId="77777777" w:rsidR="004841E1" w:rsidRDefault="004841E1" w:rsidP="008A0E20">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4C7F87C3" w14:textId="77777777" w:rsidR="004841E1" w:rsidRDefault="004841E1" w:rsidP="008A0E20">
            <w:pPr>
              <w:pStyle w:val="TAL"/>
            </w:pPr>
            <w:r>
              <w:rPr>
                <w:rFonts w:cs="Arial"/>
                <w:color w:val="000000"/>
                <w:szCs w:val="18"/>
              </w:rPr>
              <w:t xml:space="preserve">The IE shall be present </w:t>
            </w:r>
            <w:r>
              <w:t xml:space="preserve">during an EPS to 5GS handover procedure, if one or more instance of </w:t>
            </w:r>
            <w:r w:rsidRPr="006C1437">
              <w:t>Secondary RAT Usage Data Report</w:t>
            </w:r>
            <w:r>
              <w:t xml:space="preserve"> IE(s) are present and applicable to the PDU session.</w:t>
            </w:r>
          </w:p>
          <w:p w14:paraId="53882971" w14:textId="77777777" w:rsidR="004841E1" w:rsidRDefault="004841E1" w:rsidP="008A0E20">
            <w:pPr>
              <w:pStyle w:val="TAL"/>
            </w:pPr>
          </w:p>
          <w:p w14:paraId="29AAB995" w14:textId="77777777" w:rsidR="004841E1" w:rsidRPr="00FA3B9B" w:rsidRDefault="004841E1" w:rsidP="008A0E20">
            <w:pPr>
              <w:pStyle w:val="TAL"/>
              <w:rPr>
                <w:rFonts w:cs="Arial"/>
                <w:color w:val="000000"/>
                <w:szCs w:val="18"/>
              </w:rPr>
            </w:pPr>
            <w:r>
              <w:t xml:space="preserve">When present, it shall contain Base64-encoded characters, encoding </w:t>
            </w:r>
            <w:r>
              <w:rPr>
                <w:rFonts w:cs="Arial"/>
                <w:szCs w:val="18"/>
              </w:rPr>
              <w:t xml:space="preserve">the </w:t>
            </w:r>
            <w:r w:rsidRPr="006C1437">
              <w:t>Secondary RAT Usage Data Report</w:t>
            </w:r>
            <w:r>
              <w:rPr>
                <w:rFonts w:cs="Arial"/>
                <w:szCs w:val="18"/>
              </w:rPr>
              <w:t xml:space="preserve"> in the Forward Relocation Complete Acknowledge message, </w:t>
            </w:r>
            <w:r>
              <w:t>as specified in Figure 8.132-1 of 3GPP TS 29.274 [16] (starting from octet 1)</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159E4154" w14:textId="77777777" w:rsidR="004841E1" w:rsidRDefault="004841E1" w:rsidP="008A0E20">
            <w:pPr>
              <w:pStyle w:val="TAL"/>
              <w:rPr>
                <w:rFonts w:cs="Arial"/>
                <w:szCs w:val="18"/>
                <w:lang w:eastAsia="zh-CN"/>
              </w:rPr>
            </w:pPr>
          </w:p>
        </w:tc>
      </w:tr>
      <w:tr w:rsidR="004841E1" w14:paraId="40352E8F" w14:textId="77777777" w:rsidTr="008A0E20">
        <w:trPr>
          <w:jc w:val="center"/>
        </w:trPr>
        <w:tc>
          <w:tcPr>
            <w:tcW w:w="1975" w:type="dxa"/>
            <w:tcBorders>
              <w:top w:val="single" w:sz="4" w:space="0" w:color="auto"/>
              <w:left w:val="single" w:sz="4" w:space="0" w:color="auto"/>
              <w:bottom w:val="single" w:sz="4" w:space="0" w:color="auto"/>
              <w:right w:val="single" w:sz="4" w:space="0" w:color="auto"/>
            </w:tcBorders>
          </w:tcPr>
          <w:p w14:paraId="03C9A0B0" w14:textId="77777777" w:rsidR="004841E1" w:rsidRDefault="004841E1" w:rsidP="008A0E20">
            <w:pPr>
              <w:pStyle w:val="TAL"/>
            </w:pPr>
            <w:r>
              <w:t>smPolicyNotifyInd</w:t>
            </w:r>
          </w:p>
        </w:tc>
        <w:tc>
          <w:tcPr>
            <w:tcW w:w="1800" w:type="dxa"/>
            <w:tcBorders>
              <w:top w:val="single" w:sz="4" w:space="0" w:color="auto"/>
              <w:left w:val="single" w:sz="4" w:space="0" w:color="auto"/>
              <w:bottom w:val="single" w:sz="4" w:space="0" w:color="auto"/>
              <w:right w:val="single" w:sz="4" w:space="0" w:color="auto"/>
            </w:tcBorders>
          </w:tcPr>
          <w:p w14:paraId="69263F66" w14:textId="77777777" w:rsidR="004841E1" w:rsidRDefault="004841E1" w:rsidP="008A0E20">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7B5B267C" w14:textId="77777777" w:rsidR="004841E1" w:rsidRDefault="004841E1" w:rsidP="008A0E20">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72E05B9B" w14:textId="77777777" w:rsidR="004841E1" w:rsidRDefault="004841E1" w:rsidP="008A0E2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4272D31" w14:textId="77777777" w:rsidR="004841E1" w:rsidRDefault="004841E1" w:rsidP="008A0E20">
            <w:pPr>
              <w:pStyle w:val="TAL"/>
            </w:pPr>
            <w:r>
              <w:t>When present, this IE shall indicate that the SM Policy Association Establishment and Termination events shall be reported for the PDU session by the PCF for the SM Policy to the PCF for the UE:</w:t>
            </w:r>
          </w:p>
          <w:p w14:paraId="0DFD693A" w14:textId="77777777" w:rsidR="004841E1" w:rsidRDefault="004841E1" w:rsidP="008A0E20">
            <w:pPr>
              <w:pStyle w:val="TAL"/>
            </w:pPr>
          </w:p>
          <w:p w14:paraId="4DBA80EE" w14:textId="77777777" w:rsidR="004841E1" w:rsidRDefault="004841E1" w:rsidP="008A0E20">
            <w:pPr>
              <w:pStyle w:val="TAL"/>
            </w:pPr>
            <w:r>
              <w:t>- true: SM Policy Association Establishment and Termination events shall be reported</w:t>
            </w:r>
          </w:p>
          <w:p w14:paraId="06F10068" w14:textId="77777777" w:rsidR="004841E1" w:rsidRDefault="004841E1" w:rsidP="008A0E20">
            <w:pPr>
              <w:pStyle w:val="TAL"/>
            </w:pPr>
          </w:p>
          <w:p w14:paraId="66A9565E" w14:textId="77777777" w:rsidR="004841E1" w:rsidRDefault="004841E1" w:rsidP="008A0E20">
            <w:pPr>
              <w:pStyle w:val="TAL"/>
              <w:rPr>
                <w:rFonts w:cs="Arial"/>
                <w:color w:val="000000"/>
                <w:szCs w:val="18"/>
              </w:rPr>
            </w:pPr>
            <w:r>
              <w:t>(NOTE 3)</w:t>
            </w:r>
          </w:p>
        </w:tc>
        <w:tc>
          <w:tcPr>
            <w:tcW w:w="882" w:type="dxa"/>
            <w:tcBorders>
              <w:top w:val="single" w:sz="4" w:space="0" w:color="auto"/>
              <w:left w:val="single" w:sz="4" w:space="0" w:color="auto"/>
              <w:bottom w:val="single" w:sz="4" w:space="0" w:color="auto"/>
              <w:right w:val="single" w:sz="4" w:space="0" w:color="auto"/>
            </w:tcBorders>
          </w:tcPr>
          <w:p w14:paraId="09634405" w14:textId="77777777" w:rsidR="004841E1" w:rsidRDefault="004841E1" w:rsidP="008A0E20">
            <w:pPr>
              <w:pStyle w:val="TAL"/>
              <w:rPr>
                <w:rFonts w:cs="Arial"/>
                <w:szCs w:val="18"/>
                <w:lang w:eastAsia="zh-CN"/>
              </w:rPr>
            </w:pPr>
            <w:r>
              <w:t>SPAE</w:t>
            </w:r>
          </w:p>
        </w:tc>
      </w:tr>
      <w:tr w:rsidR="004841E1" w14:paraId="092B6649" w14:textId="77777777" w:rsidTr="008A0E20">
        <w:trPr>
          <w:jc w:val="center"/>
        </w:trPr>
        <w:tc>
          <w:tcPr>
            <w:tcW w:w="1975" w:type="dxa"/>
            <w:tcBorders>
              <w:top w:val="single" w:sz="4" w:space="0" w:color="auto"/>
              <w:left w:val="single" w:sz="4" w:space="0" w:color="auto"/>
              <w:bottom w:val="single" w:sz="4" w:space="0" w:color="auto"/>
              <w:right w:val="single" w:sz="4" w:space="0" w:color="auto"/>
            </w:tcBorders>
          </w:tcPr>
          <w:p w14:paraId="53480D5F" w14:textId="77777777" w:rsidR="004841E1" w:rsidRDefault="004841E1" w:rsidP="008A0E20">
            <w:pPr>
              <w:pStyle w:val="TAL"/>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0E35E529" w14:textId="77777777" w:rsidR="004841E1" w:rsidRDefault="004841E1" w:rsidP="008A0E20">
            <w:pPr>
              <w:pStyle w:val="TAL"/>
            </w:pPr>
            <w:r>
              <w:t>PcfUeCallbackInfo</w:t>
            </w:r>
          </w:p>
        </w:tc>
        <w:tc>
          <w:tcPr>
            <w:tcW w:w="270" w:type="dxa"/>
            <w:tcBorders>
              <w:top w:val="single" w:sz="4" w:space="0" w:color="auto"/>
              <w:left w:val="single" w:sz="4" w:space="0" w:color="auto"/>
              <w:bottom w:val="single" w:sz="4" w:space="0" w:color="auto"/>
              <w:right w:val="single" w:sz="4" w:space="0" w:color="auto"/>
            </w:tcBorders>
          </w:tcPr>
          <w:p w14:paraId="44A4FBBC" w14:textId="77777777" w:rsidR="004841E1" w:rsidRDefault="004841E1" w:rsidP="008A0E2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85A2AB9" w14:textId="77777777" w:rsidR="004841E1" w:rsidRDefault="004841E1" w:rsidP="008A0E2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625C35E" w14:textId="77777777" w:rsidR="004841E1" w:rsidRDefault="004841E1" w:rsidP="008A0E20">
            <w:pPr>
              <w:pStyle w:val="TAL"/>
              <w:rPr>
                <w:noProof/>
              </w:rPr>
            </w:pPr>
            <w:r>
              <w:rPr>
                <w:noProof/>
              </w:rPr>
              <w:t xml:space="preserve">This IE shall be present when the </w:t>
            </w:r>
            <w:r>
              <w:t>smPolicyNotifyInd IE is present with value true.</w:t>
            </w:r>
          </w:p>
          <w:p w14:paraId="71C49D8D" w14:textId="77777777" w:rsidR="004841E1" w:rsidRDefault="004841E1" w:rsidP="008A0E20">
            <w:pPr>
              <w:pStyle w:val="TAL"/>
              <w:rPr>
                <w:noProof/>
              </w:rPr>
            </w:pPr>
          </w:p>
          <w:p w14:paraId="1EDD111A" w14:textId="77777777" w:rsidR="004841E1" w:rsidRDefault="004841E1" w:rsidP="008A0E20">
            <w:pPr>
              <w:pStyle w:val="TAL"/>
              <w:rPr>
                <w:rFonts w:cs="Arial"/>
                <w:color w:val="000000"/>
                <w:szCs w:val="18"/>
              </w:rPr>
            </w:pPr>
            <w:r>
              <w:rPr>
                <w:noProof/>
              </w:rPr>
              <w:t>When present, this IE shall contain the callback information of the PCF for the UE to receive SM Policy Association Establishment and Termination events notification from the PCF for the SM Policy. (NOTE 3)</w:t>
            </w:r>
          </w:p>
        </w:tc>
        <w:tc>
          <w:tcPr>
            <w:tcW w:w="882" w:type="dxa"/>
            <w:tcBorders>
              <w:top w:val="single" w:sz="4" w:space="0" w:color="auto"/>
              <w:left w:val="single" w:sz="4" w:space="0" w:color="auto"/>
              <w:bottom w:val="single" w:sz="4" w:space="0" w:color="auto"/>
              <w:right w:val="single" w:sz="4" w:space="0" w:color="auto"/>
            </w:tcBorders>
          </w:tcPr>
          <w:p w14:paraId="21E5D50F" w14:textId="77777777" w:rsidR="004841E1" w:rsidRDefault="004841E1" w:rsidP="008A0E20">
            <w:pPr>
              <w:pStyle w:val="TAL"/>
              <w:rPr>
                <w:rFonts w:cs="Arial"/>
                <w:szCs w:val="18"/>
                <w:lang w:eastAsia="zh-CN"/>
              </w:rPr>
            </w:pPr>
            <w:r>
              <w:t>SPAE</w:t>
            </w:r>
          </w:p>
        </w:tc>
      </w:tr>
      <w:tr w:rsidR="004841E1" w14:paraId="3ADF98CC" w14:textId="77777777" w:rsidTr="008A0E20">
        <w:trPr>
          <w:jc w:val="center"/>
        </w:trPr>
        <w:tc>
          <w:tcPr>
            <w:tcW w:w="1975" w:type="dxa"/>
            <w:tcBorders>
              <w:top w:val="single" w:sz="4" w:space="0" w:color="auto"/>
              <w:left w:val="single" w:sz="4" w:space="0" w:color="auto"/>
              <w:bottom w:val="single" w:sz="4" w:space="0" w:color="auto"/>
              <w:right w:val="single" w:sz="4" w:space="0" w:color="auto"/>
            </w:tcBorders>
          </w:tcPr>
          <w:p w14:paraId="60FFBD15" w14:textId="77777777" w:rsidR="004841E1" w:rsidRDefault="004841E1" w:rsidP="008A0E20">
            <w:pPr>
              <w:pStyle w:val="TAL"/>
              <w:rPr>
                <w:noProof/>
                <w:lang w:eastAsia="zh-CN"/>
              </w:rPr>
            </w:pPr>
            <w:r>
              <w:lastRenderedPageBreak/>
              <w:t>satelliteBackhaulCat</w:t>
            </w:r>
          </w:p>
        </w:tc>
        <w:tc>
          <w:tcPr>
            <w:tcW w:w="1800" w:type="dxa"/>
            <w:tcBorders>
              <w:top w:val="single" w:sz="4" w:space="0" w:color="auto"/>
              <w:left w:val="single" w:sz="4" w:space="0" w:color="auto"/>
              <w:bottom w:val="single" w:sz="4" w:space="0" w:color="auto"/>
              <w:right w:val="single" w:sz="4" w:space="0" w:color="auto"/>
            </w:tcBorders>
          </w:tcPr>
          <w:p w14:paraId="4E05C22B" w14:textId="77777777" w:rsidR="004841E1" w:rsidRDefault="004841E1" w:rsidP="008A0E20">
            <w:pPr>
              <w:pStyle w:val="TAL"/>
            </w:pPr>
            <w:r>
              <w:t>SatelliteBackhaulCategory</w:t>
            </w:r>
          </w:p>
        </w:tc>
        <w:tc>
          <w:tcPr>
            <w:tcW w:w="270" w:type="dxa"/>
            <w:tcBorders>
              <w:top w:val="single" w:sz="4" w:space="0" w:color="auto"/>
              <w:left w:val="single" w:sz="4" w:space="0" w:color="auto"/>
              <w:bottom w:val="single" w:sz="4" w:space="0" w:color="auto"/>
              <w:right w:val="single" w:sz="4" w:space="0" w:color="auto"/>
            </w:tcBorders>
          </w:tcPr>
          <w:p w14:paraId="4DF6C8E8" w14:textId="77777777" w:rsidR="004841E1" w:rsidRDefault="004841E1" w:rsidP="008A0E2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F864B98" w14:textId="77777777" w:rsidR="004841E1" w:rsidRDefault="004841E1" w:rsidP="008A0E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E0EBB7F" w14:textId="77777777" w:rsidR="004841E1" w:rsidRDefault="004841E1" w:rsidP="008A0E20">
            <w:pPr>
              <w:pStyle w:val="TAL"/>
            </w:pPr>
            <w:r>
              <w:t>This IE may be present if the AMF and the SMF supports the 5GSAT feature and the AMF is aware that:</w:t>
            </w:r>
          </w:p>
          <w:p w14:paraId="063BB03C" w14:textId="77777777" w:rsidR="004841E1" w:rsidRDefault="004841E1" w:rsidP="008A0E20">
            <w:pPr>
              <w:pStyle w:val="B1"/>
              <w:rPr>
                <w:rFonts w:ascii="Arial" w:hAnsi="Arial"/>
                <w:sz w:val="18"/>
              </w:rPr>
            </w:pPr>
            <w:r w:rsidRPr="006F18AD">
              <w:rPr>
                <w:rFonts w:ascii="Arial" w:hAnsi="Arial"/>
                <w:sz w:val="18"/>
              </w:rPr>
              <w:t>-</w:t>
            </w:r>
            <w:r>
              <w:rPr>
                <w:rFonts w:ascii="Arial" w:hAnsi="Arial"/>
                <w:sz w:val="18"/>
              </w:rPr>
              <w:tab/>
            </w:r>
            <w:r w:rsidRPr="006F18AD">
              <w:rPr>
                <w:rFonts w:ascii="Arial" w:hAnsi="Arial"/>
                <w:sz w:val="18"/>
              </w:rPr>
              <w:t>there is a change of the satellite backhaul cate</w:t>
            </w:r>
            <w:r>
              <w:rPr>
                <w:rFonts w:ascii="Arial" w:hAnsi="Arial"/>
                <w:sz w:val="18"/>
              </w:rPr>
              <w:t>g</w:t>
            </w:r>
            <w:r w:rsidRPr="006F18AD">
              <w:rPr>
                <w:rFonts w:ascii="Arial" w:hAnsi="Arial"/>
                <w:sz w:val="18"/>
              </w:rPr>
              <w:t>ory</w:t>
            </w:r>
            <w:r>
              <w:rPr>
                <w:rFonts w:ascii="Arial" w:hAnsi="Arial"/>
                <w:sz w:val="18"/>
              </w:rPr>
              <w:t>; or</w:t>
            </w:r>
          </w:p>
          <w:p w14:paraId="3AE4B102" w14:textId="77777777" w:rsidR="004841E1" w:rsidRDefault="004841E1" w:rsidP="008A0E20">
            <w:pPr>
              <w:pStyle w:val="B1"/>
              <w:rPr>
                <w:rFonts w:ascii="Arial" w:hAnsi="Arial"/>
                <w:sz w:val="18"/>
              </w:rPr>
            </w:pPr>
            <w:r>
              <w:rPr>
                <w:rFonts w:ascii="Arial" w:hAnsi="Arial"/>
                <w:sz w:val="18"/>
              </w:rPr>
              <w:t>-</w:t>
            </w:r>
            <w:r>
              <w:rPr>
                <w:rFonts w:ascii="Arial" w:hAnsi="Arial"/>
                <w:sz w:val="18"/>
              </w:rPr>
              <w:tab/>
            </w:r>
            <w:r w:rsidRPr="006F18AD">
              <w:rPr>
                <w:rFonts w:ascii="Arial" w:hAnsi="Arial"/>
                <w:sz w:val="18"/>
              </w:rPr>
              <w:t xml:space="preserve">the UE is </w:t>
            </w:r>
            <w:r>
              <w:rPr>
                <w:rFonts w:ascii="Arial" w:hAnsi="Arial"/>
                <w:sz w:val="18"/>
              </w:rPr>
              <w:t xml:space="preserve">newly </w:t>
            </w:r>
            <w:r w:rsidRPr="006F18AD">
              <w:rPr>
                <w:rFonts w:ascii="Arial" w:hAnsi="Arial"/>
                <w:sz w:val="18"/>
              </w:rPr>
              <w:t>served by a 5G-AN without any satellite backhaul</w:t>
            </w:r>
            <w:r>
              <w:rPr>
                <w:rFonts w:ascii="Arial" w:hAnsi="Arial"/>
                <w:sz w:val="18"/>
              </w:rPr>
              <w:t xml:space="preserve"> and a satellite backhaul category had been signalled to the SMF; or</w:t>
            </w:r>
          </w:p>
          <w:p w14:paraId="726770F1" w14:textId="77777777" w:rsidR="004841E1" w:rsidRDefault="004841E1" w:rsidP="008A0E20">
            <w:pPr>
              <w:pStyle w:val="B1"/>
              <w:rPr>
                <w:rFonts w:ascii="Arial" w:hAnsi="Arial"/>
                <w:sz w:val="18"/>
              </w:rPr>
            </w:pPr>
            <w:r>
              <w:rPr>
                <w:rFonts w:ascii="Arial" w:hAnsi="Arial"/>
                <w:sz w:val="18"/>
              </w:rPr>
              <w:t>-</w:t>
            </w:r>
            <w:r>
              <w:rPr>
                <w:rFonts w:ascii="Arial" w:hAnsi="Arial"/>
                <w:sz w:val="18"/>
              </w:rPr>
              <w:tab/>
            </w:r>
            <w:r w:rsidRPr="006F18AD">
              <w:rPr>
                <w:rFonts w:ascii="Arial" w:hAnsi="Arial"/>
                <w:sz w:val="18"/>
              </w:rPr>
              <w:t xml:space="preserve">the UE is </w:t>
            </w:r>
            <w:r>
              <w:rPr>
                <w:rFonts w:ascii="Arial" w:hAnsi="Arial"/>
                <w:sz w:val="18"/>
              </w:rPr>
              <w:t xml:space="preserve">newly </w:t>
            </w:r>
            <w:r w:rsidRPr="006F18AD">
              <w:rPr>
                <w:rFonts w:ascii="Arial" w:hAnsi="Arial"/>
                <w:sz w:val="18"/>
              </w:rPr>
              <w:t>served by a 5G-AN with a satellite backhaul</w:t>
            </w:r>
            <w:r>
              <w:rPr>
                <w:rFonts w:ascii="Arial" w:hAnsi="Arial"/>
                <w:sz w:val="18"/>
              </w:rPr>
              <w:t xml:space="preserve"> and no satellite backhaul category had been signalled to the SMF; or</w:t>
            </w:r>
          </w:p>
          <w:p w14:paraId="0564B7E1" w14:textId="77777777" w:rsidR="004841E1" w:rsidRPr="006F18AD" w:rsidRDefault="004841E1" w:rsidP="008A0E20">
            <w:pPr>
              <w:pStyle w:val="B1"/>
              <w:rPr>
                <w:rFonts w:ascii="Arial" w:hAnsi="Arial"/>
                <w:sz w:val="18"/>
              </w:rPr>
            </w:pPr>
            <w:r>
              <w:rPr>
                <w:rFonts w:ascii="Arial" w:hAnsi="Arial"/>
                <w:sz w:val="18"/>
              </w:rPr>
              <w:t>-</w:t>
            </w:r>
            <w:r>
              <w:rPr>
                <w:rFonts w:ascii="Arial" w:hAnsi="Arial"/>
                <w:sz w:val="18"/>
              </w:rPr>
              <w:tab/>
              <w:t>there is a satellite backhaul towards the 5G AN serving the UE, but it does not know whether a satellite backhaul category had been signalled to the SMF (e.g. upon Inter-AMF mobility)</w:t>
            </w:r>
            <w:r w:rsidRPr="006F18AD">
              <w:rPr>
                <w:rFonts w:ascii="Arial" w:hAnsi="Arial"/>
                <w:sz w:val="18"/>
              </w:rPr>
              <w:t>.</w:t>
            </w:r>
          </w:p>
          <w:p w14:paraId="03EEDCA1" w14:textId="77777777" w:rsidR="004841E1" w:rsidRDefault="004841E1" w:rsidP="008A0E20">
            <w:pPr>
              <w:pStyle w:val="TAL"/>
            </w:pPr>
            <w:r>
              <w:t>When present, this IE shall indicate the category of the satellite backhaul used towards the new 5G AN serving the UE, or that there is no longer any satellite backhaul towards the new 5G AN serving the UE.</w:t>
            </w:r>
          </w:p>
          <w:p w14:paraId="7D92AE34" w14:textId="77777777" w:rsidR="004841E1" w:rsidRDefault="004841E1" w:rsidP="008A0E20">
            <w:pPr>
              <w:pStyle w:val="TAL"/>
            </w:pPr>
          </w:p>
        </w:tc>
        <w:tc>
          <w:tcPr>
            <w:tcW w:w="882" w:type="dxa"/>
            <w:tcBorders>
              <w:top w:val="single" w:sz="4" w:space="0" w:color="auto"/>
              <w:left w:val="single" w:sz="4" w:space="0" w:color="auto"/>
              <w:bottom w:val="single" w:sz="4" w:space="0" w:color="auto"/>
              <w:right w:val="single" w:sz="4" w:space="0" w:color="auto"/>
            </w:tcBorders>
          </w:tcPr>
          <w:p w14:paraId="7F31F70D" w14:textId="77777777" w:rsidR="004841E1" w:rsidRDefault="004841E1" w:rsidP="008A0E20">
            <w:pPr>
              <w:pStyle w:val="TAL"/>
            </w:pPr>
            <w:r>
              <w:rPr>
                <w:lang w:eastAsia="zh-CN"/>
              </w:rPr>
              <w:t>5GSAT</w:t>
            </w:r>
          </w:p>
        </w:tc>
      </w:tr>
      <w:tr w:rsidR="004841E1" w14:paraId="0A49DE9A" w14:textId="77777777" w:rsidTr="008A0E20">
        <w:trPr>
          <w:jc w:val="center"/>
        </w:trPr>
        <w:tc>
          <w:tcPr>
            <w:tcW w:w="1975" w:type="dxa"/>
            <w:tcBorders>
              <w:top w:val="single" w:sz="4" w:space="0" w:color="auto"/>
              <w:left w:val="single" w:sz="4" w:space="0" w:color="auto"/>
              <w:bottom w:val="single" w:sz="4" w:space="0" w:color="auto"/>
              <w:right w:val="single" w:sz="4" w:space="0" w:color="auto"/>
            </w:tcBorders>
          </w:tcPr>
          <w:p w14:paraId="2EF59351" w14:textId="77777777" w:rsidR="004841E1" w:rsidRDefault="004841E1" w:rsidP="008A0E20">
            <w:pPr>
              <w:pStyle w:val="TAL"/>
            </w:pPr>
            <w:r>
              <w:t>cnBasedMt</w:t>
            </w:r>
          </w:p>
        </w:tc>
        <w:tc>
          <w:tcPr>
            <w:tcW w:w="1800" w:type="dxa"/>
            <w:tcBorders>
              <w:top w:val="single" w:sz="4" w:space="0" w:color="auto"/>
              <w:left w:val="single" w:sz="4" w:space="0" w:color="auto"/>
              <w:bottom w:val="single" w:sz="4" w:space="0" w:color="auto"/>
              <w:right w:val="single" w:sz="4" w:space="0" w:color="auto"/>
            </w:tcBorders>
          </w:tcPr>
          <w:p w14:paraId="1E214FA9" w14:textId="77777777" w:rsidR="004841E1" w:rsidRDefault="004841E1" w:rsidP="008A0E20">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7EF9D9F0" w14:textId="77777777" w:rsidR="004841E1" w:rsidRDefault="004841E1" w:rsidP="008A0E2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22ABA55" w14:textId="77777777" w:rsidR="004841E1" w:rsidRDefault="004841E1" w:rsidP="008A0E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C3B2951" w14:textId="77777777" w:rsidR="004841E1" w:rsidRDefault="004841E1" w:rsidP="008A0E20">
            <w:pPr>
              <w:pStyle w:val="TAL"/>
            </w:pPr>
            <w:r>
              <w:t xml:space="preserve">When present, this IE shall indicate to the SMF that UE is in RRC_INACTIVE mode with eDRX and CN Based MT handling is applied for the PDU session, i.e. the user plane connection is suspended and the UPF is requested to buffer subsequent DL Data and send a report upon </w:t>
            </w:r>
            <w:r w:rsidRPr="008A5B70">
              <w:t>subsequent DL data arrival</w:t>
            </w:r>
            <w:r>
              <w:t xml:space="preserve">, the SMF will then invoke the AMF  </w:t>
            </w:r>
            <w:r w:rsidRPr="003B2883">
              <w:t>EnableUEReachability</w:t>
            </w:r>
            <w:r>
              <w:t xml:space="preserve"> service,  see also clauses 4.8.1.1a and 4.8.2.2b of </w:t>
            </w:r>
            <w:r w:rsidRPr="00BF3221">
              <w:t>3GPP TS 23.502 [3]</w:t>
            </w:r>
            <w:r>
              <w:t>.</w:t>
            </w:r>
          </w:p>
          <w:p w14:paraId="14ACEB7C" w14:textId="77777777" w:rsidR="004841E1" w:rsidRDefault="004841E1" w:rsidP="008A0E20">
            <w:pPr>
              <w:pStyle w:val="TAL"/>
            </w:pPr>
          </w:p>
          <w:p w14:paraId="48D2AC78" w14:textId="77777777" w:rsidR="004841E1" w:rsidRDefault="004841E1" w:rsidP="008A0E20">
            <w:pPr>
              <w:pStyle w:val="TAL"/>
            </w:pPr>
            <w:r>
              <w:t>- true: CN Based MT handling is to be applied.</w:t>
            </w:r>
          </w:p>
          <w:p w14:paraId="552F48D1" w14:textId="77777777" w:rsidR="004841E1" w:rsidRDefault="004841E1" w:rsidP="008A0E20">
            <w:pPr>
              <w:pStyle w:val="TAL"/>
            </w:pPr>
          </w:p>
        </w:tc>
        <w:tc>
          <w:tcPr>
            <w:tcW w:w="882" w:type="dxa"/>
            <w:tcBorders>
              <w:top w:val="single" w:sz="4" w:space="0" w:color="auto"/>
              <w:left w:val="single" w:sz="4" w:space="0" w:color="auto"/>
              <w:bottom w:val="single" w:sz="4" w:space="0" w:color="auto"/>
              <w:right w:val="single" w:sz="4" w:space="0" w:color="auto"/>
            </w:tcBorders>
          </w:tcPr>
          <w:p w14:paraId="12094FDF" w14:textId="77777777" w:rsidR="004841E1" w:rsidRDefault="004841E1" w:rsidP="008A0E20">
            <w:pPr>
              <w:pStyle w:val="TAL"/>
              <w:rPr>
                <w:lang w:eastAsia="zh-CN"/>
              </w:rPr>
            </w:pPr>
          </w:p>
        </w:tc>
      </w:tr>
      <w:tr w:rsidR="004841E1" w14:paraId="0C2D4CA6" w14:textId="77777777" w:rsidTr="008A0E20">
        <w:trPr>
          <w:jc w:val="center"/>
        </w:trPr>
        <w:tc>
          <w:tcPr>
            <w:tcW w:w="1975" w:type="dxa"/>
            <w:tcBorders>
              <w:top w:val="single" w:sz="4" w:space="0" w:color="auto"/>
              <w:left w:val="single" w:sz="4" w:space="0" w:color="auto"/>
              <w:bottom w:val="single" w:sz="4" w:space="0" w:color="auto"/>
              <w:right w:val="single" w:sz="4" w:space="0" w:color="auto"/>
            </w:tcBorders>
          </w:tcPr>
          <w:p w14:paraId="4EED8373" w14:textId="77777777" w:rsidR="004841E1" w:rsidRDefault="004841E1" w:rsidP="008A0E20">
            <w:pPr>
              <w:pStyle w:val="TAL"/>
            </w:pPr>
            <w:r w:rsidRPr="00084F02">
              <w:rPr>
                <w:noProof/>
                <w:lang w:eastAsia="zh-CN"/>
              </w:rPr>
              <w:t>geoSat</w:t>
            </w:r>
            <w:r>
              <w:rPr>
                <w:noProof/>
                <w:lang w:eastAsia="zh-CN"/>
              </w:rPr>
              <w:t>ellite</w:t>
            </w:r>
            <w:r w:rsidRPr="00084F02">
              <w:rPr>
                <w:noProof/>
                <w:lang w:eastAsia="zh-CN"/>
              </w:rPr>
              <w:t>Id</w:t>
            </w:r>
          </w:p>
        </w:tc>
        <w:tc>
          <w:tcPr>
            <w:tcW w:w="1800" w:type="dxa"/>
            <w:tcBorders>
              <w:top w:val="single" w:sz="4" w:space="0" w:color="auto"/>
              <w:left w:val="single" w:sz="4" w:space="0" w:color="auto"/>
              <w:bottom w:val="single" w:sz="4" w:space="0" w:color="auto"/>
              <w:right w:val="single" w:sz="4" w:space="0" w:color="auto"/>
            </w:tcBorders>
          </w:tcPr>
          <w:p w14:paraId="08D8B3E3" w14:textId="77777777" w:rsidR="004841E1" w:rsidRDefault="004841E1" w:rsidP="008A0E20">
            <w:pPr>
              <w:pStyle w:val="TAL"/>
            </w:pPr>
            <w:r>
              <w:rPr>
                <w:noProof/>
                <w:lang w:eastAsia="zh-CN"/>
              </w:rPr>
              <w:t>G</w:t>
            </w:r>
            <w:r w:rsidRPr="00084F02">
              <w:rPr>
                <w:noProof/>
                <w:lang w:eastAsia="zh-CN"/>
              </w:rPr>
              <w:t>eoSat</w:t>
            </w:r>
            <w:r>
              <w:rPr>
                <w:noProof/>
                <w:lang w:eastAsia="zh-CN"/>
              </w:rPr>
              <w:t>ellite</w:t>
            </w:r>
            <w:r w:rsidRPr="00084F02">
              <w:rPr>
                <w:noProof/>
                <w:lang w:eastAsia="zh-CN"/>
              </w:rPr>
              <w:t>Id</w:t>
            </w:r>
          </w:p>
        </w:tc>
        <w:tc>
          <w:tcPr>
            <w:tcW w:w="270" w:type="dxa"/>
            <w:tcBorders>
              <w:top w:val="single" w:sz="4" w:space="0" w:color="auto"/>
              <w:left w:val="single" w:sz="4" w:space="0" w:color="auto"/>
              <w:bottom w:val="single" w:sz="4" w:space="0" w:color="auto"/>
              <w:right w:val="single" w:sz="4" w:space="0" w:color="auto"/>
            </w:tcBorders>
          </w:tcPr>
          <w:p w14:paraId="7C79CE86" w14:textId="77777777" w:rsidR="004841E1" w:rsidRDefault="004841E1" w:rsidP="008A0E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7F4DA52" w14:textId="77777777" w:rsidR="004841E1" w:rsidRDefault="004841E1" w:rsidP="008A0E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7686E81" w14:textId="77777777" w:rsidR="004841E1" w:rsidRDefault="004841E1" w:rsidP="008A0E20">
            <w:pPr>
              <w:pStyle w:val="TAL"/>
              <w:rPr>
                <w:noProof/>
              </w:rPr>
            </w:pPr>
            <w:r>
              <w:rPr>
                <w:noProof/>
              </w:rPr>
              <w:t>The AMF shall include this attribute when the Geo satellite ID changes</w:t>
            </w:r>
            <w:r>
              <w:t>.</w:t>
            </w:r>
          </w:p>
          <w:p w14:paraId="3C642839" w14:textId="77777777" w:rsidR="004841E1" w:rsidRDefault="004841E1" w:rsidP="008A0E20">
            <w:pPr>
              <w:pStyle w:val="TAL"/>
              <w:rPr>
                <w:noProof/>
              </w:rPr>
            </w:pPr>
          </w:p>
          <w:p w14:paraId="6967F8FB" w14:textId="77777777" w:rsidR="004841E1" w:rsidRDefault="004841E1" w:rsidP="008A0E20">
            <w:pPr>
              <w:pStyle w:val="TAL"/>
            </w:pPr>
            <w:r>
              <w:rPr>
                <w:noProof/>
              </w:rPr>
              <w:t xml:space="preserve">When present, this IE shall contain a </w:t>
            </w:r>
            <w:r w:rsidRPr="000A47C5">
              <w:t>GEO satellite ID</w:t>
            </w:r>
            <w:r>
              <w:t>.</w:t>
            </w:r>
          </w:p>
        </w:tc>
        <w:tc>
          <w:tcPr>
            <w:tcW w:w="882" w:type="dxa"/>
            <w:tcBorders>
              <w:top w:val="single" w:sz="4" w:space="0" w:color="auto"/>
              <w:left w:val="single" w:sz="4" w:space="0" w:color="auto"/>
              <w:bottom w:val="single" w:sz="4" w:space="0" w:color="auto"/>
              <w:right w:val="single" w:sz="4" w:space="0" w:color="auto"/>
            </w:tcBorders>
          </w:tcPr>
          <w:p w14:paraId="54C7B310" w14:textId="77777777" w:rsidR="004841E1" w:rsidRDefault="004841E1" w:rsidP="008A0E20">
            <w:pPr>
              <w:pStyle w:val="TAL"/>
              <w:rPr>
                <w:lang w:eastAsia="zh-CN"/>
              </w:rPr>
            </w:pPr>
            <w:r>
              <w:rPr>
                <w:lang w:eastAsia="zh-CN"/>
              </w:rPr>
              <w:t>5GSATB</w:t>
            </w:r>
          </w:p>
        </w:tc>
      </w:tr>
      <w:tr w:rsidR="004841E1" w14:paraId="5A904C24" w14:textId="77777777" w:rsidTr="008A0E20">
        <w:trPr>
          <w:jc w:val="center"/>
        </w:trPr>
        <w:tc>
          <w:tcPr>
            <w:tcW w:w="1975" w:type="dxa"/>
            <w:tcBorders>
              <w:top w:val="single" w:sz="4" w:space="0" w:color="auto"/>
              <w:left w:val="single" w:sz="4" w:space="0" w:color="auto"/>
              <w:bottom w:val="single" w:sz="4" w:space="0" w:color="auto"/>
              <w:right w:val="single" w:sz="4" w:space="0" w:color="auto"/>
            </w:tcBorders>
          </w:tcPr>
          <w:p w14:paraId="40E23BFE" w14:textId="77777777" w:rsidR="004841E1" w:rsidRPr="00084F02" w:rsidRDefault="004841E1" w:rsidP="008A0E20">
            <w:pPr>
              <w:pStyle w:val="TAL"/>
              <w:rPr>
                <w:noProof/>
                <w:lang w:eastAsia="zh-CN"/>
              </w:rPr>
            </w:pPr>
            <w:r>
              <w:rPr>
                <w:rFonts w:cs="Arial"/>
                <w:noProof/>
                <w:lang w:val="fr-FR" w:eastAsia="zh-CN"/>
              </w:rPr>
              <w:t>altSnssai</w:t>
            </w:r>
          </w:p>
        </w:tc>
        <w:tc>
          <w:tcPr>
            <w:tcW w:w="1800" w:type="dxa"/>
            <w:tcBorders>
              <w:top w:val="single" w:sz="4" w:space="0" w:color="auto"/>
              <w:left w:val="single" w:sz="4" w:space="0" w:color="auto"/>
              <w:bottom w:val="single" w:sz="4" w:space="0" w:color="auto"/>
              <w:right w:val="single" w:sz="4" w:space="0" w:color="auto"/>
            </w:tcBorders>
          </w:tcPr>
          <w:p w14:paraId="42246840" w14:textId="77777777" w:rsidR="004841E1" w:rsidRDefault="004841E1" w:rsidP="008A0E20">
            <w:pPr>
              <w:pStyle w:val="TAL"/>
              <w:rPr>
                <w:noProof/>
                <w:lang w:eastAsia="zh-CN"/>
              </w:rPr>
            </w:pPr>
            <w:r w:rsidRPr="00C55294">
              <w:rPr>
                <w:rFonts w:cs="Arial"/>
                <w:noProof/>
                <w:lang w:val="fr-FR" w:eastAsia="zh-CN"/>
              </w:rPr>
              <w:t>Snssai</w:t>
            </w:r>
          </w:p>
        </w:tc>
        <w:tc>
          <w:tcPr>
            <w:tcW w:w="270" w:type="dxa"/>
            <w:tcBorders>
              <w:top w:val="single" w:sz="4" w:space="0" w:color="auto"/>
              <w:left w:val="single" w:sz="4" w:space="0" w:color="auto"/>
              <w:bottom w:val="single" w:sz="4" w:space="0" w:color="auto"/>
              <w:right w:val="single" w:sz="4" w:space="0" w:color="auto"/>
            </w:tcBorders>
          </w:tcPr>
          <w:p w14:paraId="09C02516" w14:textId="77777777" w:rsidR="004841E1" w:rsidRDefault="004841E1" w:rsidP="008A0E20">
            <w:pPr>
              <w:pStyle w:val="TAC"/>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2B5B7B8F" w14:textId="77777777" w:rsidR="004841E1" w:rsidRDefault="004841E1" w:rsidP="008A0E20">
            <w:pPr>
              <w:pStyle w:val="TAL"/>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6F9FEA1F" w14:textId="77777777" w:rsidR="004841E1" w:rsidRPr="00A37B1E" w:rsidRDefault="004841E1" w:rsidP="008A0E20">
            <w:pPr>
              <w:keepNext/>
              <w:keepLines/>
              <w:spacing w:after="0"/>
              <w:rPr>
                <w:rFonts w:ascii="Arial" w:hAnsi="Arial" w:cs="Arial"/>
                <w:noProof/>
                <w:sz w:val="18"/>
                <w:lang w:val="en-US" w:eastAsia="fr-FR"/>
              </w:rPr>
            </w:pPr>
            <w:r w:rsidRPr="00A37B1E">
              <w:rPr>
                <w:rFonts w:ascii="Arial" w:hAnsi="Arial" w:cs="Arial"/>
                <w:noProof/>
                <w:sz w:val="18"/>
                <w:lang w:val="en-US" w:eastAsia="fr-FR"/>
              </w:rPr>
              <w:t xml:space="preserve">This IE </w:t>
            </w:r>
            <w:r>
              <w:rPr>
                <w:rFonts w:ascii="Arial" w:hAnsi="Arial" w:cs="Arial"/>
                <w:noProof/>
                <w:sz w:val="18"/>
                <w:lang w:val="en-US" w:eastAsia="fr-FR"/>
              </w:rPr>
              <w:t>shall</w:t>
            </w:r>
            <w:r w:rsidRPr="00A37B1E">
              <w:rPr>
                <w:rFonts w:ascii="Arial" w:hAnsi="Arial" w:cs="Arial"/>
                <w:noProof/>
                <w:sz w:val="18"/>
                <w:lang w:val="en-US" w:eastAsia="fr-FR"/>
              </w:rPr>
              <w:t xml:space="preserve"> be present when </w:t>
            </w:r>
            <w:r w:rsidRPr="00E53EEC">
              <w:rPr>
                <w:rFonts w:ascii="Arial" w:hAnsi="Arial" w:cs="Arial"/>
                <w:noProof/>
                <w:sz w:val="18"/>
                <w:lang w:val="en-US" w:eastAsia="fr-FR"/>
              </w:rPr>
              <w:t>the PDU Session is to be transferred to</w:t>
            </w:r>
            <w:r>
              <w:rPr>
                <w:rFonts w:ascii="Arial" w:hAnsi="Arial" w:cs="Arial"/>
                <w:noProof/>
                <w:sz w:val="18"/>
                <w:lang w:val="en-US" w:eastAsia="fr-FR"/>
              </w:rPr>
              <w:t xml:space="preserve"> an</w:t>
            </w:r>
            <w:r w:rsidRPr="00E53EEC">
              <w:rPr>
                <w:rFonts w:ascii="Arial" w:hAnsi="Arial" w:cs="Arial"/>
                <w:noProof/>
                <w:sz w:val="18"/>
                <w:lang w:val="en-US" w:eastAsia="fr-FR"/>
              </w:rPr>
              <w:t xml:space="preserve"> </w:t>
            </w:r>
            <w:r>
              <w:rPr>
                <w:rFonts w:ascii="Arial" w:hAnsi="Arial" w:cs="Arial"/>
                <w:noProof/>
                <w:sz w:val="18"/>
                <w:lang w:val="en-US" w:eastAsia="fr-FR"/>
              </w:rPr>
              <w:t>a</w:t>
            </w:r>
            <w:r w:rsidRPr="00E53EEC">
              <w:rPr>
                <w:rFonts w:ascii="Arial" w:hAnsi="Arial" w:cs="Arial"/>
                <w:noProof/>
                <w:sz w:val="18"/>
                <w:lang w:val="en-US" w:eastAsia="fr-FR"/>
              </w:rPr>
              <w:t>lternative S-NSSAI</w:t>
            </w:r>
            <w:r w:rsidRPr="00A37B1E">
              <w:rPr>
                <w:rFonts w:ascii="Arial" w:hAnsi="Arial" w:cs="Arial"/>
                <w:noProof/>
                <w:sz w:val="18"/>
                <w:lang w:val="en-US" w:eastAsia="fr-FR"/>
              </w:rPr>
              <w:t>.</w:t>
            </w:r>
          </w:p>
          <w:p w14:paraId="64E5AAE9" w14:textId="77777777" w:rsidR="004841E1" w:rsidRPr="00A37B1E" w:rsidRDefault="004841E1" w:rsidP="008A0E20">
            <w:pPr>
              <w:keepNext/>
              <w:keepLines/>
              <w:spacing w:after="0"/>
              <w:rPr>
                <w:rFonts w:ascii="Arial" w:hAnsi="Arial" w:cs="Arial"/>
                <w:noProof/>
                <w:sz w:val="18"/>
                <w:lang w:val="en-US" w:eastAsia="fr-FR"/>
              </w:rPr>
            </w:pPr>
            <w:r>
              <w:rPr>
                <w:rFonts w:ascii="Arial" w:hAnsi="Arial" w:cs="Arial"/>
                <w:noProof/>
                <w:sz w:val="18"/>
                <w:lang w:val="en-US" w:eastAsia="fr-FR"/>
              </w:rPr>
              <w:t>When present, t</w:t>
            </w:r>
            <w:r w:rsidRPr="00A37B1E">
              <w:rPr>
                <w:rFonts w:ascii="Arial" w:hAnsi="Arial" w:cs="Arial"/>
                <w:noProof/>
                <w:sz w:val="18"/>
                <w:lang w:val="en-US" w:eastAsia="fr-FR"/>
              </w:rPr>
              <w:t xml:space="preserve">his IE shall indicate the alternative network slice to be used by </w:t>
            </w:r>
            <w:r>
              <w:rPr>
                <w:rFonts w:ascii="Arial" w:hAnsi="Arial" w:cs="Arial"/>
                <w:noProof/>
                <w:sz w:val="18"/>
                <w:lang w:val="en-US" w:eastAsia="fr-FR"/>
              </w:rPr>
              <w:t xml:space="preserve">the </w:t>
            </w:r>
            <w:r w:rsidRPr="00A37B1E">
              <w:rPr>
                <w:rFonts w:ascii="Arial" w:hAnsi="Arial" w:cs="Arial"/>
                <w:noProof/>
                <w:sz w:val="18"/>
                <w:lang w:val="en-US" w:eastAsia="fr-FR"/>
              </w:rPr>
              <w:t>PDU</w:t>
            </w:r>
            <w:r>
              <w:rPr>
                <w:rFonts w:ascii="Arial" w:hAnsi="Arial" w:cs="Arial"/>
                <w:noProof/>
                <w:sz w:val="18"/>
                <w:lang w:val="en-US" w:eastAsia="fr-FR"/>
              </w:rPr>
              <w:t xml:space="preserve"> session.</w:t>
            </w:r>
          </w:p>
          <w:p w14:paraId="59DA8C07" w14:textId="77777777" w:rsidR="004841E1" w:rsidRDefault="004841E1" w:rsidP="008A0E20">
            <w:pPr>
              <w:pStyle w:val="TAL"/>
              <w:rPr>
                <w:noProof/>
              </w:rPr>
            </w:pPr>
            <w:r w:rsidRPr="00A37B1E">
              <w:rPr>
                <w:rFonts w:cs="Arial"/>
                <w:noProof/>
                <w:lang w:val="en-US" w:eastAsia="fr-FR"/>
              </w:rPr>
              <w:t>See clause 5.15.19 of 3GPP TS 23.501 [2]</w:t>
            </w:r>
            <w:r>
              <w:rPr>
                <w:rFonts w:cs="Arial"/>
                <w:noProof/>
                <w:lang w:val="en-US" w:eastAsia="fr-FR"/>
              </w:rPr>
              <w:t>.</w:t>
            </w:r>
          </w:p>
        </w:tc>
        <w:tc>
          <w:tcPr>
            <w:tcW w:w="882" w:type="dxa"/>
            <w:tcBorders>
              <w:top w:val="single" w:sz="4" w:space="0" w:color="auto"/>
              <w:left w:val="single" w:sz="4" w:space="0" w:color="auto"/>
              <w:bottom w:val="single" w:sz="4" w:space="0" w:color="auto"/>
              <w:right w:val="single" w:sz="4" w:space="0" w:color="auto"/>
            </w:tcBorders>
          </w:tcPr>
          <w:p w14:paraId="303ACB26" w14:textId="77777777" w:rsidR="004841E1" w:rsidRDefault="004841E1" w:rsidP="008A0E20">
            <w:pPr>
              <w:pStyle w:val="TAL"/>
              <w:rPr>
                <w:lang w:eastAsia="zh-CN"/>
              </w:rPr>
            </w:pPr>
            <w:r w:rsidRPr="00FE3269">
              <w:rPr>
                <w:rFonts w:cs="Arial"/>
                <w:lang w:val="en-US" w:eastAsia="zh-CN"/>
              </w:rPr>
              <w:t>NSRP</w:t>
            </w:r>
          </w:p>
        </w:tc>
      </w:tr>
      <w:tr w:rsidR="004841E1" w14:paraId="1162BBE4" w14:textId="77777777" w:rsidTr="008A0E20">
        <w:trPr>
          <w:jc w:val="center"/>
        </w:trPr>
        <w:tc>
          <w:tcPr>
            <w:tcW w:w="1975" w:type="dxa"/>
            <w:tcBorders>
              <w:top w:val="single" w:sz="4" w:space="0" w:color="auto"/>
              <w:left w:val="single" w:sz="4" w:space="0" w:color="auto"/>
              <w:bottom w:val="single" w:sz="4" w:space="0" w:color="auto"/>
              <w:right w:val="single" w:sz="4" w:space="0" w:color="auto"/>
            </w:tcBorders>
          </w:tcPr>
          <w:p w14:paraId="6CC5EB06" w14:textId="77777777" w:rsidR="004841E1" w:rsidRPr="00084F02" w:rsidRDefault="004841E1" w:rsidP="008A0E20">
            <w:pPr>
              <w:pStyle w:val="TAL"/>
              <w:rPr>
                <w:noProof/>
                <w:lang w:eastAsia="zh-CN"/>
              </w:rPr>
            </w:pPr>
            <w:r>
              <w:rPr>
                <w:rFonts w:cs="Arial"/>
                <w:noProof/>
                <w:lang w:val="fr-FR" w:eastAsia="zh-CN"/>
              </w:rPr>
              <w:t>altHplmnSnssai</w:t>
            </w:r>
          </w:p>
        </w:tc>
        <w:tc>
          <w:tcPr>
            <w:tcW w:w="1800" w:type="dxa"/>
            <w:tcBorders>
              <w:top w:val="single" w:sz="4" w:space="0" w:color="auto"/>
              <w:left w:val="single" w:sz="4" w:space="0" w:color="auto"/>
              <w:bottom w:val="single" w:sz="4" w:space="0" w:color="auto"/>
              <w:right w:val="single" w:sz="4" w:space="0" w:color="auto"/>
            </w:tcBorders>
          </w:tcPr>
          <w:p w14:paraId="7FD63F3C" w14:textId="77777777" w:rsidR="004841E1" w:rsidRDefault="004841E1" w:rsidP="008A0E20">
            <w:pPr>
              <w:pStyle w:val="TAL"/>
              <w:rPr>
                <w:noProof/>
                <w:lang w:eastAsia="zh-CN"/>
              </w:rPr>
            </w:pPr>
            <w:r w:rsidRPr="00C55294">
              <w:rPr>
                <w:rFonts w:cs="Arial"/>
                <w:noProof/>
                <w:lang w:val="fr-FR" w:eastAsia="zh-CN"/>
              </w:rPr>
              <w:t>Snssai</w:t>
            </w:r>
          </w:p>
        </w:tc>
        <w:tc>
          <w:tcPr>
            <w:tcW w:w="270" w:type="dxa"/>
            <w:tcBorders>
              <w:top w:val="single" w:sz="4" w:space="0" w:color="auto"/>
              <w:left w:val="single" w:sz="4" w:space="0" w:color="auto"/>
              <w:bottom w:val="single" w:sz="4" w:space="0" w:color="auto"/>
              <w:right w:val="single" w:sz="4" w:space="0" w:color="auto"/>
            </w:tcBorders>
          </w:tcPr>
          <w:p w14:paraId="5944DCF4" w14:textId="77777777" w:rsidR="004841E1" w:rsidRDefault="004841E1" w:rsidP="008A0E20">
            <w:pPr>
              <w:pStyle w:val="TAC"/>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41DD55BB" w14:textId="77777777" w:rsidR="004841E1" w:rsidRDefault="004841E1" w:rsidP="008A0E20">
            <w:pPr>
              <w:pStyle w:val="TAL"/>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632EBFA6" w14:textId="77777777" w:rsidR="004841E1" w:rsidRPr="00A37B1E" w:rsidRDefault="004841E1" w:rsidP="008A0E20">
            <w:pPr>
              <w:keepNext/>
              <w:keepLines/>
              <w:spacing w:after="0"/>
              <w:rPr>
                <w:rFonts w:ascii="Arial" w:hAnsi="Arial" w:cs="Arial"/>
                <w:noProof/>
                <w:sz w:val="18"/>
                <w:lang w:val="en-US" w:eastAsia="fr-FR"/>
              </w:rPr>
            </w:pPr>
            <w:r w:rsidRPr="00A37B1E">
              <w:rPr>
                <w:rFonts w:ascii="Arial" w:hAnsi="Arial" w:cs="Arial"/>
                <w:noProof/>
                <w:sz w:val="18"/>
                <w:lang w:val="en-US" w:eastAsia="fr-FR"/>
              </w:rPr>
              <w:t xml:space="preserve">This IE </w:t>
            </w:r>
            <w:r>
              <w:rPr>
                <w:rFonts w:ascii="Arial" w:hAnsi="Arial" w:cs="Arial"/>
                <w:noProof/>
                <w:sz w:val="18"/>
                <w:lang w:val="en-US" w:eastAsia="fr-FR"/>
              </w:rPr>
              <w:t>shall</w:t>
            </w:r>
            <w:r w:rsidRPr="00A37B1E">
              <w:rPr>
                <w:rFonts w:ascii="Arial" w:hAnsi="Arial" w:cs="Arial"/>
                <w:noProof/>
                <w:sz w:val="18"/>
                <w:lang w:val="en-US" w:eastAsia="fr-FR"/>
              </w:rPr>
              <w:t xml:space="preserve"> be present </w:t>
            </w:r>
            <w:r w:rsidRPr="002E49AD">
              <w:rPr>
                <w:rFonts w:ascii="Arial" w:hAnsi="Arial" w:cs="Arial"/>
                <w:noProof/>
                <w:sz w:val="18"/>
                <w:lang w:val="en-US" w:eastAsia="fr-FR"/>
              </w:rPr>
              <w:t xml:space="preserve">for HR PDU session </w:t>
            </w:r>
            <w:r w:rsidRPr="00A37B1E">
              <w:rPr>
                <w:rFonts w:ascii="Arial" w:hAnsi="Arial" w:cs="Arial"/>
                <w:noProof/>
                <w:sz w:val="18"/>
                <w:lang w:val="en-US" w:eastAsia="fr-FR"/>
              </w:rPr>
              <w:t xml:space="preserve">when </w:t>
            </w:r>
            <w:r w:rsidRPr="00E53EEC">
              <w:rPr>
                <w:rFonts w:ascii="Arial" w:hAnsi="Arial" w:cs="Arial"/>
                <w:noProof/>
                <w:sz w:val="18"/>
                <w:lang w:val="en-US" w:eastAsia="fr-FR"/>
              </w:rPr>
              <w:t>the PDU Session is to be transferred to</w:t>
            </w:r>
            <w:r>
              <w:rPr>
                <w:rFonts w:ascii="Arial" w:hAnsi="Arial" w:cs="Arial"/>
                <w:noProof/>
                <w:sz w:val="18"/>
                <w:lang w:val="en-US" w:eastAsia="fr-FR"/>
              </w:rPr>
              <w:t xml:space="preserve"> an</w:t>
            </w:r>
            <w:r w:rsidRPr="00E53EEC">
              <w:rPr>
                <w:rFonts w:ascii="Arial" w:hAnsi="Arial" w:cs="Arial"/>
                <w:noProof/>
                <w:sz w:val="18"/>
                <w:lang w:val="en-US" w:eastAsia="fr-FR"/>
              </w:rPr>
              <w:t xml:space="preserve"> </w:t>
            </w:r>
            <w:r>
              <w:rPr>
                <w:rFonts w:ascii="Arial" w:hAnsi="Arial" w:cs="Arial"/>
                <w:noProof/>
                <w:sz w:val="18"/>
                <w:lang w:val="en-US" w:eastAsia="fr-FR"/>
              </w:rPr>
              <w:t>a</w:t>
            </w:r>
            <w:r w:rsidRPr="00E53EEC">
              <w:rPr>
                <w:rFonts w:ascii="Arial" w:hAnsi="Arial" w:cs="Arial"/>
                <w:noProof/>
                <w:sz w:val="18"/>
                <w:lang w:val="en-US" w:eastAsia="fr-FR"/>
              </w:rPr>
              <w:t>lternative S-NSSAI</w:t>
            </w:r>
            <w:r>
              <w:rPr>
                <w:rFonts w:ascii="Arial" w:hAnsi="Arial" w:cs="Arial"/>
                <w:noProof/>
                <w:sz w:val="18"/>
                <w:lang w:val="en-US" w:eastAsia="fr-FR"/>
              </w:rPr>
              <w:t xml:space="preserve"> in HPLMN</w:t>
            </w:r>
            <w:r w:rsidRPr="00A37B1E">
              <w:rPr>
                <w:rFonts w:ascii="Arial" w:hAnsi="Arial" w:cs="Arial"/>
                <w:noProof/>
                <w:sz w:val="18"/>
                <w:lang w:val="en-US" w:eastAsia="fr-FR"/>
              </w:rPr>
              <w:t>.</w:t>
            </w:r>
          </w:p>
          <w:p w14:paraId="137B1F8B" w14:textId="77777777" w:rsidR="004841E1" w:rsidRPr="00A37B1E" w:rsidRDefault="004841E1" w:rsidP="008A0E20">
            <w:pPr>
              <w:keepNext/>
              <w:keepLines/>
              <w:spacing w:after="0"/>
              <w:rPr>
                <w:rFonts w:ascii="Arial" w:hAnsi="Arial" w:cs="Arial"/>
                <w:noProof/>
                <w:sz w:val="18"/>
                <w:lang w:val="en-US" w:eastAsia="fr-FR"/>
              </w:rPr>
            </w:pPr>
            <w:r>
              <w:rPr>
                <w:rFonts w:ascii="Arial" w:hAnsi="Arial" w:cs="Arial"/>
                <w:noProof/>
                <w:sz w:val="18"/>
                <w:lang w:val="en-US" w:eastAsia="fr-FR"/>
              </w:rPr>
              <w:t>When present, t</w:t>
            </w:r>
            <w:r w:rsidRPr="00A37B1E">
              <w:rPr>
                <w:rFonts w:ascii="Arial" w:hAnsi="Arial" w:cs="Arial"/>
                <w:noProof/>
                <w:sz w:val="18"/>
                <w:lang w:val="en-US" w:eastAsia="fr-FR"/>
              </w:rPr>
              <w:t xml:space="preserve">his IE shall indicate the alternative network slice to be used by </w:t>
            </w:r>
            <w:r>
              <w:rPr>
                <w:rFonts w:ascii="Arial" w:hAnsi="Arial" w:cs="Arial"/>
                <w:noProof/>
                <w:sz w:val="18"/>
                <w:lang w:val="en-US" w:eastAsia="fr-FR"/>
              </w:rPr>
              <w:t xml:space="preserve">the </w:t>
            </w:r>
            <w:r w:rsidRPr="00A37B1E">
              <w:rPr>
                <w:rFonts w:ascii="Arial" w:hAnsi="Arial" w:cs="Arial"/>
                <w:noProof/>
                <w:sz w:val="18"/>
                <w:lang w:val="en-US" w:eastAsia="fr-FR"/>
              </w:rPr>
              <w:t>PDU</w:t>
            </w:r>
            <w:r>
              <w:rPr>
                <w:rFonts w:ascii="Arial" w:hAnsi="Arial" w:cs="Arial"/>
                <w:noProof/>
                <w:sz w:val="18"/>
                <w:lang w:val="en-US" w:eastAsia="fr-FR"/>
              </w:rPr>
              <w:t xml:space="preserve"> session </w:t>
            </w:r>
            <w:r w:rsidRPr="00376349">
              <w:rPr>
                <w:rFonts w:ascii="Arial" w:hAnsi="Arial" w:cs="Arial"/>
                <w:noProof/>
                <w:sz w:val="18"/>
                <w:lang w:val="en-US" w:eastAsia="fr-FR"/>
              </w:rPr>
              <w:t>in the HPLMN</w:t>
            </w:r>
            <w:r>
              <w:rPr>
                <w:rFonts w:ascii="Arial" w:hAnsi="Arial" w:cs="Arial"/>
                <w:noProof/>
                <w:sz w:val="18"/>
                <w:lang w:val="en-US" w:eastAsia="fr-FR"/>
              </w:rPr>
              <w:t>.</w:t>
            </w:r>
          </w:p>
          <w:p w14:paraId="7575E1F9" w14:textId="77777777" w:rsidR="004841E1" w:rsidRDefault="004841E1" w:rsidP="008A0E20">
            <w:pPr>
              <w:pStyle w:val="TAL"/>
              <w:rPr>
                <w:noProof/>
              </w:rPr>
            </w:pPr>
            <w:r w:rsidRPr="00A37B1E">
              <w:rPr>
                <w:rFonts w:cs="Arial"/>
                <w:noProof/>
                <w:lang w:val="en-US" w:eastAsia="fr-FR"/>
              </w:rPr>
              <w:t>See clause 5.15.19 of 3GPP TS 23.501 [2]</w:t>
            </w:r>
            <w:r>
              <w:rPr>
                <w:rFonts w:cs="Arial"/>
                <w:noProof/>
                <w:lang w:val="en-US" w:eastAsia="fr-FR"/>
              </w:rPr>
              <w:t>.</w:t>
            </w:r>
          </w:p>
        </w:tc>
        <w:tc>
          <w:tcPr>
            <w:tcW w:w="882" w:type="dxa"/>
            <w:tcBorders>
              <w:top w:val="single" w:sz="4" w:space="0" w:color="auto"/>
              <w:left w:val="single" w:sz="4" w:space="0" w:color="auto"/>
              <w:bottom w:val="single" w:sz="4" w:space="0" w:color="auto"/>
              <w:right w:val="single" w:sz="4" w:space="0" w:color="auto"/>
            </w:tcBorders>
          </w:tcPr>
          <w:p w14:paraId="466AFC6D" w14:textId="77777777" w:rsidR="004841E1" w:rsidRDefault="004841E1" w:rsidP="008A0E20">
            <w:pPr>
              <w:pStyle w:val="TAL"/>
              <w:rPr>
                <w:lang w:eastAsia="zh-CN"/>
              </w:rPr>
            </w:pPr>
            <w:r w:rsidRPr="00FE3269">
              <w:rPr>
                <w:rFonts w:cs="Arial"/>
                <w:lang w:val="en-US" w:eastAsia="zh-CN"/>
              </w:rPr>
              <w:t>NSRP</w:t>
            </w:r>
          </w:p>
        </w:tc>
      </w:tr>
      <w:tr w:rsidR="00695EAC" w14:paraId="7F8C1B51" w14:textId="77777777" w:rsidTr="008A0E20">
        <w:trPr>
          <w:jc w:val="center"/>
          <w:ins w:id="32" w:author="MS-NOKIA" w:date="2023-09-25T20:07:00Z"/>
        </w:trPr>
        <w:tc>
          <w:tcPr>
            <w:tcW w:w="1975" w:type="dxa"/>
            <w:tcBorders>
              <w:top w:val="single" w:sz="4" w:space="0" w:color="auto"/>
              <w:left w:val="single" w:sz="4" w:space="0" w:color="auto"/>
              <w:bottom w:val="single" w:sz="4" w:space="0" w:color="auto"/>
              <w:right w:val="single" w:sz="4" w:space="0" w:color="auto"/>
            </w:tcBorders>
          </w:tcPr>
          <w:p w14:paraId="21A2AE7E" w14:textId="44E78B05" w:rsidR="00695EAC" w:rsidRDefault="00F31434" w:rsidP="008A0E20">
            <w:pPr>
              <w:pStyle w:val="TAL"/>
              <w:rPr>
                <w:ins w:id="33" w:author="MS-NOKIA" w:date="2023-09-25T20:07:00Z"/>
                <w:rFonts w:cs="Arial"/>
                <w:noProof/>
                <w:lang w:val="fr-FR" w:eastAsia="zh-CN"/>
              </w:rPr>
            </w:pPr>
            <w:ins w:id="34" w:author="MS-NOKIA" w:date="2023-09-25T20:08:00Z">
              <w:r>
                <w:rPr>
                  <w:lang w:eastAsia="zh-CN"/>
                </w:rPr>
                <w:t>snssaiPartiallyAllowedInd</w:t>
              </w:r>
            </w:ins>
          </w:p>
        </w:tc>
        <w:tc>
          <w:tcPr>
            <w:tcW w:w="1800" w:type="dxa"/>
            <w:tcBorders>
              <w:top w:val="single" w:sz="4" w:space="0" w:color="auto"/>
              <w:left w:val="single" w:sz="4" w:space="0" w:color="auto"/>
              <w:bottom w:val="single" w:sz="4" w:space="0" w:color="auto"/>
              <w:right w:val="single" w:sz="4" w:space="0" w:color="auto"/>
            </w:tcBorders>
          </w:tcPr>
          <w:p w14:paraId="790CE5B2" w14:textId="011E3507" w:rsidR="00695EAC" w:rsidRPr="00C55294" w:rsidRDefault="000B0812" w:rsidP="008A0E20">
            <w:pPr>
              <w:pStyle w:val="TAL"/>
              <w:rPr>
                <w:ins w:id="35" w:author="MS-NOKIA" w:date="2023-09-25T20:07:00Z"/>
                <w:rFonts w:cs="Arial"/>
                <w:noProof/>
                <w:lang w:val="fr-FR" w:eastAsia="zh-CN"/>
              </w:rPr>
            </w:pPr>
            <w:ins w:id="36" w:author="MS-NOKIA" w:date="2023-09-28T15:14:00Z">
              <w:r>
                <w:rPr>
                  <w:rFonts w:cs="Arial"/>
                  <w:noProof/>
                  <w:lang w:val="fr-FR" w:eastAsia="zh-CN"/>
                </w:rPr>
                <w:t>boolean</w:t>
              </w:r>
            </w:ins>
          </w:p>
        </w:tc>
        <w:tc>
          <w:tcPr>
            <w:tcW w:w="270" w:type="dxa"/>
            <w:tcBorders>
              <w:top w:val="single" w:sz="4" w:space="0" w:color="auto"/>
              <w:left w:val="single" w:sz="4" w:space="0" w:color="auto"/>
              <w:bottom w:val="single" w:sz="4" w:space="0" w:color="auto"/>
              <w:right w:val="single" w:sz="4" w:space="0" w:color="auto"/>
            </w:tcBorders>
          </w:tcPr>
          <w:p w14:paraId="7ED4DA44" w14:textId="22CC93CC" w:rsidR="00695EAC" w:rsidRDefault="000B0812" w:rsidP="008A0E20">
            <w:pPr>
              <w:pStyle w:val="TAC"/>
              <w:rPr>
                <w:ins w:id="37" w:author="MS-NOKIA" w:date="2023-09-25T20:07:00Z"/>
                <w:rFonts w:cs="Arial"/>
                <w:lang w:val="fr-FR" w:eastAsia="fr-FR"/>
              </w:rPr>
            </w:pPr>
            <w:ins w:id="38" w:author="MS-NOKIA" w:date="2023-09-28T15:15:00Z">
              <w:r>
                <w:rPr>
                  <w:rFonts w:cs="Arial"/>
                  <w:lang w:val="fr-FR" w:eastAsia="fr-FR"/>
                </w:rPr>
                <w:t>C</w:t>
              </w:r>
            </w:ins>
          </w:p>
        </w:tc>
        <w:tc>
          <w:tcPr>
            <w:tcW w:w="663" w:type="dxa"/>
            <w:tcBorders>
              <w:top w:val="single" w:sz="4" w:space="0" w:color="auto"/>
              <w:left w:val="single" w:sz="4" w:space="0" w:color="auto"/>
              <w:bottom w:val="single" w:sz="4" w:space="0" w:color="auto"/>
              <w:right w:val="single" w:sz="4" w:space="0" w:color="auto"/>
            </w:tcBorders>
          </w:tcPr>
          <w:p w14:paraId="46C6659A" w14:textId="658CDAF0" w:rsidR="00695EAC" w:rsidRDefault="000B0812" w:rsidP="008A0E20">
            <w:pPr>
              <w:pStyle w:val="TAL"/>
              <w:rPr>
                <w:ins w:id="39" w:author="MS-NOKIA" w:date="2023-09-25T20:07:00Z"/>
                <w:rFonts w:cs="Arial"/>
                <w:lang w:val="fr-FR" w:eastAsia="fr-FR"/>
              </w:rPr>
            </w:pPr>
            <w:ins w:id="40" w:author="MS-NOKIA" w:date="2023-09-28T15:15:00Z">
              <w:r>
                <w:rPr>
                  <w:rFonts w:cs="Arial"/>
                  <w:lang w:val="fr-FR" w:eastAsia="fr-FR"/>
                </w:rPr>
                <w:t>0..1</w:t>
              </w:r>
            </w:ins>
          </w:p>
        </w:tc>
        <w:tc>
          <w:tcPr>
            <w:tcW w:w="4395" w:type="dxa"/>
            <w:tcBorders>
              <w:top w:val="single" w:sz="4" w:space="0" w:color="auto"/>
              <w:left w:val="single" w:sz="4" w:space="0" w:color="auto"/>
              <w:bottom w:val="single" w:sz="4" w:space="0" w:color="auto"/>
              <w:right w:val="single" w:sz="4" w:space="0" w:color="auto"/>
            </w:tcBorders>
          </w:tcPr>
          <w:p w14:paraId="28C2DA5D" w14:textId="73137062" w:rsidR="00B23161" w:rsidRPr="00695EAC" w:rsidRDefault="00B23161" w:rsidP="00B23161">
            <w:pPr>
              <w:keepNext/>
              <w:keepLines/>
              <w:spacing w:after="0"/>
              <w:rPr>
                <w:ins w:id="41" w:author="MS-NOKIA" w:date="2023-09-28T15:15:00Z"/>
                <w:rFonts w:ascii="Arial" w:hAnsi="Arial" w:cs="Arial"/>
                <w:noProof/>
                <w:sz w:val="18"/>
                <w:lang w:val="en-US" w:eastAsia="fr-FR"/>
              </w:rPr>
            </w:pPr>
            <w:ins w:id="42" w:author="MS-NOKIA" w:date="2023-09-28T15:15:00Z">
              <w:r w:rsidRPr="00695EAC">
                <w:rPr>
                  <w:rFonts w:ascii="Arial" w:hAnsi="Arial" w:cs="Arial"/>
                  <w:noProof/>
                  <w:sz w:val="18"/>
                  <w:lang w:val="en-US" w:eastAsia="fr-FR"/>
                </w:rPr>
                <w:t xml:space="preserve">This IE shall be sent if </w:t>
              </w:r>
              <w:r w:rsidRPr="00E86F83">
                <w:rPr>
                  <w:rFonts w:ascii="Arial" w:hAnsi="Arial" w:cs="Arial"/>
                  <w:noProof/>
                  <w:sz w:val="18"/>
                  <w:lang w:val="en-US" w:eastAsia="fr-FR"/>
                </w:rPr>
                <w:t xml:space="preserve">the AMF determines that the PDU Session is </w:t>
              </w:r>
              <w:r>
                <w:rPr>
                  <w:rFonts w:ascii="Arial" w:hAnsi="Arial" w:cs="Arial"/>
                  <w:noProof/>
                  <w:sz w:val="18"/>
                  <w:lang w:val="en-US" w:eastAsia="fr-FR"/>
                </w:rPr>
                <w:t xml:space="preserve">newly </w:t>
              </w:r>
              <w:r w:rsidRPr="00E86F83">
                <w:rPr>
                  <w:rFonts w:ascii="Arial" w:hAnsi="Arial" w:cs="Arial"/>
                  <w:noProof/>
                  <w:sz w:val="18"/>
                  <w:lang w:val="en-US" w:eastAsia="fr-FR"/>
                </w:rPr>
                <w:t>associated with an S-NSSAI present in the Partially Allowed NSSAI</w:t>
              </w:r>
            </w:ins>
            <w:ins w:id="43" w:author="MS-NOKIA" w:date="2023-09-29T14:08:00Z">
              <w:r w:rsidR="009B32DF">
                <w:rPr>
                  <w:rFonts w:ascii="Arial" w:hAnsi="Arial" w:cs="Arial"/>
                  <w:noProof/>
                  <w:sz w:val="18"/>
                  <w:lang w:val="en-US" w:eastAsia="fr-FR"/>
                </w:rPr>
                <w:t xml:space="preserve"> or that </w:t>
              </w:r>
              <w:r w:rsidR="009B32DF" w:rsidRPr="00E86F83">
                <w:rPr>
                  <w:rFonts w:ascii="Arial" w:hAnsi="Arial" w:cs="Arial"/>
                  <w:noProof/>
                  <w:sz w:val="18"/>
                  <w:lang w:val="en-US" w:eastAsia="fr-FR"/>
                </w:rPr>
                <w:t xml:space="preserve">the PDU Session is </w:t>
              </w:r>
              <w:r w:rsidR="009B32DF">
                <w:rPr>
                  <w:rFonts w:ascii="Arial" w:hAnsi="Arial" w:cs="Arial"/>
                  <w:noProof/>
                  <w:sz w:val="18"/>
                  <w:lang w:val="en-US" w:eastAsia="fr-FR"/>
                </w:rPr>
                <w:t xml:space="preserve">no longer </w:t>
              </w:r>
              <w:r w:rsidR="009B32DF" w:rsidRPr="00E86F83">
                <w:rPr>
                  <w:rFonts w:ascii="Arial" w:hAnsi="Arial" w:cs="Arial"/>
                  <w:noProof/>
                  <w:sz w:val="18"/>
                  <w:lang w:val="en-US" w:eastAsia="fr-FR"/>
                </w:rPr>
                <w:t>associated with a</w:t>
              </w:r>
              <w:r w:rsidR="009B32DF">
                <w:rPr>
                  <w:rFonts w:ascii="Arial" w:hAnsi="Arial" w:cs="Arial"/>
                  <w:noProof/>
                  <w:sz w:val="18"/>
                  <w:lang w:val="en-US" w:eastAsia="fr-FR"/>
                </w:rPr>
                <w:t xml:space="preserve"> partially allowed</w:t>
              </w:r>
              <w:r w:rsidR="009B32DF" w:rsidRPr="00E86F83">
                <w:rPr>
                  <w:rFonts w:ascii="Arial" w:hAnsi="Arial" w:cs="Arial"/>
                  <w:noProof/>
                  <w:sz w:val="18"/>
                  <w:lang w:val="en-US" w:eastAsia="fr-FR"/>
                </w:rPr>
                <w:t xml:space="preserve"> S-NSSAI. </w:t>
              </w:r>
              <w:r w:rsidR="009B32DF">
                <w:rPr>
                  <w:rFonts w:ascii="Arial" w:hAnsi="Arial" w:cs="Arial"/>
                  <w:noProof/>
                  <w:sz w:val="18"/>
                  <w:lang w:val="en-US" w:eastAsia="fr-FR"/>
                </w:rPr>
                <w:t>When set to true, t</w:t>
              </w:r>
              <w:r w:rsidR="009B32DF" w:rsidRPr="00E86F83">
                <w:rPr>
                  <w:rFonts w:ascii="Arial" w:hAnsi="Arial" w:cs="Arial"/>
                  <w:noProof/>
                  <w:sz w:val="18"/>
                  <w:lang w:val="en-US" w:eastAsia="fr-FR"/>
                </w:rPr>
                <w:t>his</w:t>
              </w:r>
            </w:ins>
            <w:ins w:id="44" w:author="MS-NOKIA" w:date="2023-09-28T15:15:00Z">
              <w:r w:rsidRPr="00E86F83">
                <w:rPr>
                  <w:rFonts w:ascii="Arial" w:hAnsi="Arial" w:cs="Arial"/>
                  <w:noProof/>
                  <w:sz w:val="18"/>
                  <w:lang w:val="en-US" w:eastAsia="fr-FR"/>
                </w:rPr>
                <w:t xml:space="preserve"> indicates to the SMF that the PDU Session is subject to area restrictions for the S-NSSAI</w:t>
              </w:r>
              <w:r>
                <w:rPr>
                  <w:rFonts w:ascii="Arial" w:hAnsi="Arial" w:cs="Arial"/>
                  <w:noProof/>
                  <w:sz w:val="18"/>
                  <w:lang w:val="en-US" w:eastAsia="fr-FR"/>
                </w:rPr>
                <w:t>.</w:t>
              </w:r>
            </w:ins>
          </w:p>
          <w:p w14:paraId="51009386" w14:textId="77777777" w:rsidR="007A2A5D" w:rsidRDefault="007A2A5D" w:rsidP="00695EAC">
            <w:pPr>
              <w:keepNext/>
              <w:keepLines/>
              <w:spacing w:after="0"/>
              <w:rPr>
                <w:ins w:id="45" w:author="MS-NOKIA" w:date="2023-09-28T15:11:00Z"/>
                <w:rFonts w:ascii="Arial" w:hAnsi="Arial" w:cs="Arial"/>
                <w:noProof/>
                <w:sz w:val="18"/>
                <w:lang w:val="en-US" w:eastAsia="fr-FR"/>
              </w:rPr>
            </w:pPr>
          </w:p>
          <w:p w14:paraId="4E414D39" w14:textId="5CFB1098" w:rsidR="00695EAC" w:rsidRPr="00695EAC" w:rsidRDefault="007A2A5D" w:rsidP="00695EAC">
            <w:pPr>
              <w:keepNext/>
              <w:keepLines/>
              <w:spacing w:after="0"/>
              <w:rPr>
                <w:ins w:id="46" w:author="MS-NOKIA" w:date="2023-09-25T20:08:00Z"/>
                <w:rFonts w:ascii="Arial" w:hAnsi="Arial" w:cs="Arial"/>
                <w:noProof/>
                <w:sz w:val="18"/>
                <w:lang w:val="en-US" w:eastAsia="fr-FR"/>
              </w:rPr>
            </w:pPr>
            <w:ins w:id="47" w:author="MS-NOKIA" w:date="2023-09-28T15:11:00Z">
              <w:r>
                <w:rPr>
                  <w:rFonts w:ascii="Arial" w:hAnsi="Arial" w:cs="Arial"/>
                  <w:noProof/>
                  <w:sz w:val="18"/>
                  <w:lang w:val="en-US" w:eastAsia="fr-FR"/>
                </w:rPr>
                <w:t>true:</w:t>
              </w:r>
            </w:ins>
            <w:ins w:id="48" w:author="MS-NOKIA" w:date="2023-09-28T15:12:00Z">
              <w:r>
                <w:rPr>
                  <w:rFonts w:ascii="Arial" w:hAnsi="Arial" w:cs="Arial"/>
                  <w:noProof/>
                  <w:sz w:val="18"/>
                  <w:lang w:val="en-US" w:eastAsia="fr-FR"/>
                </w:rPr>
                <w:t xml:space="preserve"> </w:t>
              </w:r>
              <w:r w:rsidRPr="00E86F83">
                <w:rPr>
                  <w:rFonts w:ascii="Arial" w:hAnsi="Arial" w:cs="Arial"/>
                  <w:noProof/>
                  <w:sz w:val="18"/>
                  <w:lang w:val="en-US" w:eastAsia="fr-FR"/>
                </w:rPr>
                <w:t xml:space="preserve">the PDU Session is </w:t>
              </w:r>
              <w:r>
                <w:rPr>
                  <w:rFonts w:ascii="Arial" w:hAnsi="Arial" w:cs="Arial"/>
                  <w:noProof/>
                  <w:sz w:val="18"/>
                  <w:lang w:val="en-US" w:eastAsia="fr-FR"/>
                </w:rPr>
                <w:t xml:space="preserve">newly </w:t>
              </w:r>
              <w:r w:rsidRPr="00E86F83">
                <w:rPr>
                  <w:rFonts w:ascii="Arial" w:hAnsi="Arial" w:cs="Arial"/>
                  <w:noProof/>
                  <w:sz w:val="18"/>
                  <w:lang w:val="en-US" w:eastAsia="fr-FR"/>
                </w:rPr>
                <w:t>associated with an</w:t>
              </w:r>
            </w:ins>
            <w:ins w:id="49" w:author="MS-NOKIA" w:date="2023-09-28T15:13:00Z">
              <w:r w:rsidR="000B0812">
                <w:rPr>
                  <w:rFonts w:ascii="Arial" w:hAnsi="Arial" w:cs="Arial"/>
                  <w:noProof/>
                  <w:sz w:val="18"/>
                  <w:lang w:val="en-US" w:eastAsia="fr-FR"/>
                </w:rPr>
                <w:t xml:space="preserve"> partially allowed</w:t>
              </w:r>
            </w:ins>
            <w:ins w:id="50" w:author="MS-NOKIA" w:date="2023-09-28T15:12:00Z">
              <w:r w:rsidRPr="00E86F83">
                <w:rPr>
                  <w:rFonts w:ascii="Arial" w:hAnsi="Arial" w:cs="Arial"/>
                  <w:noProof/>
                  <w:sz w:val="18"/>
                  <w:lang w:val="en-US" w:eastAsia="fr-FR"/>
                </w:rPr>
                <w:t xml:space="preserve"> S-NSSAI</w:t>
              </w:r>
            </w:ins>
            <w:ins w:id="51" w:author="MS-NOKIA" w:date="2023-09-28T15:13:00Z">
              <w:r w:rsidR="000B0812">
                <w:rPr>
                  <w:rFonts w:ascii="Arial" w:hAnsi="Arial" w:cs="Arial"/>
                  <w:noProof/>
                  <w:sz w:val="18"/>
                  <w:lang w:val="en-US" w:eastAsia="fr-FR"/>
                </w:rPr>
                <w:t>.</w:t>
              </w:r>
            </w:ins>
          </w:p>
          <w:p w14:paraId="7EF9DBDA" w14:textId="4C9BAC97" w:rsidR="000B0812" w:rsidRDefault="007A2A5D" w:rsidP="000B0812">
            <w:pPr>
              <w:keepNext/>
              <w:keepLines/>
              <w:spacing w:after="0"/>
              <w:rPr>
                <w:ins w:id="52" w:author="MS-NOKIA" w:date="2023-09-28T15:14:00Z"/>
                <w:rFonts w:ascii="Arial" w:hAnsi="Arial" w:cs="Arial"/>
                <w:noProof/>
                <w:sz w:val="18"/>
                <w:lang w:val="en-US" w:eastAsia="fr-FR"/>
              </w:rPr>
            </w:pPr>
            <w:ins w:id="53" w:author="MS-NOKIA" w:date="2023-09-28T15:11:00Z">
              <w:r>
                <w:rPr>
                  <w:rFonts w:ascii="Arial" w:hAnsi="Arial" w:cs="Arial"/>
                  <w:noProof/>
                  <w:sz w:val="18"/>
                  <w:lang w:val="en-US" w:eastAsia="fr-FR"/>
                </w:rPr>
                <w:t>false:</w:t>
              </w:r>
            </w:ins>
            <w:ins w:id="54" w:author="MS-NOKIA" w:date="2023-09-28T15:13:00Z">
              <w:r w:rsidR="007C6638">
                <w:rPr>
                  <w:rFonts w:ascii="Arial" w:hAnsi="Arial" w:cs="Arial"/>
                  <w:noProof/>
                  <w:sz w:val="18"/>
                  <w:lang w:val="en-US" w:eastAsia="fr-FR"/>
                </w:rPr>
                <w:t xml:space="preserve"> </w:t>
              </w:r>
              <w:r w:rsidR="007C6638" w:rsidRPr="00E86F83">
                <w:rPr>
                  <w:rFonts w:ascii="Arial" w:hAnsi="Arial" w:cs="Arial"/>
                  <w:noProof/>
                  <w:sz w:val="18"/>
                  <w:lang w:val="en-US" w:eastAsia="fr-FR"/>
                </w:rPr>
                <w:t xml:space="preserve">the PDU Session is </w:t>
              </w:r>
            </w:ins>
            <w:ins w:id="55" w:author="MS-NOKIA" w:date="2023-09-28T18:00:00Z">
              <w:r w:rsidR="00BF32F5">
                <w:rPr>
                  <w:rFonts w:ascii="Arial" w:hAnsi="Arial" w:cs="Arial"/>
                  <w:noProof/>
                  <w:sz w:val="18"/>
                  <w:lang w:val="en-US" w:eastAsia="fr-FR"/>
                </w:rPr>
                <w:t>no longer</w:t>
              </w:r>
            </w:ins>
            <w:ins w:id="56" w:author="MS-NOKIA" w:date="2023-09-28T15:13:00Z">
              <w:r w:rsidR="007C6638">
                <w:rPr>
                  <w:rFonts w:ascii="Arial" w:hAnsi="Arial" w:cs="Arial"/>
                  <w:noProof/>
                  <w:sz w:val="18"/>
                  <w:lang w:val="en-US" w:eastAsia="fr-FR"/>
                </w:rPr>
                <w:t xml:space="preserve"> </w:t>
              </w:r>
              <w:r w:rsidR="007C6638" w:rsidRPr="00E86F83">
                <w:rPr>
                  <w:rFonts w:ascii="Arial" w:hAnsi="Arial" w:cs="Arial"/>
                  <w:noProof/>
                  <w:sz w:val="18"/>
                  <w:lang w:val="en-US" w:eastAsia="fr-FR"/>
                </w:rPr>
                <w:t>associated with a</w:t>
              </w:r>
            </w:ins>
            <w:ins w:id="57" w:author="MS-NOKIA" w:date="2023-09-28T15:14:00Z">
              <w:r w:rsidR="000B0812">
                <w:rPr>
                  <w:rFonts w:ascii="Arial" w:hAnsi="Arial" w:cs="Arial"/>
                  <w:noProof/>
                  <w:sz w:val="18"/>
                  <w:lang w:val="en-US" w:eastAsia="fr-FR"/>
                </w:rPr>
                <w:t xml:space="preserve"> partially allowed</w:t>
              </w:r>
            </w:ins>
            <w:ins w:id="58" w:author="MS-NOKIA" w:date="2023-09-28T15:13:00Z">
              <w:r w:rsidR="007C6638" w:rsidRPr="00E86F83">
                <w:rPr>
                  <w:rFonts w:ascii="Arial" w:hAnsi="Arial" w:cs="Arial"/>
                  <w:noProof/>
                  <w:sz w:val="18"/>
                  <w:lang w:val="en-US" w:eastAsia="fr-FR"/>
                </w:rPr>
                <w:t xml:space="preserve"> S-NSSAI</w:t>
              </w:r>
            </w:ins>
            <w:ins w:id="59" w:author="MS-NOKIA" w:date="2023-09-28T15:14:00Z">
              <w:r w:rsidR="000B0812">
                <w:rPr>
                  <w:rFonts w:ascii="Arial" w:hAnsi="Arial" w:cs="Arial"/>
                  <w:noProof/>
                  <w:sz w:val="18"/>
                  <w:lang w:val="en-US" w:eastAsia="fr-FR"/>
                </w:rPr>
                <w:t>.</w:t>
              </w:r>
            </w:ins>
          </w:p>
          <w:p w14:paraId="25B5B79D" w14:textId="77777777" w:rsidR="000B0812" w:rsidRDefault="000B0812" w:rsidP="000B0812">
            <w:pPr>
              <w:keepNext/>
              <w:keepLines/>
              <w:spacing w:after="0"/>
              <w:rPr>
                <w:ins w:id="60" w:author="MS-NOKIA" w:date="2023-09-28T15:14:00Z"/>
                <w:rFonts w:ascii="Arial" w:hAnsi="Arial" w:cs="Arial"/>
                <w:noProof/>
                <w:sz w:val="18"/>
                <w:lang w:val="en-US" w:eastAsia="fr-FR"/>
              </w:rPr>
            </w:pPr>
          </w:p>
          <w:p w14:paraId="4434AB5F" w14:textId="717E49D7" w:rsidR="00695EAC" w:rsidRPr="00A37B1E" w:rsidRDefault="00695EAC" w:rsidP="000B0812">
            <w:pPr>
              <w:keepNext/>
              <w:keepLines/>
              <w:spacing w:after="0"/>
              <w:rPr>
                <w:ins w:id="61" w:author="MS-NOKIA" w:date="2023-09-25T20:07:00Z"/>
                <w:rFonts w:ascii="Arial" w:hAnsi="Arial" w:cs="Arial"/>
                <w:noProof/>
                <w:sz w:val="18"/>
                <w:lang w:val="en-US" w:eastAsia="fr-FR"/>
              </w:rPr>
            </w:pPr>
            <w:ins w:id="62" w:author="MS-NOKIA" w:date="2023-09-25T20:08:00Z">
              <w:r w:rsidRPr="00695EAC">
                <w:rPr>
                  <w:rFonts w:ascii="Arial" w:hAnsi="Arial" w:cs="Arial"/>
                  <w:noProof/>
                  <w:sz w:val="18"/>
                  <w:lang w:val="en-US" w:eastAsia="fr-FR"/>
                </w:rPr>
                <w:t>See clause 5.15.17 of 3GPP TS 23.501 [2]</w:t>
              </w:r>
            </w:ins>
            <w:ins w:id="63" w:author="Bruno Landais" w:date="2023-09-29T13:45:00Z">
              <w:r w:rsidR="009365A6">
                <w:rPr>
                  <w:rFonts w:ascii="Arial" w:hAnsi="Arial" w:cs="Arial"/>
                  <w:noProof/>
                  <w:sz w:val="18"/>
                  <w:lang w:val="en-US" w:eastAsia="fr-FR"/>
                </w:rPr>
                <w:t>.</w:t>
              </w:r>
            </w:ins>
          </w:p>
        </w:tc>
        <w:tc>
          <w:tcPr>
            <w:tcW w:w="882" w:type="dxa"/>
            <w:tcBorders>
              <w:top w:val="single" w:sz="4" w:space="0" w:color="auto"/>
              <w:left w:val="single" w:sz="4" w:space="0" w:color="auto"/>
              <w:bottom w:val="single" w:sz="4" w:space="0" w:color="auto"/>
              <w:right w:val="single" w:sz="4" w:space="0" w:color="auto"/>
            </w:tcBorders>
          </w:tcPr>
          <w:p w14:paraId="339F40F7" w14:textId="35833D37" w:rsidR="00695EAC" w:rsidRPr="00FE3269" w:rsidRDefault="00695EAC" w:rsidP="008A0E20">
            <w:pPr>
              <w:pStyle w:val="TAL"/>
              <w:rPr>
                <w:ins w:id="64" w:author="MS-NOKIA" w:date="2023-09-25T20:07:00Z"/>
                <w:rFonts w:cs="Arial"/>
                <w:lang w:val="en-US" w:eastAsia="zh-CN"/>
              </w:rPr>
            </w:pPr>
          </w:p>
        </w:tc>
      </w:tr>
      <w:tr w:rsidR="004841E1" w14:paraId="591E717F" w14:textId="77777777" w:rsidTr="008A0E20">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13CEC896" w14:textId="77777777" w:rsidR="004841E1" w:rsidRDefault="004841E1" w:rsidP="008A0E20">
            <w:pPr>
              <w:pStyle w:val="TAN"/>
            </w:pPr>
            <w:r>
              <w:lastRenderedPageBreak/>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shall be that of the selected Core Network Operator.</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7EF1E327" w14:textId="77777777" w:rsidR="004841E1" w:rsidRDefault="004841E1" w:rsidP="008A0E20">
            <w:pPr>
              <w:pStyle w:val="TAN"/>
            </w:pPr>
            <w:r w:rsidRPr="00914815">
              <w:t>NOTE</w:t>
            </w:r>
            <w:r>
              <w:t xml:space="preserve"> 2</w:t>
            </w:r>
            <w:r w:rsidRPr="00914815">
              <w:t>:</w:t>
            </w:r>
            <w:r w:rsidRPr="00914815">
              <w:tab/>
            </w:r>
            <w:r>
              <w:t xml:space="preserve">The </w:t>
            </w:r>
            <w:r w:rsidRPr="0013447D">
              <w:t xml:space="preserve">AMF increments the MO Exception Data Counter when </w:t>
            </w:r>
            <w:r>
              <w:t xml:space="preserve">the </w:t>
            </w:r>
            <w:r w:rsidRPr="0013447D">
              <w:t>UE establish</w:t>
            </w:r>
            <w:r>
              <w:t>es</w:t>
            </w:r>
            <w:r w:rsidRPr="0013447D">
              <w:t>/resume</w:t>
            </w:r>
            <w:r>
              <w:t>s</w:t>
            </w:r>
            <w:r w:rsidRPr="0013447D">
              <w:t xml:space="preserve"> RRC with </w:t>
            </w:r>
            <w:r>
              <w:t>"</w:t>
            </w:r>
            <w:r w:rsidRPr="0013447D">
              <w:t>MO Exception Data</w:t>
            </w:r>
            <w:r>
              <w:t>"</w:t>
            </w:r>
            <w:r w:rsidRPr="0013447D">
              <w:t xml:space="preserve"> RRC cause</w:t>
            </w:r>
            <w:r>
              <w:t xml:space="preserve">. </w:t>
            </w:r>
            <w:r w:rsidRPr="00C849BA">
              <w:t xml:space="preserve">The </w:t>
            </w:r>
            <w:r>
              <w:t>AMF</w:t>
            </w:r>
            <w:r w:rsidRPr="00C849BA">
              <w:t xml:space="preserve"> may defer sending </w:t>
            </w:r>
            <w:r>
              <w:t xml:space="preserve">the </w:t>
            </w:r>
            <w:r w:rsidRPr="00914815">
              <w:rPr>
                <w:rFonts w:cs="Arial" w:hint="eastAsia"/>
              </w:rPr>
              <w:t>moExpDataCounter</w:t>
            </w:r>
            <w:r w:rsidRPr="00C849BA">
              <w:t xml:space="preserve"> </w:t>
            </w:r>
            <w:r>
              <w:t xml:space="preserve">attribute to the SMF </w:t>
            </w:r>
            <w:r w:rsidRPr="00C849BA">
              <w:t>based on local configuration</w:t>
            </w:r>
            <w:r>
              <w:t xml:space="preserve">. The </w:t>
            </w:r>
            <w:r w:rsidRPr="0013447D">
              <w:t>AMF reset</w:t>
            </w:r>
            <w:r>
              <w:t>s</w:t>
            </w:r>
            <w:r w:rsidRPr="0013447D">
              <w:t xml:space="preserve"> the MO Exception Data Counter when receiving successful response</w:t>
            </w:r>
            <w:r>
              <w:t xml:space="preserve"> from the SMF. The</w:t>
            </w:r>
            <w:r w:rsidRPr="0013447D">
              <w:t xml:space="preserve"> SMF </w:t>
            </w:r>
            <w:r>
              <w:t xml:space="preserve">however </w:t>
            </w:r>
            <w:r w:rsidRPr="0013447D">
              <w:t>keep</w:t>
            </w:r>
            <w:r>
              <w:t>s</w:t>
            </w:r>
            <w:r w:rsidRPr="0013447D">
              <w:t xml:space="preserve"> incrementing the counter locally</w:t>
            </w:r>
            <w:r w:rsidRPr="00914815">
              <w:t>.</w:t>
            </w:r>
          </w:p>
          <w:p w14:paraId="20A44602" w14:textId="77777777" w:rsidR="004841E1" w:rsidRDefault="004841E1" w:rsidP="008A0E20">
            <w:pPr>
              <w:pStyle w:val="TAN"/>
              <w:rPr>
                <w:rFonts w:cs="Arial"/>
                <w:szCs w:val="18"/>
              </w:rPr>
            </w:pPr>
            <w:r>
              <w:rPr>
                <w:noProof/>
              </w:rPr>
              <w:t>NOTE 3:</w:t>
            </w:r>
            <w:r>
              <w:rPr>
                <w:noProof/>
              </w:rPr>
              <w:tab/>
              <w:t xml:space="preserve">If the AMF has received the callback information of the PCF for the UE </w:t>
            </w:r>
            <w:r>
              <w:rPr>
                <w:lang w:eastAsia="zh-CN"/>
              </w:rPr>
              <w:t xml:space="preserve">together with the information of the </w:t>
            </w:r>
            <w:r>
              <w:rPr>
                <w:noProof/>
              </w:rPr>
              <w:t xml:space="preserve">PDU sessions (i.e. Slice and DNN combination) that are applicable for notification of SM Policy Association events, the AMF shall identify whether any ongoing non-roaming or local breakout PDU session is applicable for SM Policy Association events, i.e, whether the slice and DNN combination of the PDU session is listed in the received PDU session information from the PCF for the UE. If the PDU session is applicable for notification of SM Policy Association events , the AMF shall invoke Update SM context service operation for the PDU session and include the </w:t>
            </w:r>
            <w:r>
              <w:t>smPolicyNotifyInd</w:t>
            </w:r>
            <w:r>
              <w:rPr>
                <w:noProof/>
              </w:rPr>
              <w:t xml:space="preserve"> IE with the value "true" and the callback information of the PCF for the UE in the request. The SMF shall forward the callback information of the PCF for the UE to the PCF for SM Policy if exists via SM Policy Association Modification. See clause </w:t>
            </w:r>
            <w:r>
              <w:rPr>
                <w:lang w:eastAsia="ko-KR"/>
              </w:rPr>
              <w:t xml:space="preserve">4.3.3.2 of 3GPP TS 23.502 [3]. </w:t>
            </w:r>
            <w:r>
              <w:t>The AMF needs not update the SMF if the subscription to the SM Policy Association events for the PDU session is cancelled by the PCF for UE.</w:t>
            </w:r>
          </w:p>
        </w:tc>
      </w:tr>
    </w:tbl>
    <w:p w14:paraId="7FF50CDE" w14:textId="77777777" w:rsidR="004841E1" w:rsidRDefault="004841E1" w:rsidP="004841E1"/>
    <w:p w14:paraId="7D84FCD4" w14:textId="77777777" w:rsidR="004841E1" w:rsidRDefault="004841E1">
      <w:pPr>
        <w:rPr>
          <w:noProof/>
        </w:rPr>
      </w:pPr>
    </w:p>
    <w:p w14:paraId="1E182E5D" w14:textId="77777777" w:rsidR="001D5B52" w:rsidRDefault="001D5B52" w:rsidP="001D5B52">
      <w:pPr>
        <w:pBdr>
          <w:top w:val="single" w:sz="4" w:space="1" w:color="auto"/>
          <w:left w:val="single" w:sz="4" w:space="4" w:color="auto"/>
          <w:bottom w:val="single" w:sz="4" w:space="1" w:color="auto"/>
          <w:right w:val="single" w:sz="4" w:space="4" w:color="auto"/>
        </w:pBdr>
        <w:jc w:val="center"/>
        <w:rPr>
          <w:rFonts w:ascii="Arial" w:hAnsi="Arial"/>
          <w:sz w:val="22"/>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3401ED4" w14:textId="77777777" w:rsidR="001D5B52" w:rsidRDefault="001D5B52">
      <w:pPr>
        <w:rPr>
          <w:noProof/>
        </w:rPr>
      </w:pPr>
    </w:p>
    <w:p w14:paraId="5220E442" w14:textId="77777777" w:rsidR="001D5B52" w:rsidRDefault="001D5B52" w:rsidP="001D5B52">
      <w:pPr>
        <w:pStyle w:val="Heading1"/>
      </w:pPr>
      <w:bookmarkStart w:id="65" w:name="_Toc25074011"/>
      <w:bookmarkStart w:id="66" w:name="_Toc34063203"/>
      <w:bookmarkStart w:id="67" w:name="_Toc43120188"/>
      <w:bookmarkStart w:id="68" w:name="_Toc49768245"/>
      <w:bookmarkStart w:id="69" w:name="_Toc56434421"/>
      <w:bookmarkStart w:id="70" w:name="_Toc144127549"/>
      <w:r>
        <w:t>A.2</w:t>
      </w:r>
      <w:r>
        <w:tab/>
        <w:t>Nsmf_PDUSession API</w:t>
      </w:r>
      <w:bookmarkEnd w:id="65"/>
      <w:bookmarkEnd w:id="66"/>
      <w:bookmarkEnd w:id="67"/>
      <w:bookmarkEnd w:id="68"/>
      <w:bookmarkEnd w:id="69"/>
      <w:bookmarkEnd w:id="70"/>
    </w:p>
    <w:p w14:paraId="52E1AB11" w14:textId="77777777" w:rsidR="001D5B52" w:rsidRPr="002E5CBA" w:rsidRDefault="001D5B52" w:rsidP="001D5B52">
      <w:pPr>
        <w:pStyle w:val="PL"/>
        <w:rPr>
          <w:lang w:val="en-US"/>
        </w:rPr>
      </w:pPr>
      <w:r w:rsidRPr="002E5CBA">
        <w:rPr>
          <w:lang w:val="en-US"/>
        </w:rPr>
        <w:t>openapi: 3.0.0</w:t>
      </w:r>
    </w:p>
    <w:p w14:paraId="366C8504" w14:textId="77777777" w:rsidR="001D5B52" w:rsidRPr="002E5CBA" w:rsidRDefault="001D5B52" w:rsidP="001D5B52">
      <w:pPr>
        <w:pStyle w:val="PL"/>
        <w:rPr>
          <w:lang w:val="en-US"/>
        </w:rPr>
      </w:pPr>
    </w:p>
    <w:p w14:paraId="7C37BC1F" w14:textId="77777777" w:rsidR="001D5B52" w:rsidRPr="002E5CBA" w:rsidRDefault="001D5B52" w:rsidP="001D5B52">
      <w:pPr>
        <w:pStyle w:val="PL"/>
        <w:rPr>
          <w:lang w:val="en-US"/>
        </w:rPr>
      </w:pPr>
      <w:r w:rsidRPr="002E5CBA">
        <w:rPr>
          <w:lang w:val="en-US"/>
        </w:rPr>
        <w:t>info:</w:t>
      </w:r>
    </w:p>
    <w:p w14:paraId="0138F105" w14:textId="77777777" w:rsidR="001D5B52" w:rsidRPr="002E5CBA" w:rsidRDefault="001D5B52" w:rsidP="001D5B52">
      <w:pPr>
        <w:pStyle w:val="PL"/>
        <w:rPr>
          <w:lang w:val="en-US"/>
        </w:rPr>
      </w:pPr>
      <w:r w:rsidRPr="002E5CBA">
        <w:rPr>
          <w:lang w:val="en-US"/>
        </w:rPr>
        <w:t xml:space="preserve">  version: '</w:t>
      </w:r>
      <w:r>
        <w:rPr>
          <w:lang w:val="en-US"/>
        </w:rPr>
        <w:t>1.3.0-alpha.5</w:t>
      </w:r>
      <w:r w:rsidRPr="002E5CBA">
        <w:rPr>
          <w:lang w:val="en-US"/>
        </w:rPr>
        <w:t>'</w:t>
      </w:r>
    </w:p>
    <w:p w14:paraId="0082F4C2" w14:textId="77777777" w:rsidR="001D5B52" w:rsidRPr="002E5CBA" w:rsidRDefault="001D5B52" w:rsidP="001D5B52">
      <w:pPr>
        <w:pStyle w:val="PL"/>
        <w:rPr>
          <w:lang w:val="en-US"/>
        </w:rPr>
      </w:pPr>
      <w:r w:rsidRPr="002E5CBA">
        <w:rPr>
          <w:lang w:val="en-US"/>
        </w:rPr>
        <w:t xml:space="preserve">  title: '</w:t>
      </w:r>
      <w:r>
        <w:rPr>
          <w:lang w:val="en-US"/>
        </w:rPr>
        <w:t>Nsmf_PDUSession</w:t>
      </w:r>
      <w:r w:rsidRPr="002E5CBA">
        <w:rPr>
          <w:lang w:val="en-US"/>
        </w:rPr>
        <w:t>'</w:t>
      </w:r>
    </w:p>
    <w:p w14:paraId="3AF462D6" w14:textId="77777777" w:rsidR="001D5B52" w:rsidRPr="00CC766A" w:rsidRDefault="001D5B52" w:rsidP="001D5B52">
      <w:pPr>
        <w:pStyle w:val="PL"/>
        <w:rPr>
          <w:lang w:val="en-US"/>
        </w:rPr>
      </w:pPr>
      <w:r w:rsidRPr="00EA441A">
        <w:t xml:space="preserve">  </w:t>
      </w:r>
      <w:r w:rsidRPr="00CC766A">
        <w:rPr>
          <w:lang w:val="en-US"/>
        </w:rPr>
        <w:t>description: |</w:t>
      </w:r>
    </w:p>
    <w:p w14:paraId="4C807F19" w14:textId="77777777" w:rsidR="001D5B52" w:rsidRPr="00CC766A" w:rsidRDefault="001D5B52" w:rsidP="001D5B52">
      <w:pPr>
        <w:pStyle w:val="PL"/>
        <w:rPr>
          <w:lang w:val="en-US"/>
        </w:rPr>
      </w:pPr>
      <w:r w:rsidRPr="00CC766A">
        <w:rPr>
          <w:lang w:val="en-US"/>
        </w:rPr>
        <w:t xml:space="preserve">    SMF PDU Session Service.  </w:t>
      </w:r>
    </w:p>
    <w:p w14:paraId="7898BB05" w14:textId="77777777" w:rsidR="001D5B52" w:rsidRDefault="001D5B52" w:rsidP="001D5B52">
      <w:pPr>
        <w:pStyle w:val="PL"/>
      </w:pPr>
      <w:r w:rsidRPr="00CC766A">
        <w:rPr>
          <w:lang w:val="en-US"/>
        </w:rPr>
        <w:t xml:space="preserve">    </w:t>
      </w:r>
      <w:r>
        <w:t xml:space="preserve">© 2023, 3GPP Organizational Partners (ARIB, ATIS, CCSA, ETSI, TSDSI, TTA, TTC).  </w:t>
      </w:r>
    </w:p>
    <w:p w14:paraId="164B9FF6" w14:textId="77777777" w:rsidR="001D5B52" w:rsidRPr="00AD1DC5" w:rsidRDefault="001D5B52" w:rsidP="001D5B52">
      <w:pPr>
        <w:pStyle w:val="PL"/>
      </w:pPr>
      <w:r>
        <w:t xml:space="preserve">    All rights reserved.</w:t>
      </w:r>
    </w:p>
    <w:p w14:paraId="1F4917C0" w14:textId="5CDA6380" w:rsidR="001D5B52" w:rsidRDefault="001D5B52">
      <w:pPr>
        <w:rPr>
          <w:noProof/>
        </w:rPr>
      </w:pPr>
      <w:r>
        <w:rPr>
          <w:noProof/>
        </w:rPr>
        <w:t>[…]</w:t>
      </w:r>
    </w:p>
    <w:p w14:paraId="7112739C" w14:textId="77777777" w:rsidR="00CB6494" w:rsidRPr="002E5CBA" w:rsidRDefault="00CB6494" w:rsidP="00CB6494">
      <w:pPr>
        <w:pStyle w:val="PL"/>
        <w:rPr>
          <w:lang w:val="en-US"/>
        </w:rPr>
      </w:pPr>
      <w:r w:rsidRPr="002E5CBA">
        <w:rPr>
          <w:lang w:val="en-US"/>
        </w:rPr>
        <w:t>schemas:</w:t>
      </w:r>
    </w:p>
    <w:p w14:paraId="6BEA1E22" w14:textId="77777777" w:rsidR="00CB6494" w:rsidRPr="002E5CBA" w:rsidRDefault="00CB6494" w:rsidP="00CB6494">
      <w:pPr>
        <w:pStyle w:val="PL"/>
        <w:rPr>
          <w:lang w:val="en-US"/>
        </w:rPr>
      </w:pPr>
      <w:r w:rsidRPr="002E5CBA">
        <w:rPr>
          <w:lang w:val="en-US"/>
        </w:rPr>
        <w:t>#</w:t>
      </w:r>
    </w:p>
    <w:p w14:paraId="0F92DEF0" w14:textId="77777777" w:rsidR="00CB6494" w:rsidRPr="002E5CBA" w:rsidRDefault="00CB6494" w:rsidP="00CB6494">
      <w:pPr>
        <w:pStyle w:val="PL"/>
        <w:rPr>
          <w:lang w:val="en-US"/>
        </w:rPr>
      </w:pPr>
      <w:r w:rsidRPr="002E5CBA">
        <w:rPr>
          <w:lang w:val="en-US"/>
        </w:rPr>
        <w:t># STRUCTURED DATA TYPES</w:t>
      </w:r>
    </w:p>
    <w:p w14:paraId="107F55E9" w14:textId="77777777" w:rsidR="00CB6494" w:rsidRPr="002E5CBA" w:rsidRDefault="00CB6494" w:rsidP="00CB6494">
      <w:pPr>
        <w:pStyle w:val="PL"/>
        <w:rPr>
          <w:lang w:val="en-US"/>
        </w:rPr>
      </w:pPr>
      <w:r w:rsidRPr="002E5CBA">
        <w:rPr>
          <w:lang w:val="en-US"/>
        </w:rPr>
        <w:t>#</w:t>
      </w:r>
    </w:p>
    <w:p w14:paraId="000F9262" w14:textId="77777777" w:rsidR="00CB6494" w:rsidRDefault="00CB6494" w:rsidP="00CB6494">
      <w:pPr>
        <w:pStyle w:val="PL"/>
        <w:rPr>
          <w:lang w:val="en-US"/>
        </w:rPr>
      </w:pPr>
      <w:r w:rsidRPr="002E5CBA">
        <w:rPr>
          <w:lang w:val="en-US"/>
        </w:rPr>
        <w:t xml:space="preserve">    SmContextCreateData:</w:t>
      </w:r>
    </w:p>
    <w:p w14:paraId="706F58B2" w14:textId="77777777" w:rsidR="00CB6494" w:rsidRPr="002E5CBA" w:rsidRDefault="00CB6494" w:rsidP="00CB6494">
      <w:pPr>
        <w:pStyle w:val="PL"/>
        <w:rPr>
          <w:lang w:val="en-US"/>
        </w:rPr>
      </w:pPr>
      <w:r>
        <w:t xml:space="preserve">      </w:t>
      </w:r>
      <w:r w:rsidRPr="00932D4A">
        <w:rPr>
          <w:lang w:val="en-US"/>
        </w:rPr>
        <w:t xml:space="preserve">description: </w:t>
      </w:r>
      <w:r>
        <w:rPr>
          <w:lang w:val="en-US"/>
        </w:rPr>
        <w:t>Data</w:t>
      </w:r>
      <w:r w:rsidRPr="00932D4A">
        <w:rPr>
          <w:lang w:val="en-US"/>
        </w:rPr>
        <w:t xml:space="preserve"> within Create SM Context Request</w:t>
      </w:r>
    </w:p>
    <w:p w14:paraId="7AAA8D1D" w14:textId="77777777" w:rsidR="00CB6494" w:rsidRPr="002E5CBA" w:rsidRDefault="00CB6494" w:rsidP="00CB6494">
      <w:pPr>
        <w:pStyle w:val="PL"/>
        <w:rPr>
          <w:lang w:val="en-US"/>
        </w:rPr>
      </w:pPr>
      <w:r w:rsidRPr="002E5CBA">
        <w:rPr>
          <w:lang w:val="en-US"/>
        </w:rPr>
        <w:t xml:space="preserve">      type: object</w:t>
      </w:r>
    </w:p>
    <w:p w14:paraId="7BF4811A" w14:textId="77777777" w:rsidR="00CB6494" w:rsidRPr="002E5CBA" w:rsidRDefault="00CB6494" w:rsidP="00CB6494">
      <w:pPr>
        <w:pStyle w:val="PL"/>
        <w:rPr>
          <w:lang w:val="en-US"/>
        </w:rPr>
      </w:pPr>
      <w:r w:rsidRPr="002E5CBA">
        <w:rPr>
          <w:lang w:val="en-US"/>
        </w:rPr>
        <w:t xml:space="preserve">      properties:</w:t>
      </w:r>
    </w:p>
    <w:p w14:paraId="6E09AE1D" w14:textId="77777777" w:rsidR="00CB6494" w:rsidRPr="002E5CBA" w:rsidRDefault="00CB6494" w:rsidP="00CB6494">
      <w:pPr>
        <w:pStyle w:val="PL"/>
        <w:rPr>
          <w:lang w:val="en-US"/>
        </w:rPr>
      </w:pPr>
      <w:r w:rsidRPr="002E5CBA">
        <w:rPr>
          <w:lang w:val="en-US"/>
        </w:rPr>
        <w:t xml:space="preserve">        supi:</w:t>
      </w:r>
    </w:p>
    <w:p w14:paraId="04698F7E" w14:textId="77777777" w:rsidR="00CB6494" w:rsidRPr="002E5CBA" w:rsidRDefault="00CB6494" w:rsidP="00CB6494">
      <w:pPr>
        <w:pStyle w:val="PL"/>
        <w:rPr>
          <w:lang w:val="en-US"/>
        </w:rPr>
      </w:pPr>
      <w:r w:rsidRPr="002E5CBA">
        <w:rPr>
          <w:lang w:val="en-US"/>
        </w:rPr>
        <w:t xml:space="preserve">          $ref: 'TS29571_CommonData.yaml#/components/schemas/Supi'</w:t>
      </w:r>
    </w:p>
    <w:p w14:paraId="60B2791D" w14:textId="77777777" w:rsidR="00CB6494" w:rsidRPr="002E5CBA" w:rsidRDefault="00CB6494" w:rsidP="00CB6494">
      <w:pPr>
        <w:pStyle w:val="PL"/>
        <w:rPr>
          <w:lang w:val="en-US"/>
        </w:rPr>
      </w:pPr>
      <w:r w:rsidRPr="002E5CBA">
        <w:rPr>
          <w:lang w:val="en-US"/>
        </w:rPr>
        <w:t xml:space="preserve">        unauthenticatedSupi:</w:t>
      </w:r>
    </w:p>
    <w:p w14:paraId="39DD2B0C" w14:textId="77777777" w:rsidR="00CB6494" w:rsidRPr="002E5CBA" w:rsidRDefault="00CB6494" w:rsidP="00CB6494">
      <w:pPr>
        <w:pStyle w:val="PL"/>
        <w:rPr>
          <w:lang w:val="en-US"/>
        </w:rPr>
      </w:pPr>
      <w:r w:rsidRPr="002E5CBA">
        <w:rPr>
          <w:lang w:val="en-US"/>
        </w:rPr>
        <w:t xml:space="preserve">          type: boolean</w:t>
      </w:r>
    </w:p>
    <w:p w14:paraId="74C93935" w14:textId="77777777" w:rsidR="00CB6494" w:rsidRPr="002E5CBA" w:rsidRDefault="00CB6494" w:rsidP="00CB6494">
      <w:pPr>
        <w:pStyle w:val="PL"/>
        <w:rPr>
          <w:lang w:val="en-US"/>
        </w:rPr>
      </w:pPr>
      <w:r w:rsidRPr="002E5CBA">
        <w:rPr>
          <w:lang w:val="en-US"/>
        </w:rPr>
        <w:t xml:space="preserve">          default:  false</w:t>
      </w:r>
    </w:p>
    <w:p w14:paraId="66A49BE4" w14:textId="77777777" w:rsidR="00CB6494" w:rsidRPr="002E5CBA" w:rsidRDefault="00CB6494" w:rsidP="00CB6494">
      <w:pPr>
        <w:pStyle w:val="PL"/>
        <w:rPr>
          <w:lang w:val="en-US"/>
        </w:rPr>
      </w:pPr>
      <w:r w:rsidRPr="002E5CBA">
        <w:rPr>
          <w:lang w:val="en-US"/>
        </w:rPr>
        <w:t xml:space="preserve">        pei:</w:t>
      </w:r>
    </w:p>
    <w:p w14:paraId="53FD5A8F" w14:textId="77777777" w:rsidR="00CB6494" w:rsidRPr="002E5CBA" w:rsidRDefault="00CB6494" w:rsidP="00CB6494">
      <w:pPr>
        <w:pStyle w:val="PL"/>
        <w:rPr>
          <w:lang w:val="en-US"/>
        </w:rPr>
      </w:pPr>
      <w:r w:rsidRPr="002E5CBA">
        <w:rPr>
          <w:lang w:val="en-US"/>
        </w:rPr>
        <w:t xml:space="preserve">          $ref: 'TS29571_CommonData.yaml#/components/schemas/Pei'</w:t>
      </w:r>
    </w:p>
    <w:p w14:paraId="39880CE5" w14:textId="77777777" w:rsidR="00CB6494" w:rsidRPr="002E5CBA" w:rsidRDefault="00CB6494" w:rsidP="00CB6494">
      <w:pPr>
        <w:pStyle w:val="PL"/>
        <w:rPr>
          <w:lang w:val="en-US"/>
        </w:rPr>
      </w:pPr>
      <w:r w:rsidRPr="002E5CBA">
        <w:rPr>
          <w:lang w:val="en-US"/>
        </w:rPr>
        <w:t xml:space="preserve">        gpsi:</w:t>
      </w:r>
    </w:p>
    <w:p w14:paraId="33638B14" w14:textId="77777777" w:rsidR="00CB6494" w:rsidRPr="002E5CBA" w:rsidRDefault="00CB6494" w:rsidP="00CB6494">
      <w:pPr>
        <w:pStyle w:val="PL"/>
        <w:rPr>
          <w:lang w:val="en-US"/>
        </w:rPr>
      </w:pPr>
      <w:r w:rsidRPr="002E5CBA">
        <w:rPr>
          <w:lang w:val="en-US"/>
        </w:rPr>
        <w:t xml:space="preserve">          $ref: 'TS29571_CommonData.yaml#/components/schemas/Gpsi'</w:t>
      </w:r>
    </w:p>
    <w:p w14:paraId="0CDB4899" w14:textId="77777777" w:rsidR="00CB6494" w:rsidRPr="002E5CBA" w:rsidRDefault="00CB6494" w:rsidP="00CB6494">
      <w:pPr>
        <w:pStyle w:val="PL"/>
        <w:rPr>
          <w:lang w:val="en-US"/>
        </w:rPr>
      </w:pPr>
      <w:r w:rsidRPr="002E5CBA">
        <w:rPr>
          <w:lang w:val="en-US"/>
        </w:rPr>
        <w:t xml:space="preserve">        pduSessionId:</w:t>
      </w:r>
    </w:p>
    <w:p w14:paraId="537CD040" w14:textId="77777777" w:rsidR="00CB6494" w:rsidRPr="002E5CBA" w:rsidRDefault="00CB6494" w:rsidP="00CB6494">
      <w:pPr>
        <w:pStyle w:val="PL"/>
        <w:rPr>
          <w:lang w:val="en-US"/>
        </w:rPr>
      </w:pPr>
      <w:r w:rsidRPr="002E5CBA">
        <w:rPr>
          <w:lang w:val="en-US"/>
        </w:rPr>
        <w:t xml:space="preserve">          $ref: 'TS29571_CommonData.yaml#/components/schemas/PduSessionId'</w:t>
      </w:r>
    </w:p>
    <w:p w14:paraId="764E09B4" w14:textId="77777777" w:rsidR="00CB6494" w:rsidRPr="002E5CBA" w:rsidRDefault="00CB6494" w:rsidP="00CB6494">
      <w:pPr>
        <w:pStyle w:val="PL"/>
        <w:rPr>
          <w:lang w:val="en-US"/>
        </w:rPr>
      </w:pPr>
      <w:r w:rsidRPr="002E5CBA">
        <w:rPr>
          <w:lang w:val="en-US"/>
        </w:rPr>
        <w:t xml:space="preserve">        dnn:</w:t>
      </w:r>
    </w:p>
    <w:p w14:paraId="2AD73228" w14:textId="77777777" w:rsidR="00CB6494" w:rsidRDefault="00CB6494" w:rsidP="00CB6494">
      <w:pPr>
        <w:pStyle w:val="PL"/>
        <w:rPr>
          <w:lang w:val="en-US"/>
        </w:rPr>
      </w:pPr>
      <w:r w:rsidRPr="002E5CBA">
        <w:rPr>
          <w:lang w:val="en-US"/>
        </w:rPr>
        <w:t xml:space="preserve">          $ref: 'TS29571_CommonData.yaml#/components/schemas/Dnn'</w:t>
      </w:r>
    </w:p>
    <w:p w14:paraId="1CABF470" w14:textId="77777777" w:rsidR="00CB6494" w:rsidRPr="002E5CBA" w:rsidRDefault="00CB6494" w:rsidP="00CB6494">
      <w:pPr>
        <w:pStyle w:val="PL"/>
        <w:rPr>
          <w:lang w:val="en-US"/>
        </w:rPr>
      </w:pPr>
      <w:r w:rsidRPr="002E5CBA">
        <w:rPr>
          <w:lang w:val="en-US"/>
        </w:rPr>
        <w:t xml:space="preserve">        </w:t>
      </w:r>
      <w:r>
        <w:rPr>
          <w:rFonts w:eastAsia="SimSun" w:hint="eastAsia"/>
          <w:lang w:val="en-US" w:eastAsia="zh-CN"/>
        </w:rPr>
        <w:t>selectedD</w:t>
      </w:r>
      <w:r w:rsidRPr="002E5CBA">
        <w:rPr>
          <w:lang w:val="en-US"/>
        </w:rPr>
        <w:t>nn:</w:t>
      </w:r>
    </w:p>
    <w:p w14:paraId="0BCD203E" w14:textId="77777777" w:rsidR="00CB6494" w:rsidRPr="002E5CBA" w:rsidRDefault="00CB6494" w:rsidP="00CB6494">
      <w:pPr>
        <w:pStyle w:val="PL"/>
        <w:rPr>
          <w:lang w:val="en-US"/>
        </w:rPr>
      </w:pPr>
      <w:r w:rsidRPr="002E5CBA">
        <w:rPr>
          <w:lang w:val="en-US"/>
        </w:rPr>
        <w:t xml:space="preserve">          $ref: 'TS29571_CommonData.yaml#/components/schemas/Dnn'</w:t>
      </w:r>
    </w:p>
    <w:p w14:paraId="575A9CCD" w14:textId="77777777" w:rsidR="00CB6494" w:rsidRPr="002E5CBA" w:rsidRDefault="00CB6494" w:rsidP="00CB6494">
      <w:pPr>
        <w:pStyle w:val="PL"/>
        <w:rPr>
          <w:lang w:val="en-US"/>
        </w:rPr>
      </w:pPr>
      <w:r w:rsidRPr="002E5CBA">
        <w:rPr>
          <w:lang w:val="en-US"/>
        </w:rPr>
        <w:t xml:space="preserve">        sNssai:</w:t>
      </w:r>
    </w:p>
    <w:p w14:paraId="4A3E39BE" w14:textId="77777777" w:rsidR="00CB6494" w:rsidRDefault="00CB6494" w:rsidP="00CB6494">
      <w:pPr>
        <w:pStyle w:val="PL"/>
        <w:rPr>
          <w:lang w:val="en-US"/>
        </w:rPr>
      </w:pPr>
      <w:r w:rsidRPr="002E5CBA">
        <w:rPr>
          <w:lang w:val="en-US"/>
        </w:rPr>
        <w:t xml:space="preserve">          $ref: 'TS29571_CommonData.yaml#/components/schemas/Snssai'</w:t>
      </w:r>
    </w:p>
    <w:p w14:paraId="5039FC9F" w14:textId="77777777" w:rsidR="00CB6494" w:rsidRDefault="00CB6494" w:rsidP="00CB6494">
      <w:pPr>
        <w:pStyle w:val="PL"/>
        <w:rPr>
          <w:lang w:val="en-US"/>
        </w:rPr>
      </w:pPr>
      <w:r>
        <w:rPr>
          <w:lang w:val="en-US"/>
        </w:rPr>
        <w:t xml:space="preserve">        altSnssai:</w:t>
      </w:r>
    </w:p>
    <w:p w14:paraId="5B9D4E5B" w14:textId="77777777" w:rsidR="00CB6494" w:rsidRPr="002E5CBA" w:rsidRDefault="00CB6494" w:rsidP="00CB6494">
      <w:pPr>
        <w:pStyle w:val="PL"/>
        <w:rPr>
          <w:lang w:val="en-US"/>
        </w:rPr>
      </w:pPr>
      <w:r>
        <w:rPr>
          <w:lang w:val="en-US"/>
        </w:rPr>
        <w:t xml:space="preserve">          $ref: 'TS29571_CommonData.yaml#/components/schemas/Snssai'</w:t>
      </w:r>
    </w:p>
    <w:p w14:paraId="3CD3D6CB" w14:textId="77777777" w:rsidR="00CB6494" w:rsidRPr="002E5CBA" w:rsidRDefault="00CB6494" w:rsidP="00CB6494">
      <w:pPr>
        <w:pStyle w:val="PL"/>
        <w:rPr>
          <w:lang w:val="en-US"/>
        </w:rPr>
      </w:pPr>
      <w:r w:rsidRPr="002E5CBA">
        <w:rPr>
          <w:lang w:val="en-US"/>
        </w:rPr>
        <w:t xml:space="preserve">        hplmnSnssai:</w:t>
      </w:r>
    </w:p>
    <w:p w14:paraId="25E40C81" w14:textId="77777777" w:rsidR="00CB6494" w:rsidRDefault="00CB6494" w:rsidP="00CB6494">
      <w:pPr>
        <w:pStyle w:val="PL"/>
        <w:rPr>
          <w:lang w:val="en-US"/>
        </w:rPr>
      </w:pPr>
      <w:r w:rsidRPr="002E5CBA">
        <w:rPr>
          <w:lang w:val="en-US"/>
        </w:rPr>
        <w:t xml:space="preserve">          $ref: 'TS29571_CommonData.yaml#/components/schemas/Snssai'</w:t>
      </w:r>
    </w:p>
    <w:p w14:paraId="38C073C6" w14:textId="77777777" w:rsidR="00CB6494" w:rsidRDefault="00CB6494" w:rsidP="00CB6494">
      <w:pPr>
        <w:pStyle w:val="PL"/>
        <w:rPr>
          <w:lang w:val="en-US"/>
        </w:rPr>
      </w:pPr>
      <w:r>
        <w:rPr>
          <w:lang w:val="en-US"/>
        </w:rPr>
        <w:t xml:space="preserve">        altHplmnSnssai:</w:t>
      </w:r>
    </w:p>
    <w:p w14:paraId="4A2654A3" w14:textId="77777777" w:rsidR="00CB6494" w:rsidRPr="002E5CBA" w:rsidRDefault="00CB6494" w:rsidP="00CB6494">
      <w:pPr>
        <w:pStyle w:val="PL"/>
        <w:rPr>
          <w:lang w:val="en-US"/>
        </w:rPr>
      </w:pPr>
      <w:r>
        <w:rPr>
          <w:lang w:val="en-US"/>
        </w:rPr>
        <w:lastRenderedPageBreak/>
        <w:t xml:space="preserve">          $ref: 'TS29571_CommonData.yaml#/components/schemas/Snssai'</w:t>
      </w:r>
    </w:p>
    <w:p w14:paraId="3B89C5A9" w14:textId="77777777" w:rsidR="00CB6494" w:rsidRPr="002E5CBA" w:rsidRDefault="00CB6494" w:rsidP="00CB6494">
      <w:pPr>
        <w:pStyle w:val="PL"/>
        <w:rPr>
          <w:lang w:val="en-US"/>
        </w:rPr>
      </w:pPr>
      <w:r w:rsidRPr="002E5CBA">
        <w:rPr>
          <w:lang w:val="en-US"/>
        </w:rPr>
        <w:t xml:space="preserve">        </w:t>
      </w:r>
      <w:r>
        <w:t>servingN</w:t>
      </w:r>
      <w:r w:rsidRPr="002E5CBA">
        <w:rPr>
          <w:lang w:val="en-US"/>
        </w:rPr>
        <w:t>fId:</w:t>
      </w:r>
    </w:p>
    <w:p w14:paraId="2F70B312" w14:textId="77777777" w:rsidR="00CB6494" w:rsidRPr="002E5CBA" w:rsidRDefault="00CB6494" w:rsidP="00CB6494">
      <w:pPr>
        <w:pStyle w:val="PL"/>
        <w:rPr>
          <w:lang w:val="en-US"/>
        </w:rPr>
      </w:pPr>
      <w:r w:rsidRPr="002E5CBA">
        <w:rPr>
          <w:lang w:val="en-US"/>
        </w:rPr>
        <w:t xml:space="preserve">          $ref: 'TS29571_CommonData.yaml#/components/schemas/NfInstanceId'</w:t>
      </w:r>
    </w:p>
    <w:p w14:paraId="119288BE" w14:textId="77777777" w:rsidR="00CB6494" w:rsidRPr="002E5CBA" w:rsidRDefault="00CB6494" w:rsidP="00CB6494">
      <w:pPr>
        <w:pStyle w:val="PL"/>
        <w:rPr>
          <w:lang w:val="en-US"/>
        </w:rPr>
      </w:pPr>
      <w:r w:rsidRPr="002E5CBA">
        <w:rPr>
          <w:lang w:val="en-US"/>
        </w:rPr>
        <w:t xml:space="preserve">        </w:t>
      </w:r>
      <w:r>
        <w:rPr>
          <w:lang w:val="en-US"/>
        </w:rPr>
        <w:t>guami</w:t>
      </w:r>
      <w:r w:rsidRPr="002E5CBA">
        <w:rPr>
          <w:lang w:val="en-US"/>
        </w:rPr>
        <w:t>:</w:t>
      </w:r>
    </w:p>
    <w:p w14:paraId="3D949446" w14:textId="77777777" w:rsidR="00CB6494" w:rsidRDefault="00CB6494" w:rsidP="00CB6494">
      <w:pPr>
        <w:pStyle w:val="PL"/>
        <w:rPr>
          <w:lang w:val="en-US"/>
        </w:rPr>
      </w:pPr>
      <w:r w:rsidRPr="002E5CBA">
        <w:rPr>
          <w:lang w:val="en-US"/>
        </w:rPr>
        <w:t xml:space="preserve">          $ref: 'TS29571_CommonData.yaml#/components/schemas/</w:t>
      </w:r>
      <w:r>
        <w:rPr>
          <w:lang w:val="en-US"/>
        </w:rPr>
        <w:t>Guami</w:t>
      </w:r>
      <w:r w:rsidRPr="002E5CBA">
        <w:rPr>
          <w:lang w:val="en-US"/>
        </w:rPr>
        <w:t>'</w:t>
      </w:r>
    </w:p>
    <w:p w14:paraId="08092490" w14:textId="77777777" w:rsidR="00CB6494" w:rsidRPr="002E5CBA" w:rsidRDefault="00CB6494" w:rsidP="00CB6494">
      <w:pPr>
        <w:pStyle w:val="PL"/>
        <w:rPr>
          <w:lang w:val="en-US"/>
        </w:rPr>
      </w:pPr>
      <w:r w:rsidRPr="002E5CBA">
        <w:rPr>
          <w:lang w:val="en-US"/>
        </w:rPr>
        <w:t xml:space="preserve">        </w:t>
      </w:r>
      <w:r>
        <w:rPr>
          <w:lang w:val="en-US"/>
        </w:rPr>
        <w:t>serviceName</w:t>
      </w:r>
      <w:r w:rsidRPr="002E5CBA">
        <w:rPr>
          <w:lang w:val="en-US"/>
        </w:rPr>
        <w:t>:</w:t>
      </w:r>
    </w:p>
    <w:p w14:paraId="61CC67B3" w14:textId="77777777" w:rsidR="00CB6494" w:rsidRDefault="00CB6494" w:rsidP="00CB6494">
      <w:pPr>
        <w:pStyle w:val="PL"/>
        <w:rPr>
          <w:lang w:val="en-US"/>
        </w:rPr>
      </w:pPr>
      <w:r w:rsidRPr="002857AD">
        <w:rPr>
          <w:lang w:val="en-US"/>
        </w:rPr>
        <w:t xml:space="preserve">          </w:t>
      </w:r>
      <w:r w:rsidRPr="002857AD">
        <w:t>$ref: '</w:t>
      </w:r>
      <w:r w:rsidRPr="002857AD">
        <w:rPr>
          <w:lang w:val="en-US"/>
        </w:rPr>
        <w:t>TS29510_Nnrf_NFManagement.yaml</w:t>
      </w:r>
      <w:r w:rsidRPr="002857AD">
        <w:t>#/components/schemas/ServiceName'</w:t>
      </w:r>
    </w:p>
    <w:p w14:paraId="79B3317D" w14:textId="77777777" w:rsidR="00CB6494" w:rsidRPr="002E5CBA" w:rsidRDefault="00CB6494" w:rsidP="00CB6494">
      <w:pPr>
        <w:pStyle w:val="PL"/>
        <w:rPr>
          <w:lang w:val="en-US"/>
        </w:rPr>
      </w:pPr>
      <w:r w:rsidRPr="002E5CBA">
        <w:rPr>
          <w:lang w:val="en-US"/>
        </w:rPr>
        <w:t xml:space="preserve">        </w:t>
      </w:r>
      <w:r>
        <w:t>servingN</w:t>
      </w:r>
      <w:r>
        <w:rPr>
          <w:lang w:val="en-US"/>
        </w:rPr>
        <w:t>etwork</w:t>
      </w:r>
      <w:r w:rsidRPr="002E5CBA">
        <w:rPr>
          <w:lang w:val="en-US"/>
        </w:rPr>
        <w:t>:</w:t>
      </w:r>
    </w:p>
    <w:p w14:paraId="6A7E8517" w14:textId="77777777" w:rsidR="00CB6494" w:rsidRPr="002E5CBA" w:rsidRDefault="00CB6494" w:rsidP="00CB6494">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12C4A6CA" w14:textId="77777777" w:rsidR="00CB6494" w:rsidRPr="002E5CBA" w:rsidRDefault="00CB6494" w:rsidP="00CB6494">
      <w:pPr>
        <w:pStyle w:val="PL"/>
        <w:rPr>
          <w:lang w:val="en-US"/>
        </w:rPr>
      </w:pPr>
      <w:r w:rsidRPr="002E5CBA">
        <w:rPr>
          <w:lang w:val="en-US"/>
        </w:rPr>
        <w:t xml:space="preserve">        requestType:</w:t>
      </w:r>
    </w:p>
    <w:p w14:paraId="1D3F4849" w14:textId="77777777" w:rsidR="00CB6494" w:rsidRPr="002E5CBA" w:rsidRDefault="00CB6494" w:rsidP="00CB6494">
      <w:pPr>
        <w:pStyle w:val="PL"/>
        <w:rPr>
          <w:lang w:val="en-US"/>
        </w:rPr>
      </w:pPr>
      <w:r w:rsidRPr="002E5CBA">
        <w:rPr>
          <w:lang w:val="en-US"/>
        </w:rPr>
        <w:t xml:space="preserve">          $ref: '#/components/schemas/RequestType'</w:t>
      </w:r>
    </w:p>
    <w:p w14:paraId="1FC4D524" w14:textId="77777777" w:rsidR="00CB6494" w:rsidRPr="002E5CBA" w:rsidRDefault="00CB6494" w:rsidP="00CB6494">
      <w:pPr>
        <w:pStyle w:val="PL"/>
        <w:rPr>
          <w:lang w:val="en-US"/>
        </w:rPr>
      </w:pPr>
      <w:r w:rsidRPr="002E5CBA">
        <w:rPr>
          <w:lang w:val="en-US"/>
        </w:rPr>
        <w:t xml:space="preserve">        n1SmMsg:</w:t>
      </w:r>
    </w:p>
    <w:p w14:paraId="5D317788" w14:textId="77777777" w:rsidR="00CB6494" w:rsidRPr="002E5CBA" w:rsidRDefault="00CB6494" w:rsidP="00CB6494">
      <w:pPr>
        <w:pStyle w:val="PL"/>
        <w:rPr>
          <w:lang w:val="en-US"/>
        </w:rPr>
      </w:pPr>
      <w:r w:rsidRPr="002E5CBA">
        <w:rPr>
          <w:lang w:val="en-US"/>
        </w:rPr>
        <w:t xml:space="preserve">          $ref: 'TS29571_CommonData.yaml#/components/schemas/RefToBinaryData'</w:t>
      </w:r>
    </w:p>
    <w:p w14:paraId="4DC371C0" w14:textId="77777777" w:rsidR="00CB6494" w:rsidRPr="002E5CBA" w:rsidRDefault="00CB6494" w:rsidP="00CB6494">
      <w:pPr>
        <w:pStyle w:val="PL"/>
        <w:rPr>
          <w:lang w:val="en-US"/>
        </w:rPr>
      </w:pPr>
      <w:r w:rsidRPr="002E5CBA">
        <w:rPr>
          <w:lang w:val="en-US"/>
        </w:rPr>
        <w:t xml:space="preserve">        anType:</w:t>
      </w:r>
    </w:p>
    <w:p w14:paraId="5DEFA851" w14:textId="77777777" w:rsidR="00CB6494" w:rsidRDefault="00CB6494" w:rsidP="00CB6494">
      <w:pPr>
        <w:pStyle w:val="PL"/>
        <w:rPr>
          <w:lang w:val="en-US"/>
        </w:rPr>
      </w:pPr>
      <w:r w:rsidRPr="002E5CBA">
        <w:rPr>
          <w:lang w:val="en-US"/>
        </w:rPr>
        <w:t xml:space="preserve">          $ref: 'TS29571_CommonData.yaml#/components/schemas/AccessType'</w:t>
      </w:r>
    </w:p>
    <w:p w14:paraId="4E1915E6" w14:textId="77777777" w:rsidR="00CB6494" w:rsidRPr="002E5CBA" w:rsidRDefault="00CB6494" w:rsidP="00CB6494">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3369F6AA" w14:textId="77777777" w:rsidR="00CB6494" w:rsidRDefault="00CB6494" w:rsidP="00CB6494">
      <w:pPr>
        <w:pStyle w:val="PL"/>
        <w:rPr>
          <w:lang w:val="en-US"/>
        </w:rPr>
      </w:pPr>
      <w:r w:rsidRPr="002E5CBA">
        <w:rPr>
          <w:lang w:val="en-US"/>
        </w:rPr>
        <w:t xml:space="preserve">          $ref: 'TS29571_CommonData.yaml#/components/schemas/AccessType'</w:t>
      </w:r>
    </w:p>
    <w:p w14:paraId="0328B6FF" w14:textId="77777777" w:rsidR="00CB6494" w:rsidRPr="002E5CBA" w:rsidRDefault="00CB6494" w:rsidP="00CB6494">
      <w:pPr>
        <w:pStyle w:val="PL"/>
        <w:rPr>
          <w:lang w:val="en-US"/>
        </w:rPr>
      </w:pPr>
      <w:r>
        <w:rPr>
          <w:lang w:val="en-US"/>
        </w:rPr>
        <w:t xml:space="preserve">        rat</w:t>
      </w:r>
      <w:r w:rsidRPr="002E5CBA">
        <w:rPr>
          <w:lang w:val="en-US"/>
        </w:rPr>
        <w:t>Type:</w:t>
      </w:r>
    </w:p>
    <w:p w14:paraId="4C0102F1" w14:textId="77777777" w:rsidR="00CB6494" w:rsidRDefault="00CB6494" w:rsidP="00CB6494">
      <w:pPr>
        <w:pStyle w:val="PL"/>
        <w:rPr>
          <w:lang w:val="en-US"/>
        </w:rPr>
      </w:pPr>
      <w:r w:rsidRPr="002E5CBA">
        <w:rPr>
          <w:lang w:val="en-US"/>
        </w:rPr>
        <w:t xml:space="preserve">          $ref: 'TS29571_CommonData</w:t>
      </w:r>
      <w:r>
        <w:rPr>
          <w:lang w:val="en-US"/>
        </w:rPr>
        <w:t>.yaml#/components/schemas/Rat</w:t>
      </w:r>
      <w:r w:rsidRPr="002E5CBA">
        <w:rPr>
          <w:lang w:val="en-US"/>
        </w:rPr>
        <w:t>Type'</w:t>
      </w:r>
    </w:p>
    <w:p w14:paraId="5DDABB22" w14:textId="77777777" w:rsidR="00CB6494" w:rsidRPr="002E5CBA" w:rsidRDefault="00CB6494" w:rsidP="00CB6494">
      <w:pPr>
        <w:pStyle w:val="PL"/>
        <w:rPr>
          <w:lang w:val="en-US"/>
        </w:rPr>
      </w:pPr>
      <w:r w:rsidRPr="002E5CBA">
        <w:rPr>
          <w:lang w:val="en-US"/>
        </w:rPr>
        <w:t xml:space="preserve">        </w:t>
      </w:r>
      <w:r>
        <w:rPr>
          <w:lang w:val="en-US"/>
        </w:rPr>
        <w:t>presenceInLadn</w:t>
      </w:r>
      <w:r w:rsidRPr="002E5CBA">
        <w:rPr>
          <w:lang w:val="en-US"/>
        </w:rPr>
        <w:t>:</w:t>
      </w:r>
    </w:p>
    <w:p w14:paraId="2B49E131" w14:textId="77777777" w:rsidR="00CB6494" w:rsidRDefault="00CB6494" w:rsidP="00CB6494">
      <w:pPr>
        <w:pStyle w:val="PL"/>
        <w:rPr>
          <w:lang w:val="en-US"/>
        </w:rPr>
      </w:pPr>
      <w:r w:rsidRPr="002E5CBA">
        <w:rPr>
          <w:lang w:val="en-US"/>
        </w:rPr>
        <w:t xml:space="preserve">          $ref: 'TS2</w:t>
      </w:r>
      <w:r>
        <w:rPr>
          <w:lang w:val="en-US"/>
        </w:rPr>
        <w:t>9571_CommonData</w:t>
      </w:r>
      <w:r w:rsidRPr="002E5CBA">
        <w:rPr>
          <w:lang w:val="en-US"/>
        </w:rPr>
        <w:t>.yaml#/components/schemas/</w:t>
      </w:r>
      <w:r>
        <w:rPr>
          <w:lang w:val="en-US"/>
        </w:rPr>
        <w:t>PresenceState</w:t>
      </w:r>
      <w:r w:rsidRPr="002E5CBA">
        <w:rPr>
          <w:lang w:val="en-US"/>
        </w:rPr>
        <w:t>'</w:t>
      </w:r>
    </w:p>
    <w:p w14:paraId="4C50E679" w14:textId="77777777" w:rsidR="00CB6494" w:rsidRDefault="00CB6494" w:rsidP="00CB6494">
      <w:pPr>
        <w:pStyle w:val="PL"/>
        <w:rPr>
          <w:lang w:val="en-US"/>
        </w:rPr>
      </w:pPr>
      <w:r>
        <w:rPr>
          <w:lang w:val="en-US"/>
        </w:rPr>
        <w:t xml:space="preserve">        </w:t>
      </w:r>
      <w:r w:rsidRPr="00506EB6">
        <w:rPr>
          <w:lang w:eastAsia="zh-CN"/>
        </w:rPr>
        <w:t>perLadnDnnSnssaiInd</w:t>
      </w:r>
      <w:r>
        <w:rPr>
          <w:lang w:val="en-US"/>
        </w:rPr>
        <w:t>:</w:t>
      </w:r>
    </w:p>
    <w:p w14:paraId="56A68958" w14:textId="77777777" w:rsidR="00CB6494" w:rsidRDefault="00CB6494" w:rsidP="00CB6494">
      <w:pPr>
        <w:pStyle w:val="PL"/>
        <w:rPr>
          <w:lang w:val="en-US"/>
        </w:rPr>
      </w:pPr>
      <w:r>
        <w:rPr>
          <w:lang w:val="en-US"/>
        </w:rPr>
        <w:t xml:space="preserve">          type: boolean</w:t>
      </w:r>
    </w:p>
    <w:p w14:paraId="4DEFE98F" w14:textId="77777777" w:rsidR="00CB6494" w:rsidRPr="002E5CBA" w:rsidRDefault="00CB6494" w:rsidP="00CB6494">
      <w:pPr>
        <w:pStyle w:val="PL"/>
        <w:rPr>
          <w:lang w:val="en-US"/>
        </w:rPr>
      </w:pPr>
      <w:r>
        <w:rPr>
          <w:lang w:val="en-US"/>
        </w:rPr>
        <w:t xml:space="preserve">          default: false</w:t>
      </w:r>
    </w:p>
    <w:p w14:paraId="07DFDEB5" w14:textId="77777777" w:rsidR="00CB6494" w:rsidRPr="002E5CBA" w:rsidRDefault="00CB6494" w:rsidP="00CB6494">
      <w:pPr>
        <w:pStyle w:val="PL"/>
        <w:rPr>
          <w:lang w:val="en-US"/>
        </w:rPr>
      </w:pPr>
      <w:r w:rsidRPr="002E5CBA">
        <w:rPr>
          <w:lang w:val="en-US"/>
        </w:rPr>
        <w:t xml:space="preserve">        ueLocation:</w:t>
      </w:r>
    </w:p>
    <w:p w14:paraId="326F6B5E" w14:textId="77777777" w:rsidR="00CB6494" w:rsidRPr="002E5CBA" w:rsidRDefault="00CB6494" w:rsidP="00CB6494">
      <w:pPr>
        <w:pStyle w:val="PL"/>
        <w:rPr>
          <w:lang w:val="en-US"/>
        </w:rPr>
      </w:pPr>
      <w:r w:rsidRPr="002E5CBA">
        <w:rPr>
          <w:lang w:val="en-US"/>
        </w:rPr>
        <w:t xml:space="preserve">          $ref: 'TS29571_CommonData.yaml#/components/schemas/UserLocation'</w:t>
      </w:r>
    </w:p>
    <w:p w14:paraId="7776D607" w14:textId="77777777" w:rsidR="00CB6494" w:rsidRPr="002E5CBA" w:rsidRDefault="00CB6494" w:rsidP="00CB6494">
      <w:pPr>
        <w:pStyle w:val="PL"/>
        <w:rPr>
          <w:lang w:val="en-US"/>
        </w:rPr>
      </w:pPr>
      <w:r w:rsidRPr="002E5CBA">
        <w:rPr>
          <w:lang w:val="en-US"/>
        </w:rPr>
        <w:t xml:space="preserve">        ueTimeZone:</w:t>
      </w:r>
    </w:p>
    <w:p w14:paraId="24FDC56D" w14:textId="77777777" w:rsidR="00CB6494" w:rsidRPr="002E5CBA" w:rsidRDefault="00CB6494" w:rsidP="00CB6494">
      <w:pPr>
        <w:pStyle w:val="PL"/>
        <w:rPr>
          <w:lang w:val="en-US"/>
        </w:rPr>
      </w:pPr>
      <w:r w:rsidRPr="002E5CBA">
        <w:rPr>
          <w:lang w:val="en-US"/>
        </w:rPr>
        <w:t xml:space="preserve">          $ref: 'TS29571_CommonData.yaml#/components/schemas/TimeZone'</w:t>
      </w:r>
    </w:p>
    <w:p w14:paraId="368BBC3E" w14:textId="77777777" w:rsidR="00CB6494" w:rsidRPr="002E5CBA" w:rsidRDefault="00CB6494" w:rsidP="00CB6494">
      <w:pPr>
        <w:pStyle w:val="PL"/>
        <w:rPr>
          <w:lang w:val="en-US"/>
        </w:rPr>
      </w:pPr>
      <w:r w:rsidRPr="002E5CBA">
        <w:rPr>
          <w:lang w:val="en-US"/>
        </w:rPr>
        <w:t xml:space="preserve">        addUeLocation:</w:t>
      </w:r>
    </w:p>
    <w:p w14:paraId="29C1619A" w14:textId="77777777" w:rsidR="00CB6494" w:rsidRPr="002E5CBA" w:rsidRDefault="00CB6494" w:rsidP="00CB6494">
      <w:pPr>
        <w:pStyle w:val="PL"/>
        <w:rPr>
          <w:lang w:val="en-US"/>
        </w:rPr>
      </w:pPr>
      <w:r w:rsidRPr="002E5CBA">
        <w:rPr>
          <w:lang w:val="en-US"/>
        </w:rPr>
        <w:t xml:space="preserve">          $ref: 'TS29571_CommonData.yaml#/components/schemas/UserLocation'</w:t>
      </w:r>
    </w:p>
    <w:p w14:paraId="7ACA2AEE" w14:textId="77777777" w:rsidR="00CB6494" w:rsidRPr="002E5CBA" w:rsidRDefault="00CB6494" w:rsidP="00CB6494">
      <w:pPr>
        <w:pStyle w:val="PL"/>
        <w:rPr>
          <w:lang w:val="en-US"/>
        </w:rPr>
      </w:pPr>
      <w:r w:rsidRPr="002E5CBA">
        <w:rPr>
          <w:lang w:val="en-US"/>
        </w:rPr>
        <w:t xml:space="preserve">        smContextStatusUri:</w:t>
      </w:r>
    </w:p>
    <w:p w14:paraId="38DDF26F" w14:textId="77777777" w:rsidR="00CB6494" w:rsidRPr="002E5CBA" w:rsidRDefault="00CB6494" w:rsidP="00CB6494">
      <w:pPr>
        <w:pStyle w:val="PL"/>
        <w:rPr>
          <w:lang w:val="en-US"/>
        </w:rPr>
      </w:pPr>
      <w:r w:rsidRPr="002E5CBA">
        <w:rPr>
          <w:lang w:val="en-US"/>
        </w:rPr>
        <w:t xml:space="preserve">          $ref: 'TS29571_CommonData.yaml#/components/schemas/Uri'</w:t>
      </w:r>
    </w:p>
    <w:p w14:paraId="35AA5D79" w14:textId="77777777" w:rsidR="00CB6494" w:rsidRPr="002E5CBA" w:rsidRDefault="00CB6494" w:rsidP="00CB6494">
      <w:pPr>
        <w:pStyle w:val="PL"/>
        <w:rPr>
          <w:lang w:val="en-US"/>
        </w:rPr>
      </w:pPr>
      <w:r w:rsidRPr="002E5CBA">
        <w:rPr>
          <w:lang w:val="en-US"/>
        </w:rPr>
        <w:t xml:space="preserve">        hSmf</w:t>
      </w:r>
      <w:r>
        <w:rPr>
          <w:lang w:val="en-US"/>
        </w:rPr>
        <w:t>Uri</w:t>
      </w:r>
      <w:r w:rsidRPr="002E5CBA">
        <w:rPr>
          <w:lang w:val="en-US"/>
        </w:rPr>
        <w:t>:</w:t>
      </w:r>
    </w:p>
    <w:p w14:paraId="63D0B9EE" w14:textId="77777777" w:rsidR="00CB6494" w:rsidRDefault="00CB6494" w:rsidP="00CB6494">
      <w:pPr>
        <w:pStyle w:val="PL"/>
        <w:rPr>
          <w:lang w:val="en-US"/>
        </w:rPr>
      </w:pPr>
      <w:r w:rsidRPr="002E5CBA">
        <w:rPr>
          <w:lang w:val="en-US"/>
        </w:rPr>
        <w:t xml:space="preserve">          $ref: 'TS29571_CommonData.yaml#/components/schemas/</w:t>
      </w:r>
      <w:r>
        <w:rPr>
          <w:lang w:val="en-US"/>
        </w:rPr>
        <w:t>Uri</w:t>
      </w:r>
      <w:r w:rsidRPr="002E5CBA">
        <w:rPr>
          <w:lang w:val="en-US"/>
        </w:rPr>
        <w:t>'</w:t>
      </w:r>
    </w:p>
    <w:p w14:paraId="5979CA88" w14:textId="77777777" w:rsidR="00CB6494" w:rsidRDefault="00CB6494" w:rsidP="00CB6494">
      <w:pPr>
        <w:pStyle w:val="PL"/>
        <w:rPr>
          <w:lang w:val="en-US"/>
        </w:rPr>
      </w:pPr>
      <w:r>
        <w:rPr>
          <w:lang w:val="en-US"/>
        </w:rPr>
        <w:t xml:space="preserve">        hSmfId:</w:t>
      </w:r>
    </w:p>
    <w:p w14:paraId="305BB2E7" w14:textId="77777777" w:rsidR="00CB6494" w:rsidRDefault="00CB6494" w:rsidP="00CB6494">
      <w:pPr>
        <w:pStyle w:val="PL"/>
        <w:rPr>
          <w:lang w:val="en-US"/>
        </w:rPr>
      </w:pPr>
      <w:r>
        <w:rPr>
          <w:lang w:val="en-US"/>
        </w:rPr>
        <w:t xml:space="preserve">          $ref: 'TS29571_CommonData.yaml#/components/schemas/NfInstanceId'</w:t>
      </w:r>
    </w:p>
    <w:p w14:paraId="48EB062F" w14:textId="77777777" w:rsidR="00CB6494" w:rsidRPr="002E5CBA" w:rsidRDefault="00CB6494" w:rsidP="00CB6494">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14:paraId="7B5910BD" w14:textId="77777777" w:rsidR="00CB6494" w:rsidRDefault="00CB6494" w:rsidP="00CB6494">
      <w:pPr>
        <w:pStyle w:val="PL"/>
        <w:rPr>
          <w:lang w:val="en-US"/>
        </w:rPr>
      </w:pPr>
      <w:r w:rsidRPr="002E5CBA">
        <w:rPr>
          <w:lang w:val="en-US"/>
        </w:rPr>
        <w:t xml:space="preserve">          $ref: 'TS29571_CommonData.yaml#/components/schemas/</w:t>
      </w:r>
      <w:r>
        <w:rPr>
          <w:lang w:val="en-US"/>
        </w:rPr>
        <w:t>Uri</w:t>
      </w:r>
      <w:r w:rsidRPr="002E5CBA">
        <w:rPr>
          <w:lang w:val="en-US"/>
        </w:rPr>
        <w:t>'</w:t>
      </w:r>
    </w:p>
    <w:p w14:paraId="22E4106F" w14:textId="77777777" w:rsidR="00CB6494" w:rsidRDefault="00CB6494" w:rsidP="00CB6494">
      <w:pPr>
        <w:pStyle w:val="PL"/>
        <w:rPr>
          <w:lang w:val="en-US"/>
        </w:rPr>
      </w:pPr>
      <w:r>
        <w:rPr>
          <w:lang w:val="en-US"/>
        </w:rPr>
        <w:t xml:space="preserve">        smfId:</w:t>
      </w:r>
    </w:p>
    <w:p w14:paraId="225729D9" w14:textId="77777777" w:rsidR="00CB6494" w:rsidRPr="002E5CBA" w:rsidRDefault="00CB6494" w:rsidP="00CB6494">
      <w:pPr>
        <w:pStyle w:val="PL"/>
        <w:rPr>
          <w:lang w:val="en-US"/>
        </w:rPr>
      </w:pPr>
      <w:r>
        <w:rPr>
          <w:lang w:val="en-US"/>
        </w:rPr>
        <w:t xml:space="preserve">          $ref: 'TS29571_CommonData.yaml#/components/schemas/NfInstanceId'</w:t>
      </w:r>
    </w:p>
    <w:p w14:paraId="04ED342A" w14:textId="77777777" w:rsidR="00CB6494" w:rsidRDefault="00CB6494" w:rsidP="00CB6494">
      <w:pPr>
        <w:pStyle w:val="PL"/>
      </w:pPr>
      <w:r w:rsidRPr="002E5CBA">
        <w:rPr>
          <w:lang w:val="en-US"/>
        </w:rPr>
        <w:t xml:space="preserve">        </w:t>
      </w:r>
      <w:r w:rsidRPr="00456AF9">
        <w:rPr>
          <w:rFonts w:hint="eastAsia"/>
        </w:rPr>
        <w:t>additionalHsmf</w:t>
      </w:r>
      <w:r>
        <w:t>Uri:</w:t>
      </w:r>
    </w:p>
    <w:p w14:paraId="1AF6E9EE" w14:textId="77777777" w:rsidR="00CB6494" w:rsidRDefault="00CB6494" w:rsidP="00CB6494">
      <w:pPr>
        <w:pStyle w:val="PL"/>
        <w:rPr>
          <w:lang w:val="en-US"/>
        </w:rPr>
      </w:pPr>
      <w:r w:rsidRPr="002E5CBA">
        <w:rPr>
          <w:lang w:val="en-US"/>
        </w:rPr>
        <w:t xml:space="preserve">          </w:t>
      </w:r>
      <w:r>
        <w:rPr>
          <w:lang w:val="en-US"/>
        </w:rPr>
        <w:t>type: array</w:t>
      </w:r>
    </w:p>
    <w:p w14:paraId="0D790B8F" w14:textId="77777777" w:rsidR="00CB6494" w:rsidRDefault="00CB6494" w:rsidP="00CB6494">
      <w:pPr>
        <w:pStyle w:val="PL"/>
        <w:rPr>
          <w:lang w:val="en-US"/>
        </w:rPr>
      </w:pPr>
      <w:r w:rsidRPr="002E5CBA">
        <w:rPr>
          <w:lang w:val="en-US"/>
        </w:rPr>
        <w:t xml:space="preserve">          </w:t>
      </w:r>
      <w:r>
        <w:rPr>
          <w:lang w:val="en-US"/>
        </w:rPr>
        <w:t>items:</w:t>
      </w:r>
    </w:p>
    <w:p w14:paraId="77BD13FC" w14:textId="77777777" w:rsidR="00CB6494" w:rsidRDefault="00CB6494" w:rsidP="00CB6494">
      <w:pPr>
        <w:pStyle w:val="PL"/>
        <w:rPr>
          <w:lang w:val="en-US"/>
        </w:rPr>
      </w:pPr>
      <w:r w:rsidRPr="002E5CBA">
        <w:rPr>
          <w:lang w:val="en-US"/>
        </w:rPr>
        <w:t xml:space="preserve">            $ref: 'TS29571_CommonData.yaml#/components/schemas/</w:t>
      </w:r>
      <w:r>
        <w:rPr>
          <w:lang w:val="en-US"/>
        </w:rPr>
        <w:t>Uri</w:t>
      </w:r>
      <w:r w:rsidRPr="002E5CBA">
        <w:rPr>
          <w:lang w:val="en-US"/>
        </w:rPr>
        <w:t>'</w:t>
      </w:r>
    </w:p>
    <w:p w14:paraId="2BB49CBD" w14:textId="77777777" w:rsidR="00CB6494" w:rsidRDefault="00CB6494" w:rsidP="00CB6494">
      <w:pPr>
        <w:pStyle w:val="PL"/>
      </w:pPr>
      <w:r>
        <w:t xml:space="preserve">          minI</w:t>
      </w:r>
      <w:r w:rsidRPr="00D65A82">
        <w:t>tems:</w:t>
      </w:r>
      <w:r>
        <w:t xml:space="preserve"> 1</w:t>
      </w:r>
    </w:p>
    <w:p w14:paraId="4AEDD19B" w14:textId="77777777" w:rsidR="00CB6494" w:rsidRDefault="00CB6494" w:rsidP="00CB6494">
      <w:pPr>
        <w:pStyle w:val="PL"/>
      </w:pPr>
      <w:r>
        <w:rPr>
          <w:lang w:val="en-US"/>
        </w:rPr>
        <w:t xml:space="preserve">        </w:t>
      </w:r>
      <w:r>
        <w:t>additionalHsmfId:</w:t>
      </w:r>
    </w:p>
    <w:p w14:paraId="208F0412" w14:textId="77777777" w:rsidR="00CB6494" w:rsidRDefault="00CB6494" w:rsidP="00CB6494">
      <w:pPr>
        <w:pStyle w:val="PL"/>
        <w:rPr>
          <w:lang w:val="en-US"/>
        </w:rPr>
      </w:pPr>
      <w:r>
        <w:rPr>
          <w:lang w:val="en-US"/>
        </w:rPr>
        <w:t xml:space="preserve">          type: array</w:t>
      </w:r>
    </w:p>
    <w:p w14:paraId="299BFB6F" w14:textId="77777777" w:rsidR="00CB6494" w:rsidRDefault="00CB6494" w:rsidP="00CB6494">
      <w:pPr>
        <w:pStyle w:val="PL"/>
        <w:rPr>
          <w:lang w:val="en-US"/>
        </w:rPr>
      </w:pPr>
      <w:r>
        <w:rPr>
          <w:lang w:val="en-US"/>
        </w:rPr>
        <w:t xml:space="preserve">          items:</w:t>
      </w:r>
    </w:p>
    <w:p w14:paraId="6009A372" w14:textId="77777777" w:rsidR="00CB6494" w:rsidRDefault="00CB6494" w:rsidP="00CB6494">
      <w:pPr>
        <w:pStyle w:val="PL"/>
        <w:rPr>
          <w:lang w:val="en-US"/>
        </w:rPr>
      </w:pPr>
      <w:r>
        <w:rPr>
          <w:lang w:val="en-US"/>
        </w:rPr>
        <w:t xml:space="preserve">            $ref: 'TS29571_CommonData.yaml#/components/schemas/NfInstanceId'</w:t>
      </w:r>
    </w:p>
    <w:p w14:paraId="6CD0293F" w14:textId="77777777" w:rsidR="00CB6494" w:rsidRDefault="00CB6494" w:rsidP="00CB6494">
      <w:pPr>
        <w:pStyle w:val="PL"/>
      </w:pPr>
      <w:r>
        <w:t xml:space="preserve">          minItems: 1</w:t>
      </w:r>
    </w:p>
    <w:p w14:paraId="08CB581E" w14:textId="77777777" w:rsidR="00CB6494" w:rsidRDefault="00CB6494" w:rsidP="00CB6494">
      <w:pPr>
        <w:pStyle w:val="PL"/>
      </w:pPr>
      <w:r w:rsidRPr="002E5CBA">
        <w:rPr>
          <w:lang w:val="en-US"/>
        </w:rPr>
        <w:t xml:space="preserve">        </w:t>
      </w:r>
      <w:r w:rsidRPr="00456AF9">
        <w:rPr>
          <w:rFonts w:hint="eastAsia"/>
        </w:rPr>
        <w:t>additional</w:t>
      </w:r>
      <w:r>
        <w:t>S</w:t>
      </w:r>
      <w:r w:rsidRPr="00456AF9">
        <w:rPr>
          <w:rFonts w:hint="eastAsia"/>
        </w:rPr>
        <w:t>mf</w:t>
      </w:r>
      <w:r>
        <w:t>Uri:</w:t>
      </w:r>
    </w:p>
    <w:p w14:paraId="7C001EAF" w14:textId="77777777" w:rsidR="00CB6494" w:rsidRDefault="00CB6494" w:rsidP="00CB6494">
      <w:pPr>
        <w:pStyle w:val="PL"/>
        <w:rPr>
          <w:lang w:val="en-US"/>
        </w:rPr>
      </w:pPr>
      <w:r w:rsidRPr="002E5CBA">
        <w:rPr>
          <w:lang w:val="en-US"/>
        </w:rPr>
        <w:t xml:space="preserve">          </w:t>
      </w:r>
      <w:r>
        <w:rPr>
          <w:lang w:val="en-US"/>
        </w:rPr>
        <w:t>type: array</w:t>
      </w:r>
    </w:p>
    <w:p w14:paraId="2BA60AB9" w14:textId="77777777" w:rsidR="00CB6494" w:rsidRDefault="00CB6494" w:rsidP="00CB6494">
      <w:pPr>
        <w:pStyle w:val="PL"/>
        <w:rPr>
          <w:lang w:val="en-US"/>
        </w:rPr>
      </w:pPr>
      <w:r w:rsidRPr="002E5CBA">
        <w:rPr>
          <w:lang w:val="en-US"/>
        </w:rPr>
        <w:t xml:space="preserve">          </w:t>
      </w:r>
      <w:r>
        <w:rPr>
          <w:lang w:val="en-US"/>
        </w:rPr>
        <w:t>items:</w:t>
      </w:r>
    </w:p>
    <w:p w14:paraId="1BF62B75" w14:textId="77777777" w:rsidR="00CB6494" w:rsidRDefault="00CB6494" w:rsidP="00CB6494">
      <w:pPr>
        <w:pStyle w:val="PL"/>
        <w:rPr>
          <w:lang w:val="en-US"/>
        </w:rPr>
      </w:pPr>
      <w:r w:rsidRPr="002E5CBA">
        <w:rPr>
          <w:lang w:val="en-US"/>
        </w:rPr>
        <w:t xml:space="preserve">            $ref: 'TS29571_CommonData.yaml#/components/schemas/</w:t>
      </w:r>
      <w:r>
        <w:rPr>
          <w:lang w:val="en-US"/>
        </w:rPr>
        <w:t>Uri</w:t>
      </w:r>
      <w:r w:rsidRPr="002E5CBA">
        <w:rPr>
          <w:lang w:val="en-US"/>
        </w:rPr>
        <w:t>'</w:t>
      </w:r>
    </w:p>
    <w:p w14:paraId="4DEDEF96" w14:textId="77777777" w:rsidR="00CB6494" w:rsidRDefault="00CB6494" w:rsidP="00CB6494">
      <w:pPr>
        <w:pStyle w:val="PL"/>
      </w:pPr>
      <w:r>
        <w:t xml:space="preserve">          minI</w:t>
      </w:r>
      <w:r w:rsidRPr="00D65A82">
        <w:t>tems:</w:t>
      </w:r>
      <w:r>
        <w:t xml:space="preserve"> 1</w:t>
      </w:r>
    </w:p>
    <w:p w14:paraId="3C0D1D4B" w14:textId="77777777" w:rsidR="00CB6494" w:rsidRDefault="00CB6494" w:rsidP="00CB6494">
      <w:pPr>
        <w:pStyle w:val="PL"/>
      </w:pPr>
      <w:r>
        <w:rPr>
          <w:lang w:val="en-US"/>
        </w:rPr>
        <w:t xml:space="preserve">        </w:t>
      </w:r>
      <w:r>
        <w:t>additionalSmfId:</w:t>
      </w:r>
    </w:p>
    <w:p w14:paraId="5E298AE1" w14:textId="77777777" w:rsidR="00CB6494" w:rsidRDefault="00CB6494" w:rsidP="00CB6494">
      <w:pPr>
        <w:pStyle w:val="PL"/>
        <w:rPr>
          <w:lang w:val="en-US"/>
        </w:rPr>
      </w:pPr>
      <w:r>
        <w:rPr>
          <w:lang w:val="en-US"/>
        </w:rPr>
        <w:t xml:space="preserve">          type: array</w:t>
      </w:r>
    </w:p>
    <w:p w14:paraId="7AC1C243" w14:textId="77777777" w:rsidR="00CB6494" w:rsidRDefault="00CB6494" w:rsidP="00CB6494">
      <w:pPr>
        <w:pStyle w:val="PL"/>
        <w:rPr>
          <w:lang w:val="en-US"/>
        </w:rPr>
      </w:pPr>
      <w:r>
        <w:rPr>
          <w:lang w:val="en-US"/>
        </w:rPr>
        <w:t xml:space="preserve">          items:</w:t>
      </w:r>
    </w:p>
    <w:p w14:paraId="76466D16" w14:textId="77777777" w:rsidR="00CB6494" w:rsidRDefault="00CB6494" w:rsidP="00CB6494">
      <w:pPr>
        <w:pStyle w:val="PL"/>
        <w:rPr>
          <w:lang w:val="en-US"/>
        </w:rPr>
      </w:pPr>
      <w:r>
        <w:rPr>
          <w:lang w:val="en-US"/>
        </w:rPr>
        <w:t xml:space="preserve">            $ref: 'TS29571_CommonData.yaml#/components/schemas/NfInstanceId'</w:t>
      </w:r>
    </w:p>
    <w:p w14:paraId="06D3E2CD" w14:textId="77777777" w:rsidR="00CB6494" w:rsidRPr="00762643" w:rsidRDefault="00CB6494" w:rsidP="00CB6494">
      <w:pPr>
        <w:pStyle w:val="PL"/>
      </w:pPr>
      <w:r>
        <w:t xml:space="preserve">          minItems: 1</w:t>
      </w:r>
    </w:p>
    <w:p w14:paraId="09B0850E" w14:textId="77777777" w:rsidR="00CB6494" w:rsidRPr="002E5CBA" w:rsidRDefault="00CB6494" w:rsidP="00CB6494">
      <w:pPr>
        <w:pStyle w:val="PL"/>
        <w:rPr>
          <w:lang w:val="en-US"/>
        </w:rPr>
      </w:pPr>
      <w:r w:rsidRPr="002E5CBA">
        <w:rPr>
          <w:lang w:val="en-US"/>
        </w:rPr>
        <w:t xml:space="preserve">        oldPduSessionId:</w:t>
      </w:r>
    </w:p>
    <w:p w14:paraId="53ED0E80" w14:textId="77777777" w:rsidR="00CB6494" w:rsidRPr="002E5CBA" w:rsidRDefault="00CB6494" w:rsidP="00CB6494">
      <w:pPr>
        <w:pStyle w:val="PL"/>
        <w:rPr>
          <w:lang w:val="en-US"/>
        </w:rPr>
      </w:pPr>
      <w:r w:rsidRPr="002E5CBA">
        <w:rPr>
          <w:lang w:val="en-US"/>
        </w:rPr>
        <w:t xml:space="preserve">          $ref: 'TS29571_CommonData.yaml#/components/schemas/PduSessionId'</w:t>
      </w:r>
    </w:p>
    <w:p w14:paraId="485228FB" w14:textId="77777777" w:rsidR="00CB6494" w:rsidRPr="002E5CBA" w:rsidRDefault="00CB6494" w:rsidP="00CB6494">
      <w:pPr>
        <w:pStyle w:val="PL"/>
        <w:rPr>
          <w:lang w:val="en-US"/>
        </w:rPr>
      </w:pPr>
      <w:r w:rsidRPr="002E5CBA">
        <w:rPr>
          <w:lang w:val="en-US"/>
        </w:rPr>
        <w:t xml:space="preserve">        pduSessionsActivateList:</w:t>
      </w:r>
    </w:p>
    <w:p w14:paraId="12FAEEEB" w14:textId="77777777" w:rsidR="00CB6494" w:rsidRPr="002E5CBA" w:rsidRDefault="00CB6494" w:rsidP="00CB6494">
      <w:pPr>
        <w:pStyle w:val="PL"/>
        <w:rPr>
          <w:lang w:val="en-US"/>
        </w:rPr>
      </w:pPr>
      <w:r w:rsidRPr="002E5CBA">
        <w:rPr>
          <w:lang w:val="en-US"/>
        </w:rPr>
        <w:t xml:space="preserve">          type: array</w:t>
      </w:r>
    </w:p>
    <w:p w14:paraId="3FAC56A8" w14:textId="77777777" w:rsidR="00CB6494" w:rsidRPr="002E5CBA" w:rsidRDefault="00CB6494" w:rsidP="00CB6494">
      <w:pPr>
        <w:pStyle w:val="PL"/>
        <w:rPr>
          <w:lang w:val="en-US"/>
        </w:rPr>
      </w:pPr>
      <w:r w:rsidRPr="002E5CBA">
        <w:rPr>
          <w:lang w:val="en-US"/>
        </w:rPr>
        <w:t xml:space="preserve">          items:</w:t>
      </w:r>
    </w:p>
    <w:p w14:paraId="51854817" w14:textId="77777777" w:rsidR="00CB6494" w:rsidRPr="002E5CBA" w:rsidRDefault="00CB6494" w:rsidP="00CB6494">
      <w:pPr>
        <w:pStyle w:val="PL"/>
        <w:rPr>
          <w:lang w:val="en-US"/>
        </w:rPr>
      </w:pPr>
      <w:r w:rsidRPr="002E5CBA">
        <w:rPr>
          <w:lang w:val="en-US"/>
        </w:rPr>
        <w:t xml:space="preserve">            $ref: 'TS29571_CommonData.yaml#/components/schemas/PduSessionId'</w:t>
      </w:r>
    </w:p>
    <w:p w14:paraId="012B8B20" w14:textId="77777777" w:rsidR="00CB6494" w:rsidRPr="002E5CBA" w:rsidRDefault="00CB6494" w:rsidP="00CB6494">
      <w:pPr>
        <w:pStyle w:val="PL"/>
        <w:rPr>
          <w:lang w:val="en-US"/>
        </w:rPr>
      </w:pPr>
      <w:r w:rsidRPr="002E5CBA">
        <w:rPr>
          <w:lang w:val="en-US"/>
        </w:rPr>
        <w:t xml:space="preserve">          minItems: </w:t>
      </w:r>
      <w:r>
        <w:rPr>
          <w:lang w:val="en-US"/>
        </w:rPr>
        <w:t>1</w:t>
      </w:r>
    </w:p>
    <w:p w14:paraId="7E850C42" w14:textId="77777777" w:rsidR="00CB6494" w:rsidRPr="002E5CBA" w:rsidRDefault="00CB6494" w:rsidP="00CB6494">
      <w:pPr>
        <w:pStyle w:val="PL"/>
        <w:rPr>
          <w:lang w:val="en-US"/>
        </w:rPr>
      </w:pPr>
      <w:r w:rsidRPr="002E5CBA">
        <w:rPr>
          <w:lang w:val="en-US"/>
        </w:rPr>
        <w:t xml:space="preserve">        ueEpsPdnConnection:</w:t>
      </w:r>
    </w:p>
    <w:p w14:paraId="513444AD" w14:textId="77777777" w:rsidR="00CB6494" w:rsidRPr="002E5CBA" w:rsidRDefault="00CB6494" w:rsidP="00CB6494">
      <w:pPr>
        <w:pStyle w:val="PL"/>
        <w:rPr>
          <w:lang w:val="en-US"/>
        </w:rPr>
      </w:pPr>
      <w:r w:rsidRPr="002E5CBA">
        <w:rPr>
          <w:lang w:val="en-US"/>
        </w:rPr>
        <w:t xml:space="preserve">          $ref: '#/components/schemas/EpsPdnCnxContainer'</w:t>
      </w:r>
    </w:p>
    <w:p w14:paraId="5D3B7A3C" w14:textId="77777777" w:rsidR="00CB6494" w:rsidRPr="002E5CBA" w:rsidRDefault="00CB6494" w:rsidP="00CB6494">
      <w:pPr>
        <w:pStyle w:val="PL"/>
        <w:rPr>
          <w:lang w:val="en-US"/>
        </w:rPr>
      </w:pPr>
      <w:r w:rsidRPr="002E5CBA">
        <w:rPr>
          <w:lang w:val="en-US"/>
        </w:rPr>
        <w:t xml:space="preserve">        hoState:</w:t>
      </w:r>
    </w:p>
    <w:p w14:paraId="4DCD4463" w14:textId="77777777" w:rsidR="00CB6494" w:rsidRPr="002E5CBA" w:rsidRDefault="00CB6494" w:rsidP="00CB6494">
      <w:pPr>
        <w:pStyle w:val="PL"/>
        <w:rPr>
          <w:lang w:val="en-US"/>
        </w:rPr>
      </w:pPr>
      <w:r w:rsidRPr="002E5CBA">
        <w:rPr>
          <w:lang w:val="en-US"/>
        </w:rPr>
        <w:t xml:space="preserve">          $ref: '#/components/schemas/HoState'</w:t>
      </w:r>
    </w:p>
    <w:p w14:paraId="56C555B7" w14:textId="77777777" w:rsidR="00CB6494" w:rsidRPr="002E5CBA" w:rsidRDefault="00CB6494" w:rsidP="00CB6494">
      <w:pPr>
        <w:pStyle w:val="PL"/>
        <w:rPr>
          <w:lang w:val="en-US"/>
        </w:rPr>
      </w:pPr>
      <w:r w:rsidRPr="002E5CBA">
        <w:rPr>
          <w:lang w:val="en-US"/>
        </w:rPr>
        <w:t xml:space="preserve">        pcfId:</w:t>
      </w:r>
    </w:p>
    <w:p w14:paraId="6B763FD2" w14:textId="77777777" w:rsidR="00CB6494" w:rsidRDefault="00CB6494" w:rsidP="00CB6494">
      <w:pPr>
        <w:pStyle w:val="PL"/>
        <w:rPr>
          <w:lang w:val="en-US"/>
        </w:rPr>
      </w:pPr>
      <w:r w:rsidRPr="002E5CBA">
        <w:rPr>
          <w:lang w:val="en-US"/>
        </w:rPr>
        <w:t xml:space="preserve">          $ref: 'TS29571_CommonData.yaml#/components/schemas/NfInstanceId'</w:t>
      </w:r>
    </w:p>
    <w:p w14:paraId="327B3C2C" w14:textId="77777777" w:rsidR="00CB6494" w:rsidRPr="002E5CBA" w:rsidRDefault="00CB6494" w:rsidP="00CB6494">
      <w:pPr>
        <w:pStyle w:val="PL"/>
        <w:rPr>
          <w:lang w:val="en-US"/>
        </w:rPr>
      </w:pPr>
      <w:r w:rsidRPr="002E5CBA">
        <w:rPr>
          <w:lang w:val="en-US"/>
        </w:rPr>
        <w:t xml:space="preserve">        pcf</w:t>
      </w:r>
      <w:r>
        <w:rPr>
          <w:lang w:val="en-US"/>
        </w:rPr>
        <w:t>Group</w:t>
      </w:r>
      <w:r w:rsidRPr="002E5CBA">
        <w:rPr>
          <w:lang w:val="en-US"/>
        </w:rPr>
        <w:t>Id:</w:t>
      </w:r>
    </w:p>
    <w:p w14:paraId="3CC03894" w14:textId="77777777" w:rsidR="00CB6494" w:rsidRDefault="00CB6494" w:rsidP="00CB6494">
      <w:pPr>
        <w:pStyle w:val="PL"/>
        <w:rPr>
          <w:lang w:val="en-US"/>
        </w:rPr>
      </w:pPr>
      <w:r w:rsidRPr="002E5CBA">
        <w:rPr>
          <w:lang w:val="en-US"/>
        </w:rPr>
        <w:t xml:space="preserve">          $ref: 'TS29571_CommonData.yaml#/components/schemas/Nf</w:t>
      </w:r>
      <w:r>
        <w:rPr>
          <w:lang w:val="en-US"/>
        </w:rPr>
        <w:t>Group</w:t>
      </w:r>
      <w:r w:rsidRPr="002E5CBA">
        <w:rPr>
          <w:lang w:val="en-US"/>
        </w:rPr>
        <w:t>Id'</w:t>
      </w:r>
    </w:p>
    <w:p w14:paraId="35476261" w14:textId="77777777" w:rsidR="00CB6494" w:rsidRPr="002E5CBA" w:rsidRDefault="00CB6494" w:rsidP="00CB6494">
      <w:pPr>
        <w:pStyle w:val="PL"/>
        <w:rPr>
          <w:lang w:val="en-US"/>
        </w:rPr>
      </w:pPr>
      <w:r w:rsidRPr="002E5CBA">
        <w:rPr>
          <w:lang w:val="en-US"/>
        </w:rPr>
        <w:t xml:space="preserve">        pcf</w:t>
      </w:r>
      <w:r>
        <w:rPr>
          <w:lang w:val="en-US"/>
        </w:rPr>
        <w:t>Set</w:t>
      </w:r>
      <w:r w:rsidRPr="002E5CBA">
        <w:rPr>
          <w:lang w:val="en-US"/>
        </w:rPr>
        <w:t>Id:</w:t>
      </w:r>
    </w:p>
    <w:p w14:paraId="0E95EA33" w14:textId="77777777" w:rsidR="00CB6494" w:rsidRDefault="00CB6494" w:rsidP="00CB6494">
      <w:pPr>
        <w:pStyle w:val="PL"/>
        <w:rPr>
          <w:lang w:val="en-US"/>
        </w:rPr>
      </w:pPr>
      <w:r w:rsidRPr="002E5CBA">
        <w:rPr>
          <w:lang w:val="en-US"/>
        </w:rPr>
        <w:t xml:space="preserve">          $ref: 'TS29571_CommonData.yaml#/components/schemas/Nf</w:t>
      </w:r>
      <w:r>
        <w:rPr>
          <w:lang w:val="en-US"/>
        </w:rPr>
        <w:t>Set</w:t>
      </w:r>
      <w:r w:rsidRPr="002E5CBA">
        <w:rPr>
          <w:lang w:val="en-US"/>
        </w:rPr>
        <w:t>Id'</w:t>
      </w:r>
    </w:p>
    <w:p w14:paraId="28465A88" w14:textId="77777777" w:rsidR="00CB6494" w:rsidRDefault="00CB6494" w:rsidP="00CB6494">
      <w:pPr>
        <w:pStyle w:val="PL"/>
        <w:rPr>
          <w:lang w:val="en-US"/>
        </w:rPr>
      </w:pPr>
      <w:r>
        <w:rPr>
          <w:lang w:val="en-US"/>
        </w:rPr>
        <w:t xml:space="preserve">        nrfUri:</w:t>
      </w:r>
    </w:p>
    <w:p w14:paraId="2E0BC922" w14:textId="77777777" w:rsidR="00CB6494" w:rsidRPr="002E5CBA" w:rsidRDefault="00CB6494" w:rsidP="00CB6494">
      <w:pPr>
        <w:pStyle w:val="PL"/>
        <w:rPr>
          <w:lang w:val="en-US"/>
        </w:rPr>
      </w:pPr>
      <w:r w:rsidRPr="002E5CBA">
        <w:rPr>
          <w:lang w:val="en-US"/>
        </w:rPr>
        <w:lastRenderedPageBreak/>
        <w:t xml:space="preserve">          $ref: 'TS29571_CommonData.yaml#/components/schemas/</w:t>
      </w:r>
      <w:r>
        <w:rPr>
          <w:lang w:val="en-US"/>
        </w:rPr>
        <w:t>Uri'</w:t>
      </w:r>
    </w:p>
    <w:p w14:paraId="152FD9E6" w14:textId="77777777" w:rsidR="00CB6494" w:rsidRPr="002E5CBA" w:rsidRDefault="00CB6494" w:rsidP="00CB6494">
      <w:pPr>
        <w:pStyle w:val="PL"/>
        <w:rPr>
          <w:lang w:val="en-US"/>
        </w:rPr>
      </w:pPr>
      <w:r w:rsidRPr="002E5CBA">
        <w:rPr>
          <w:lang w:val="en-US"/>
        </w:rPr>
        <w:t xml:space="preserve">        supportedFeatures:</w:t>
      </w:r>
    </w:p>
    <w:p w14:paraId="67C6F709" w14:textId="77777777" w:rsidR="00CB6494" w:rsidRPr="002E5CBA" w:rsidRDefault="00CB6494" w:rsidP="00CB6494">
      <w:pPr>
        <w:pStyle w:val="PL"/>
        <w:rPr>
          <w:lang w:val="en-US"/>
        </w:rPr>
      </w:pPr>
      <w:r w:rsidRPr="002E5CBA">
        <w:rPr>
          <w:lang w:val="en-US"/>
        </w:rPr>
        <w:t xml:space="preserve">          $ref: 'TS29571_CommonData.yaml#/components/schemas/SupportedFeatures'</w:t>
      </w:r>
    </w:p>
    <w:p w14:paraId="57001419" w14:textId="77777777" w:rsidR="00CB6494" w:rsidRPr="002E5CBA" w:rsidRDefault="00CB6494" w:rsidP="00CB6494">
      <w:pPr>
        <w:pStyle w:val="PL"/>
        <w:rPr>
          <w:lang w:val="en-US"/>
        </w:rPr>
      </w:pPr>
      <w:r w:rsidRPr="002E5CBA">
        <w:rPr>
          <w:lang w:val="en-US"/>
        </w:rPr>
        <w:t xml:space="preserve">        selMode:</w:t>
      </w:r>
    </w:p>
    <w:p w14:paraId="390FD847" w14:textId="77777777" w:rsidR="00CB6494" w:rsidRDefault="00CB6494" w:rsidP="00CB6494">
      <w:pPr>
        <w:pStyle w:val="PL"/>
        <w:rPr>
          <w:lang w:val="en-US"/>
        </w:rPr>
      </w:pPr>
      <w:r w:rsidRPr="002E5CBA">
        <w:rPr>
          <w:lang w:val="en-US"/>
        </w:rPr>
        <w:t xml:space="preserve">          $ref: '#/components/schemas/DnnSelectionMode'</w:t>
      </w:r>
    </w:p>
    <w:p w14:paraId="2FE8E36D" w14:textId="77777777" w:rsidR="00CB6494" w:rsidRPr="002E5CBA" w:rsidRDefault="00CB6494" w:rsidP="00CB6494">
      <w:pPr>
        <w:pStyle w:val="PL"/>
        <w:rPr>
          <w:lang w:val="en-US"/>
        </w:rPr>
      </w:pPr>
      <w:r w:rsidRPr="002E5CBA">
        <w:rPr>
          <w:lang w:val="en-US"/>
        </w:rPr>
        <w:t xml:space="preserve">        </w:t>
      </w:r>
      <w:r>
        <w:rPr>
          <w:lang w:val="en-US"/>
        </w:rPr>
        <w:t>backupAmfInfo</w:t>
      </w:r>
      <w:r w:rsidRPr="002E5CBA">
        <w:rPr>
          <w:lang w:val="en-US"/>
        </w:rPr>
        <w:t>:</w:t>
      </w:r>
    </w:p>
    <w:p w14:paraId="146998F4" w14:textId="77777777" w:rsidR="00CB6494" w:rsidRPr="002E5CBA" w:rsidRDefault="00CB6494" w:rsidP="00CB6494">
      <w:pPr>
        <w:pStyle w:val="PL"/>
        <w:rPr>
          <w:lang w:val="en-US"/>
        </w:rPr>
      </w:pPr>
      <w:r w:rsidRPr="002E5CBA">
        <w:rPr>
          <w:lang w:val="en-US"/>
        </w:rPr>
        <w:t xml:space="preserve">          type: array</w:t>
      </w:r>
    </w:p>
    <w:p w14:paraId="321D7FA4" w14:textId="77777777" w:rsidR="00CB6494" w:rsidRPr="002E5CBA" w:rsidRDefault="00CB6494" w:rsidP="00CB6494">
      <w:pPr>
        <w:pStyle w:val="PL"/>
        <w:rPr>
          <w:lang w:val="en-US"/>
        </w:rPr>
      </w:pPr>
      <w:r w:rsidRPr="002E5CBA">
        <w:rPr>
          <w:lang w:val="en-US"/>
        </w:rPr>
        <w:t xml:space="preserve">          items:</w:t>
      </w:r>
    </w:p>
    <w:p w14:paraId="30B6767E" w14:textId="77777777" w:rsidR="00CB6494" w:rsidRDefault="00CB6494" w:rsidP="00CB6494">
      <w:pPr>
        <w:pStyle w:val="PL"/>
        <w:rPr>
          <w:lang w:val="en-US"/>
        </w:rPr>
      </w:pPr>
      <w:r w:rsidRPr="002E5CBA">
        <w:rPr>
          <w:lang w:val="en-US"/>
        </w:rPr>
        <w:t xml:space="preserve">            $ref: 'TS29571_CommonData.yaml#/components/schemas/</w:t>
      </w:r>
      <w:r>
        <w:rPr>
          <w:lang w:val="en-US"/>
        </w:rPr>
        <w:t>BackupAmfInfo</w:t>
      </w:r>
      <w:r w:rsidRPr="002E5CBA">
        <w:rPr>
          <w:lang w:val="en-US"/>
        </w:rPr>
        <w:t>'</w:t>
      </w:r>
    </w:p>
    <w:p w14:paraId="62EC974A" w14:textId="77777777" w:rsidR="00CB6494" w:rsidRDefault="00CB6494" w:rsidP="00CB6494">
      <w:pPr>
        <w:pStyle w:val="PL"/>
        <w:rPr>
          <w:lang w:val="en-US"/>
        </w:rPr>
      </w:pPr>
      <w:r>
        <w:t xml:space="preserve">          minI</w:t>
      </w:r>
      <w:r w:rsidRPr="00D65A82">
        <w:t>tems:</w:t>
      </w:r>
      <w:r>
        <w:t xml:space="preserve"> 1</w:t>
      </w:r>
    </w:p>
    <w:p w14:paraId="2974D1B8" w14:textId="77777777" w:rsidR="00CB6494" w:rsidRPr="002E5CBA" w:rsidRDefault="00CB6494" w:rsidP="00CB6494">
      <w:pPr>
        <w:pStyle w:val="PL"/>
        <w:rPr>
          <w:lang w:val="en-US"/>
        </w:rPr>
      </w:pPr>
      <w:r>
        <w:rPr>
          <w:lang w:val="en-US"/>
        </w:rPr>
        <w:t xml:space="preserve">        traceData</w:t>
      </w:r>
      <w:r w:rsidRPr="002E5CBA">
        <w:rPr>
          <w:lang w:val="en-US"/>
        </w:rPr>
        <w:t>:</w:t>
      </w:r>
    </w:p>
    <w:p w14:paraId="019E3F89" w14:textId="77777777" w:rsidR="00CB6494" w:rsidRDefault="00CB6494" w:rsidP="00CB6494">
      <w:pPr>
        <w:pStyle w:val="PL"/>
        <w:rPr>
          <w:lang w:val="en-US"/>
        </w:rPr>
      </w:pPr>
      <w:r w:rsidRPr="002E5CBA">
        <w:rPr>
          <w:lang w:val="en-US"/>
        </w:rPr>
        <w:t xml:space="preserve">          $ref: 'TS29571_CommonData.yaml#/components/schemas/</w:t>
      </w:r>
      <w:r>
        <w:rPr>
          <w:lang w:val="en-US"/>
        </w:rPr>
        <w:t>TraceData</w:t>
      </w:r>
      <w:r w:rsidRPr="002E5CBA">
        <w:rPr>
          <w:lang w:val="en-US"/>
        </w:rPr>
        <w:t>'</w:t>
      </w:r>
    </w:p>
    <w:p w14:paraId="2EF82D62" w14:textId="77777777" w:rsidR="00CB6494" w:rsidRDefault="00CB6494" w:rsidP="00CB6494">
      <w:pPr>
        <w:pStyle w:val="PL"/>
      </w:pPr>
      <w:r>
        <w:t xml:space="preserve">        udmGroupId:</w:t>
      </w:r>
    </w:p>
    <w:p w14:paraId="01F1CE71" w14:textId="77777777" w:rsidR="00CB6494" w:rsidRDefault="00CB6494" w:rsidP="00CB6494">
      <w:pPr>
        <w:pStyle w:val="PL"/>
      </w:pPr>
      <w:r>
        <w:t xml:space="preserve">          $ref: 'TS29571_CommonData.yaml</w:t>
      </w:r>
      <w:r w:rsidRPr="00207B40">
        <w:t>#/components/schemas/</w:t>
      </w:r>
      <w:r>
        <w:t>NfGroupId</w:t>
      </w:r>
      <w:r w:rsidRPr="00207B40">
        <w:t>'</w:t>
      </w:r>
    </w:p>
    <w:p w14:paraId="348968C1" w14:textId="77777777" w:rsidR="00CB6494" w:rsidRDefault="00CB6494" w:rsidP="00CB6494">
      <w:pPr>
        <w:pStyle w:val="PL"/>
      </w:pPr>
      <w:r>
        <w:t xml:space="preserve">        routingIndicator:</w:t>
      </w:r>
    </w:p>
    <w:p w14:paraId="16848FF1" w14:textId="77777777" w:rsidR="00CB6494" w:rsidRDefault="00CB6494" w:rsidP="00CB6494">
      <w:pPr>
        <w:pStyle w:val="PL"/>
      </w:pPr>
      <w:r>
        <w:t xml:space="preserve">          type: string</w:t>
      </w:r>
    </w:p>
    <w:p w14:paraId="7692DEE3" w14:textId="77777777" w:rsidR="00CB6494" w:rsidRPr="007021DF" w:rsidRDefault="00CB6494" w:rsidP="00CB6494">
      <w:pPr>
        <w:pStyle w:val="PL"/>
      </w:pPr>
      <w:r w:rsidRPr="007021DF">
        <w:t xml:space="preserve">        </w:t>
      </w:r>
      <w:r>
        <w:rPr>
          <w:rFonts w:hint="eastAsia"/>
          <w:lang w:eastAsia="zh-CN"/>
        </w:rPr>
        <w:t>hNwPubKeyId</w:t>
      </w:r>
      <w:r w:rsidRPr="007021DF">
        <w:t>:</w:t>
      </w:r>
    </w:p>
    <w:p w14:paraId="7B7D93D9" w14:textId="77777777" w:rsidR="00CB6494" w:rsidRPr="00757B26" w:rsidRDefault="00CB6494" w:rsidP="00CB6494">
      <w:pPr>
        <w:pStyle w:val="PL"/>
        <w:rPr>
          <w:lang w:eastAsia="zh-CN"/>
        </w:rPr>
      </w:pPr>
      <w:r>
        <w:t xml:space="preserve">          type: </w:t>
      </w:r>
      <w:r>
        <w:rPr>
          <w:rFonts w:hint="eastAsia"/>
          <w:lang w:eastAsia="zh-CN"/>
        </w:rPr>
        <w:t>integer</w:t>
      </w:r>
    </w:p>
    <w:p w14:paraId="1B9DEB4A" w14:textId="77777777" w:rsidR="00CB6494" w:rsidRPr="002E5CBA" w:rsidRDefault="00CB6494" w:rsidP="00CB6494">
      <w:pPr>
        <w:pStyle w:val="PL"/>
        <w:rPr>
          <w:lang w:val="en-US"/>
        </w:rPr>
      </w:pPr>
      <w:r w:rsidRPr="002E5CBA">
        <w:rPr>
          <w:lang w:val="en-US"/>
        </w:rPr>
        <w:t xml:space="preserve">        </w:t>
      </w:r>
      <w:r>
        <w:rPr>
          <w:lang w:val="en-US"/>
        </w:rPr>
        <w:t>epsInterworkingInd</w:t>
      </w:r>
      <w:r w:rsidRPr="002E5CBA">
        <w:rPr>
          <w:lang w:val="en-US"/>
        </w:rPr>
        <w:t>:</w:t>
      </w:r>
    </w:p>
    <w:p w14:paraId="14582850" w14:textId="77777777" w:rsidR="00CB6494" w:rsidRDefault="00CB6494" w:rsidP="00CB6494">
      <w:pPr>
        <w:pStyle w:val="PL"/>
        <w:rPr>
          <w:lang w:val="en-US"/>
        </w:rPr>
      </w:pPr>
      <w:r w:rsidRPr="002E5CBA">
        <w:rPr>
          <w:lang w:val="en-US"/>
        </w:rPr>
        <w:t xml:space="preserve">          $ref: '#/components/schemas/</w:t>
      </w:r>
      <w:r>
        <w:rPr>
          <w:lang w:val="en-US"/>
        </w:rPr>
        <w:t>EpsInterworkingIndication'</w:t>
      </w:r>
    </w:p>
    <w:p w14:paraId="150F41E8" w14:textId="77777777" w:rsidR="00CB6494" w:rsidRPr="002E5CBA" w:rsidRDefault="00CB6494" w:rsidP="00CB6494">
      <w:pPr>
        <w:pStyle w:val="PL"/>
        <w:rPr>
          <w:lang w:val="en-US"/>
        </w:rPr>
      </w:pPr>
      <w:r w:rsidRPr="002E5CBA">
        <w:rPr>
          <w:lang w:val="en-US"/>
        </w:rPr>
        <w:t xml:space="preserve">        </w:t>
      </w:r>
      <w:r>
        <w:rPr>
          <w:rFonts w:hint="eastAsia"/>
          <w:lang w:val="en-US" w:eastAsia="zh-CN"/>
        </w:rPr>
        <w:t>indirectForwardingFlag</w:t>
      </w:r>
      <w:r w:rsidRPr="002E5CBA">
        <w:rPr>
          <w:lang w:val="en-US"/>
        </w:rPr>
        <w:t>:</w:t>
      </w:r>
    </w:p>
    <w:p w14:paraId="056027A5" w14:textId="77777777" w:rsidR="00CB6494" w:rsidRDefault="00CB6494" w:rsidP="00CB6494">
      <w:pPr>
        <w:pStyle w:val="PL"/>
        <w:rPr>
          <w:lang w:val="en-US" w:eastAsia="zh-CN"/>
        </w:rPr>
      </w:pPr>
      <w:r w:rsidRPr="002E5CBA">
        <w:rPr>
          <w:lang w:val="en-US"/>
        </w:rPr>
        <w:t xml:space="preserve">          type: </w:t>
      </w:r>
      <w:r>
        <w:rPr>
          <w:rFonts w:hint="eastAsia"/>
          <w:lang w:val="en-US" w:eastAsia="zh-CN"/>
        </w:rPr>
        <w:t>boolean</w:t>
      </w:r>
    </w:p>
    <w:p w14:paraId="54DD878F" w14:textId="77777777" w:rsidR="00CB6494" w:rsidRPr="002E5CBA" w:rsidRDefault="00CB6494" w:rsidP="00CB6494">
      <w:pPr>
        <w:pStyle w:val="PL"/>
        <w:rPr>
          <w:lang w:val="en-US"/>
        </w:rPr>
      </w:pPr>
      <w:r w:rsidRPr="002E5CBA">
        <w:rPr>
          <w:lang w:val="en-US"/>
        </w:rPr>
        <w:t xml:space="preserve">        </w:t>
      </w:r>
      <w:r>
        <w:rPr>
          <w:rFonts w:hint="eastAsia"/>
          <w:lang w:val="en-US" w:eastAsia="zh-CN"/>
        </w:rPr>
        <w:t>directForwardingFlag</w:t>
      </w:r>
      <w:r w:rsidRPr="002E5CBA">
        <w:rPr>
          <w:lang w:val="en-US"/>
        </w:rPr>
        <w:t>:</w:t>
      </w:r>
    </w:p>
    <w:p w14:paraId="51A64FA4" w14:textId="77777777" w:rsidR="00CB6494" w:rsidRDefault="00CB6494" w:rsidP="00CB6494">
      <w:pPr>
        <w:pStyle w:val="PL"/>
        <w:rPr>
          <w:lang w:val="en-US" w:eastAsia="zh-CN"/>
        </w:rPr>
      </w:pPr>
      <w:r w:rsidRPr="002E5CBA">
        <w:rPr>
          <w:lang w:val="en-US"/>
        </w:rPr>
        <w:t xml:space="preserve">          type: </w:t>
      </w:r>
      <w:r>
        <w:rPr>
          <w:rFonts w:hint="eastAsia"/>
          <w:lang w:val="en-US" w:eastAsia="zh-CN"/>
        </w:rPr>
        <w:t>boolean</w:t>
      </w:r>
    </w:p>
    <w:p w14:paraId="744A267C" w14:textId="77777777" w:rsidR="00CB6494" w:rsidRPr="002E5CBA" w:rsidRDefault="00CB6494" w:rsidP="00CB6494">
      <w:pPr>
        <w:pStyle w:val="PL"/>
        <w:rPr>
          <w:lang w:val="en-US"/>
        </w:rPr>
      </w:pPr>
      <w:r w:rsidRPr="002E5CBA">
        <w:rPr>
          <w:lang w:val="en-US"/>
        </w:rPr>
        <w:t xml:space="preserve">        targetId:</w:t>
      </w:r>
    </w:p>
    <w:p w14:paraId="5BB35011" w14:textId="77777777" w:rsidR="00CB6494" w:rsidRDefault="00CB6494" w:rsidP="00CB6494">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14:paraId="0913811C" w14:textId="77777777" w:rsidR="00CB6494" w:rsidRPr="002E5CBA" w:rsidRDefault="00CB6494" w:rsidP="00CB6494">
      <w:pPr>
        <w:pStyle w:val="PL"/>
        <w:rPr>
          <w:lang w:val="en-US"/>
        </w:rPr>
      </w:pPr>
      <w:r w:rsidRPr="002E5CBA">
        <w:rPr>
          <w:lang w:val="en-US"/>
        </w:rPr>
        <w:t xml:space="preserve">        </w:t>
      </w:r>
      <w:r>
        <w:rPr>
          <w:lang w:val="en-US"/>
        </w:rPr>
        <w:t>epsBearerCtxStatus</w:t>
      </w:r>
      <w:r w:rsidRPr="002E5CBA">
        <w:rPr>
          <w:lang w:val="en-US"/>
        </w:rPr>
        <w:t>:</w:t>
      </w:r>
    </w:p>
    <w:p w14:paraId="4C4CB5FC" w14:textId="77777777" w:rsidR="00CB6494" w:rsidRDefault="00CB6494" w:rsidP="00CB6494">
      <w:pPr>
        <w:pStyle w:val="PL"/>
        <w:rPr>
          <w:lang w:val="en-US"/>
        </w:rPr>
      </w:pPr>
      <w:r w:rsidRPr="002E5CBA">
        <w:rPr>
          <w:lang w:val="en-US"/>
        </w:rPr>
        <w:t xml:space="preserve">          $ref: '#/components/schemas/</w:t>
      </w:r>
      <w:r>
        <w:rPr>
          <w:lang w:val="en-US"/>
        </w:rPr>
        <w:t>EpsBearerContextStatus</w:t>
      </w:r>
      <w:r w:rsidRPr="002E5CBA">
        <w:rPr>
          <w:lang w:val="en-US"/>
        </w:rPr>
        <w:t>'</w:t>
      </w:r>
    </w:p>
    <w:p w14:paraId="35EE61D5" w14:textId="77777777" w:rsidR="00CB6494" w:rsidRPr="002E5CBA" w:rsidRDefault="00CB6494" w:rsidP="00CB6494">
      <w:pPr>
        <w:pStyle w:val="PL"/>
        <w:rPr>
          <w:lang w:val="en-US"/>
        </w:rPr>
      </w:pPr>
      <w:r w:rsidRPr="002E5CBA">
        <w:rPr>
          <w:lang w:val="en-US"/>
        </w:rPr>
        <w:t xml:space="preserve">        </w:t>
      </w:r>
      <w:r>
        <w:t>cpCiotEnabled</w:t>
      </w:r>
      <w:r w:rsidRPr="002E5CBA">
        <w:rPr>
          <w:lang w:val="en-US"/>
        </w:rPr>
        <w:t>:</w:t>
      </w:r>
    </w:p>
    <w:p w14:paraId="152C07B1" w14:textId="77777777" w:rsidR="00CB6494" w:rsidRDefault="00CB6494" w:rsidP="00CB6494">
      <w:pPr>
        <w:pStyle w:val="PL"/>
        <w:rPr>
          <w:lang w:val="en-US" w:eastAsia="zh-CN"/>
        </w:rPr>
      </w:pPr>
      <w:r w:rsidRPr="002E5CBA">
        <w:rPr>
          <w:lang w:val="en-US"/>
        </w:rPr>
        <w:t xml:space="preserve">          type: </w:t>
      </w:r>
      <w:r>
        <w:rPr>
          <w:rFonts w:hint="eastAsia"/>
          <w:lang w:val="en-US" w:eastAsia="zh-CN"/>
        </w:rPr>
        <w:t>boolean</w:t>
      </w:r>
    </w:p>
    <w:p w14:paraId="552FC693" w14:textId="77777777" w:rsidR="00CB6494" w:rsidRDefault="00CB6494" w:rsidP="00CB6494">
      <w:pPr>
        <w:pStyle w:val="PL"/>
        <w:rPr>
          <w:lang w:val="en-US" w:eastAsia="zh-CN"/>
        </w:rPr>
      </w:pPr>
      <w:r>
        <w:rPr>
          <w:lang w:val="en-US" w:eastAsia="zh-CN"/>
        </w:rPr>
        <w:t xml:space="preserve">          default: false</w:t>
      </w:r>
    </w:p>
    <w:p w14:paraId="24E1D4DD" w14:textId="77777777" w:rsidR="00CB6494" w:rsidRPr="002E5CBA" w:rsidRDefault="00CB6494" w:rsidP="00CB6494">
      <w:pPr>
        <w:pStyle w:val="PL"/>
        <w:rPr>
          <w:lang w:val="en-US"/>
        </w:rPr>
      </w:pPr>
      <w:r w:rsidRPr="002E5CBA">
        <w:rPr>
          <w:lang w:val="en-US"/>
        </w:rPr>
        <w:t xml:space="preserve">        </w:t>
      </w:r>
      <w:r>
        <w:t>cpOnlyInd</w:t>
      </w:r>
      <w:r w:rsidRPr="002E5CBA">
        <w:rPr>
          <w:lang w:val="en-US"/>
        </w:rPr>
        <w:t>:</w:t>
      </w:r>
    </w:p>
    <w:p w14:paraId="06AFE580" w14:textId="77777777" w:rsidR="00CB6494" w:rsidRDefault="00CB6494" w:rsidP="00CB6494">
      <w:pPr>
        <w:pStyle w:val="PL"/>
        <w:rPr>
          <w:lang w:val="en-US" w:eastAsia="zh-CN"/>
        </w:rPr>
      </w:pPr>
      <w:r w:rsidRPr="002E5CBA">
        <w:rPr>
          <w:lang w:val="en-US"/>
        </w:rPr>
        <w:t xml:space="preserve">          type: </w:t>
      </w:r>
      <w:r>
        <w:rPr>
          <w:rFonts w:hint="eastAsia"/>
          <w:lang w:val="en-US" w:eastAsia="zh-CN"/>
        </w:rPr>
        <w:t>boolean</w:t>
      </w:r>
    </w:p>
    <w:p w14:paraId="2504105B" w14:textId="77777777" w:rsidR="00CB6494" w:rsidRDefault="00CB6494" w:rsidP="00CB6494">
      <w:pPr>
        <w:pStyle w:val="PL"/>
        <w:rPr>
          <w:lang w:val="en-US" w:eastAsia="zh-CN"/>
        </w:rPr>
      </w:pPr>
      <w:r>
        <w:rPr>
          <w:lang w:val="en-US" w:eastAsia="zh-CN"/>
        </w:rPr>
        <w:t xml:space="preserve">          default: false</w:t>
      </w:r>
    </w:p>
    <w:p w14:paraId="27F43705" w14:textId="77777777" w:rsidR="00CB6494" w:rsidRPr="002E5CBA" w:rsidRDefault="00CB6494" w:rsidP="00CB6494">
      <w:pPr>
        <w:pStyle w:val="PL"/>
        <w:rPr>
          <w:lang w:val="en-US"/>
        </w:rPr>
      </w:pPr>
      <w:r w:rsidRPr="002E5CBA">
        <w:rPr>
          <w:lang w:val="en-US"/>
        </w:rPr>
        <w:t xml:space="preserve">        </w:t>
      </w:r>
      <w:r>
        <w:t>invokeNef</w:t>
      </w:r>
      <w:r w:rsidRPr="002E5CBA">
        <w:rPr>
          <w:lang w:val="en-US"/>
        </w:rPr>
        <w:t>:</w:t>
      </w:r>
    </w:p>
    <w:p w14:paraId="5EEF8AFD" w14:textId="77777777" w:rsidR="00CB6494" w:rsidRDefault="00CB6494" w:rsidP="00CB6494">
      <w:pPr>
        <w:pStyle w:val="PL"/>
        <w:rPr>
          <w:lang w:val="en-US" w:eastAsia="zh-CN"/>
        </w:rPr>
      </w:pPr>
      <w:r w:rsidRPr="002E5CBA">
        <w:rPr>
          <w:lang w:val="en-US"/>
        </w:rPr>
        <w:t xml:space="preserve">          type: </w:t>
      </w:r>
      <w:r>
        <w:rPr>
          <w:rFonts w:hint="eastAsia"/>
          <w:lang w:val="en-US" w:eastAsia="zh-CN"/>
        </w:rPr>
        <w:t>boolean</w:t>
      </w:r>
    </w:p>
    <w:p w14:paraId="26B3F363" w14:textId="77777777" w:rsidR="00CB6494" w:rsidRDefault="00CB6494" w:rsidP="00CB6494">
      <w:pPr>
        <w:pStyle w:val="PL"/>
        <w:rPr>
          <w:lang w:val="en-US" w:eastAsia="zh-CN"/>
        </w:rPr>
      </w:pPr>
      <w:r>
        <w:rPr>
          <w:lang w:val="en-US" w:eastAsia="zh-CN"/>
        </w:rPr>
        <w:t xml:space="preserve">          default: false</w:t>
      </w:r>
    </w:p>
    <w:p w14:paraId="608CF0E2" w14:textId="77777777" w:rsidR="00CB6494" w:rsidRPr="002E5CBA" w:rsidRDefault="00CB6494" w:rsidP="00CB6494">
      <w:pPr>
        <w:pStyle w:val="PL"/>
        <w:rPr>
          <w:lang w:val="en-US"/>
        </w:rPr>
      </w:pPr>
      <w:r w:rsidRPr="002E5CBA">
        <w:rPr>
          <w:lang w:val="en-US"/>
        </w:rPr>
        <w:t xml:space="preserve">        </w:t>
      </w:r>
      <w:r>
        <w:rPr>
          <w:rFonts w:hint="eastAsia"/>
          <w:lang w:val="en-US" w:eastAsia="zh-CN"/>
        </w:rPr>
        <w:t>maRequestInd</w:t>
      </w:r>
      <w:r w:rsidRPr="002E5CBA">
        <w:rPr>
          <w:lang w:val="en-US"/>
        </w:rPr>
        <w:t>:</w:t>
      </w:r>
    </w:p>
    <w:p w14:paraId="1A01F8BA" w14:textId="77777777" w:rsidR="00CB6494" w:rsidRDefault="00CB6494" w:rsidP="00CB6494">
      <w:pPr>
        <w:pStyle w:val="PL"/>
        <w:rPr>
          <w:lang w:val="en-US" w:eastAsia="zh-CN"/>
        </w:rPr>
      </w:pPr>
      <w:r w:rsidRPr="002E5CBA">
        <w:rPr>
          <w:lang w:val="en-US"/>
        </w:rPr>
        <w:t xml:space="preserve">          type: </w:t>
      </w:r>
      <w:r>
        <w:rPr>
          <w:rFonts w:hint="eastAsia"/>
          <w:lang w:val="en-US" w:eastAsia="zh-CN"/>
        </w:rPr>
        <w:t>boolean</w:t>
      </w:r>
    </w:p>
    <w:p w14:paraId="58AFBD41" w14:textId="77777777" w:rsidR="00CB6494" w:rsidRDefault="00CB6494" w:rsidP="00CB6494">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68FC3D9A" w14:textId="77777777" w:rsidR="00CB6494" w:rsidRDefault="00CB6494" w:rsidP="00CB6494">
      <w:pPr>
        <w:pStyle w:val="PL"/>
        <w:rPr>
          <w:lang w:val="en-US"/>
        </w:rPr>
      </w:pPr>
      <w:r>
        <w:rPr>
          <w:lang w:val="en-US"/>
        </w:rPr>
        <w:t xml:space="preserve">        </w:t>
      </w:r>
      <w:r>
        <w:rPr>
          <w:rFonts w:hint="eastAsia"/>
          <w:lang w:val="en-US" w:eastAsia="zh-CN"/>
        </w:rPr>
        <w:t>maNwUpgradeInd</w:t>
      </w:r>
      <w:r>
        <w:rPr>
          <w:lang w:val="en-US"/>
        </w:rPr>
        <w:t>:</w:t>
      </w:r>
    </w:p>
    <w:p w14:paraId="2FD438BA" w14:textId="77777777" w:rsidR="00CB6494" w:rsidRDefault="00CB6494" w:rsidP="00CB6494">
      <w:pPr>
        <w:pStyle w:val="PL"/>
        <w:rPr>
          <w:lang w:val="en-US" w:eastAsia="zh-CN"/>
        </w:rPr>
      </w:pPr>
      <w:r>
        <w:rPr>
          <w:lang w:val="en-US"/>
        </w:rPr>
        <w:t xml:space="preserve">          type: </w:t>
      </w:r>
      <w:r>
        <w:rPr>
          <w:rFonts w:hint="eastAsia"/>
          <w:lang w:val="en-US" w:eastAsia="zh-CN"/>
        </w:rPr>
        <w:t>boolean</w:t>
      </w:r>
    </w:p>
    <w:p w14:paraId="7B91141A" w14:textId="77777777" w:rsidR="00CB6494" w:rsidRDefault="00CB6494" w:rsidP="00CB6494">
      <w:pPr>
        <w:pStyle w:val="PL"/>
        <w:rPr>
          <w:lang w:val="en-US"/>
        </w:rPr>
      </w:pPr>
      <w:r>
        <w:rPr>
          <w:lang w:val="en-US"/>
        </w:rPr>
        <w:t xml:space="preserve">          default: false</w:t>
      </w:r>
    </w:p>
    <w:p w14:paraId="07BD362A" w14:textId="77777777" w:rsidR="00CB6494" w:rsidRDefault="00CB6494" w:rsidP="00CB6494">
      <w:pPr>
        <w:pStyle w:val="PL"/>
      </w:pPr>
      <w:r>
        <w:rPr>
          <w:lang w:val="en-US"/>
        </w:rPr>
        <w:t xml:space="preserve">        </w:t>
      </w:r>
      <w:r>
        <w:t>n3gPathSwitchSupportInd</w:t>
      </w:r>
      <w:r>
        <w:rPr>
          <w:lang w:val="en-US"/>
        </w:rPr>
        <w:t>:</w:t>
      </w:r>
    </w:p>
    <w:p w14:paraId="00D3A188" w14:textId="77777777" w:rsidR="00CB6494" w:rsidRDefault="00CB6494" w:rsidP="00CB6494">
      <w:pPr>
        <w:pStyle w:val="PL"/>
        <w:rPr>
          <w:lang w:val="en-US" w:eastAsia="zh-CN"/>
        </w:rPr>
      </w:pPr>
      <w:r>
        <w:rPr>
          <w:lang w:val="en-US"/>
        </w:rPr>
        <w:t xml:space="preserve">          type: </w:t>
      </w:r>
      <w:r>
        <w:rPr>
          <w:lang w:val="en-US" w:eastAsia="zh-CN"/>
        </w:rPr>
        <w:t>boolean</w:t>
      </w:r>
    </w:p>
    <w:p w14:paraId="51E8A1B1" w14:textId="77777777" w:rsidR="00CB6494" w:rsidRDefault="00CB6494" w:rsidP="00CB6494">
      <w:pPr>
        <w:pStyle w:val="PL"/>
        <w:rPr>
          <w:lang w:val="en-US"/>
        </w:rPr>
      </w:pPr>
      <w:r>
        <w:rPr>
          <w:lang w:val="en-US"/>
        </w:rPr>
        <w:t xml:space="preserve">          default: false</w:t>
      </w:r>
    </w:p>
    <w:p w14:paraId="648FE17C" w14:textId="77777777" w:rsidR="00CB6494" w:rsidRDefault="00CB6494" w:rsidP="00CB6494">
      <w:pPr>
        <w:pStyle w:val="PL"/>
        <w:rPr>
          <w:lang w:val="en-US"/>
        </w:rPr>
      </w:pPr>
      <w:r w:rsidRPr="002E5CBA">
        <w:rPr>
          <w:lang w:val="en-US"/>
        </w:rPr>
        <w:t xml:space="preserve">        n2SmInfo:</w:t>
      </w:r>
    </w:p>
    <w:p w14:paraId="7ECA43B6" w14:textId="77777777" w:rsidR="00CB6494" w:rsidRDefault="00CB6494" w:rsidP="00CB6494">
      <w:pPr>
        <w:pStyle w:val="PL"/>
        <w:rPr>
          <w:lang w:val="en-US"/>
        </w:rPr>
      </w:pPr>
      <w:r w:rsidRPr="002E5CBA">
        <w:rPr>
          <w:lang w:val="en-US"/>
        </w:rPr>
        <w:t xml:space="preserve">          $ref: 'TS29571_CommonData.yaml#/components/schemas/RefToBinaryData'</w:t>
      </w:r>
    </w:p>
    <w:p w14:paraId="30948C03" w14:textId="77777777" w:rsidR="00CB6494" w:rsidRPr="002E5CBA" w:rsidRDefault="00CB6494" w:rsidP="00CB6494">
      <w:pPr>
        <w:pStyle w:val="PL"/>
        <w:rPr>
          <w:lang w:val="en-US"/>
        </w:rPr>
      </w:pPr>
      <w:r w:rsidRPr="002E5CBA">
        <w:rPr>
          <w:lang w:val="en-US"/>
        </w:rPr>
        <w:t xml:space="preserve">        n2SmInfo</w:t>
      </w:r>
      <w:r>
        <w:rPr>
          <w:lang w:val="en-US"/>
        </w:rPr>
        <w:t>Type</w:t>
      </w:r>
      <w:r w:rsidRPr="002E5CBA">
        <w:rPr>
          <w:lang w:val="en-US"/>
        </w:rPr>
        <w:t>:</w:t>
      </w:r>
    </w:p>
    <w:p w14:paraId="4DCC2256" w14:textId="77777777" w:rsidR="00CB6494" w:rsidRDefault="00CB6494" w:rsidP="00CB6494">
      <w:pPr>
        <w:pStyle w:val="PL"/>
        <w:rPr>
          <w:lang w:val="en-US"/>
        </w:rPr>
      </w:pPr>
      <w:r w:rsidRPr="002E5CBA">
        <w:rPr>
          <w:lang w:val="en-US"/>
        </w:rPr>
        <w:t xml:space="preserve">          $ref: '#/components/schemas/</w:t>
      </w:r>
      <w:r>
        <w:rPr>
          <w:lang w:val="en-US"/>
        </w:rPr>
        <w:t>N2SmInfoType</w:t>
      </w:r>
      <w:r w:rsidRPr="002E5CBA">
        <w:rPr>
          <w:lang w:val="en-US"/>
        </w:rPr>
        <w:t>'</w:t>
      </w:r>
    </w:p>
    <w:p w14:paraId="2B4E0F84" w14:textId="77777777" w:rsidR="00CB6494" w:rsidRDefault="00CB6494" w:rsidP="00CB6494">
      <w:pPr>
        <w:pStyle w:val="PL"/>
        <w:rPr>
          <w:lang w:val="en-US"/>
        </w:rPr>
      </w:pPr>
      <w:r w:rsidRPr="002E5CBA">
        <w:rPr>
          <w:lang w:val="en-US"/>
        </w:rPr>
        <w:t xml:space="preserve">        </w:t>
      </w:r>
      <w:r>
        <w:rPr>
          <w:lang w:val="en-US"/>
        </w:rPr>
        <w:t>n</w:t>
      </w:r>
      <w:r w:rsidRPr="002E5CBA">
        <w:rPr>
          <w:lang w:val="en-US"/>
        </w:rPr>
        <w:t>2SmInfo</w:t>
      </w:r>
      <w:r>
        <w:rPr>
          <w:lang w:val="en-US"/>
        </w:rPr>
        <w:t>Ext1</w:t>
      </w:r>
      <w:r w:rsidRPr="002E5CBA">
        <w:rPr>
          <w:lang w:val="en-US"/>
        </w:rPr>
        <w:t>:</w:t>
      </w:r>
    </w:p>
    <w:p w14:paraId="6CB5FF5C" w14:textId="77777777" w:rsidR="00CB6494" w:rsidRDefault="00CB6494" w:rsidP="00CB6494">
      <w:pPr>
        <w:pStyle w:val="PL"/>
        <w:rPr>
          <w:lang w:val="en-US"/>
        </w:rPr>
      </w:pPr>
      <w:r w:rsidRPr="002E5CBA">
        <w:rPr>
          <w:lang w:val="en-US"/>
        </w:rPr>
        <w:t xml:space="preserve">          $ref: 'TS29571_CommonData.yaml#/components/schemas/RefToBinaryData'</w:t>
      </w:r>
    </w:p>
    <w:p w14:paraId="1D126668" w14:textId="77777777" w:rsidR="00CB6494" w:rsidRPr="002E5CBA" w:rsidRDefault="00CB6494" w:rsidP="00CB6494">
      <w:pPr>
        <w:pStyle w:val="PL"/>
        <w:rPr>
          <w:lang w:val="en-US"/>
        </w:rPr>
      </w:pPr>
      <w:r w:rsidRPr="002E5CBA">
        <w:rPr>
          <w:lang w:val="en-US"/>
        </w:rPr>
        <w:t xml:space="preserve">        </w:t>
      </w:r>
      <w:r>
        <w:rPr>
          <w:lang w:val="en-US"/>
        </w:rPr>
        <w:t>n</w:t>
      </w:r>
      <w:r w:rsidRPr="002E5CBA">
        <w:rPr>
          <w:lang w:val="en-US"/>
        </w:rPr>
        <w:t>2SmInfo</w:t>
      </w:r>
      <w:r>
        <w:rPr>
          <w:lang w:val="en-US"/>
        </w:rPr>
        <w:t>TypeExt1</w:t>
      </w:r>
      <w:r w:rsidRPr="002E5CBA">
        <w:rPr>
          <w:lang w:val="en-US"/>
        </w:rPr>
        <w:t>:</w:t>
      </w:r>
    </w:p>
    <w:p w14:paraId="65EF7287" w14:textId="77777777" w:rsidR="00CB6494" w:rsidRDefault="00CB6494" w:rsidP="00CB6494">
      <w:pPr>
        <w:pStyle w:val="PL"/>
        <w:rPr>
          <w:lang w:val="en-US"/>
        </w:rPr>
      </w:pPr>
      <w:r w:rsidRPr="002E5CBA">
        <w:rPr>
          <w:lang w:val="en-US"/>
        </w:rPr>
        <w:t xml:space="preserve">          $ref: '#/components/schemas/</w:t>
      </w:r>
      <w:r>
        <w:rPr>
          <w:lang w:val="en-US"/>
        </w:rPr>
        <w:t>N2SmInfoType</w:t>
      </w:r>
      <w:r w:rsidRPr="002E5CBA">
        <w:rPr>
          <w:lang w:val="en-US"/>
        </w:rPr>
        <w:t>'</w:t>
      </w:r>
    </w:p>
    <w:p w14:paraId="2E09A193" w14:textId="77777777" w:rsidR="00CB6494" w:rsidRPr="002E5CBA" w:rsidRDefault="00CB6494" w:rsidP="00CB6494">
      <w:pPr>
        <w:pStyle w:val="PL"/>
        <w:rPr>
          <w:lang w:val="en-US"/>
        </w:rPr>
      </w:pPr>
      <w:r>
        <w:rPr>
          <w:lang w:val="en-US"/>
        </w:rPr>
        <w:t xml:space="preserve">        </w:t>
      </w:r>
      <w:r>
        <w:t>s</w:t>
      </w:r>
      <w:r w:rsidRPr="004D222C">
        <w:t>m</w:t>
      </w:r>
      <w:r>
        <w:t>ContextRef</w:t>
      </w:r>
      <w:r w:rsidRPr="002E5CBA">
        <w:rPr>
          <w:lang w:val="en-US"/>
        </w:rPr>
        <w:t>:</w:t>
      </w:r>
    </w:p>
    <w:p w14:paraId="428859E5" w14:textId="77777777" w:rsidR="00CB6494" w:rsidRDefault="00CB6494" w:rsidP="00CB6494">
      <w:pPr>
        <w:pStyle w:val="PL"/>
      </w:pPr>
      <w:r w:rsidRPr="002E5CBA">
        <w:rPr>
          <w:lang w:val="en-US"/>
        </w:rPr>
        <w:t xml:space="preserve">          </w:t>
      </w:r>
      <w:r>
        <w:t>$ref: 'TS29571_CommonData.yaml#/components/schemas/Uri'</w:t>
      </w:r>
    </w:p>
    <w:p w14:paraId="03ED89B3" w14:textId="77777777" w:rsidR="00CB6494" w:rsidRPr="002E5CBA" w:rsidRDefault="00CB6494" w:rsidP="00CB6494">
      <w:pPr>
        <w:pStyle w:val="PL"/>
        <w:rPr>
          <w:lang w:val="en-US"/>
        </w:rPr>
      </w:pPr>
      <w:r w:rsidRPr="002E5CBA">
        <w:rPr>
          <w:lang w:val="en-US"/>
        </w:rPr>
        <w:t xml:space="preserve">        </w:t>
      </w:r>
      <w:r>
        <w:rPr>
          <w:lang w:eastAsia="fr-FR"/>
        </w:rPr>
        <w:t>smContextSmfPlmnId</w:t>
      </w:r>
      <w:r w:rsidRPr="002E5CBA">
        <w:rPr>
          <w:lang w:val="en-US"/>
        </w:rPr>
        <w:t>:</w:t>
      </w:r>
    </w:p>
    <w:p w14:paraId="4AC853E5" w14:textId="77777777" w:rsidR="00CB6494" w:rsidRDefault="00CB6494" w:rsidP="00CB6494">
      <w:pPr>
        <w:pStyle w:val="PL"/>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0247570E" w14:textId="77777777" w:rsidR="00CB6494" w:rsidRDefault="00CB6494" w:rsidP="00CB6494">
      <w:pPr>
        <w:pStyle w:val="PL"/>
        <w:rPr>
          <w:lang w:val="en-US"/>
        </w:rPr>
      </w:pPr>
      <w:r>
        <w:rPr>
          <w:lang w:val="en-US"/>
        </w:rPr>
        <w:t xml:space="preserve">        </w:t>
      </w:r>
      <w:r>
        <w:t>smContextSmfId</w:t>
      </w:r>
      <w:r>
        <w:rPr>
          <w:lang w:val="en-US"/>
        </w:rPr>
        <w:t>:</w:t>
      </w:r>
    </w:p>
    <w:p w14:paraId="05E365EB" w14:textId="77777777" w:rsidR="00CB6494" w:rsidRDefault="00CB6494" w:rsidP="00CB6494">
      <w:pPr>
        <w:pStyle w:val="PL"/>
        <w:rPr>
          <w:lang w:val="en-US"/>
        </w:rPr>
      </w:pPr>
      <w:r>
        <w:rPr>
          <w:lang w:val="en-US"/>
        </w:rPr>
        <w:t xml:space="preserve">          $ref: 'TS29571_CommonData.yaml#/components/schemas/NfInstanceId'</w:t>
      </w:r>
    </w:p>
    <w:p w14:paraId="7FC993D4" w14:textId="77777777" w:rsidR="00CB6494" w:rsidRDefault="00CB6494" w:rsidP="00CB6494">
      <w:pPr>
        <w:pStyle w:val="PL"/>
        <w:rPr>
          <w:lang w:val="en-US"/>
        </w:rPr>
      </w:pPr>
      <w:r>
        <w:rPr>
          <w:lang w:val="en-US"/>
        </w:rPr>
        <w:t xml:space="preserve">        </w:t>
      </w:r>
      <w:r>
        <w:t>smContextSmfSetId</w:t>
      </w:r>
      <w:r>
        <w:rPr>
          <w:lang w:val="en-US"/>
        </w:rPr>
        <w:t>:</w:t>
      </w:r>
    </w:p>
    <w:p w14:paraId="73392A55" w14:textId="77777777" w:rsidR="00CB6494" w:rsidRDefault="00CB6494" w:rsidP="00CB6494">
      <w:pPr>
        <w:pStyle w:val="PL"/>
        <w:rPr>
          <w:lang w:val="en-US"/>
        </w:rPr>
      </w:pPr>
      <w:r>
        <w:rPr>
          <w:lang w:val="en-US"/>
        </w:rPr>
        <w:t xml:space="preserve">          $ref: 'TS29571_CommonData.yaml#/components/schemas/NfSetId'</w:t>
      </w:r>
    </w:p>
    <w:p w14:paraId="7319F962" w14:textId="77777777" w:rsidR="00CB6494" w:rsidRPr="003B2883" w:rsidRDefault="00CB6494" w:rsidP="00CB6494">
      <w:pPr>
        <w:pStyle w:val="PL"/>
      </w:pPr>
      <w:r w:rsidRPr="003B2883">
        <w:t xml:space="preserve">        </w:t>
      </w:r>
      <w:r>
        <w:t>smContextSmfServiceSet</w:t>
      </w:r>
      <w:r w:rsidRPr="003B2883">
        <w:t>Id:</w:t>
      </w:r>
    </w:p>
    <w:p w14:paraId="46812434" w14:textId="77777777" w:rsidR="00CB6494" w:rsidRPr="003B2883" w:rsidRDefault="00CB6494" w:rsidP="00CB6494">
      <w:pPr>
        <w:pStyle w:val="PL"/>
      </w:pPr>
      <w:r w:rsidRPr="003B2883">
        <w:t xml:space="preserve">          $ref: 'TS29571_CommonData.yaml#/components/schemas/Nf</w:t>
      </w:r>
      <w:r>
        <w:t>ServiceSet</w:t>
      </w:r>
      <w:r w:rsidRPr="003B2883">
        <w:t>Id'</w:t>
      </w:r>
    </w:p>
    <w:p w14:paraId="6356C59E" w14:textId="77777777" w:rsidR="00CB6494" w:rsidRPr="003B2883" w:rsidRDefault="00CB6494" w:rsidP="00CB6494">
      <w:pPr>
        <w:pStyle w:val="PL"/>
      </w:pPr>
      <w:r w:rsidRPr="003B2883">
        <w:t xml:space="preserve">        sm</w:t>
      </w:r>
      <w:r>
        <w:t>ContextSm</w:t>
      </w:r>
      <w:r w:rsidRPr="003B2883">
        <w:t>f</w:t>
      </w:r>
      <w:r>
        <w:t>Binding</w:t>
      </w:r>
      <w:r w:rsidRPr="003B2883">
        <w:t>:</w:t>
      </w:r>
    </w:p>
    <w:p w14:paraId="12E8195D" w14:textId="77777777" w:rsidR="00CB6494" w:rsidRPr="00762643" w:rsidRDefault="00CB6494" w:rsidP="00CB6494">
      <w:pPr>
        <w:pStyle w:val="PL"/>
        <w:rPr>
          <w:lang w:val="en-US"/>
        </w:rPr>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rPr>
          <w:lang w:val="en-US"/>
        </w:rPr>
        <w:t>SbiBindingLevel</w:t>
      </w:r>
      <w:r w:rsidRPr="002E5CBA">
        <w:rPr>
          <w:lang w:val="en-US"/>
        </w:rPr>
        <w:t>'</w:t>
      </w:r>
    </w:p>
    <w:p w14:paraId="6D21CBE4" w14:textId="77777777" w:rsidR="00CB6494" w:rsidRPr="002E5CBA" w:rsidRDefault="00CB6494" w:rsidP="00CB6494">
      <w:pPr>
        <w:pStyle w:val="PL"/>
        <w:rPr>
          <w:lang w:val="en-US"/>
        </w:rPr>
      </w:pPr>
      <w:r w:rsidRPr="002E5CBA">
        <w:rPr>
          <w:lang w:val="en-US"/>
        </w:rPr>
        <w:t xml:space="preserve">        upCnxState:</w:t>
      </w:r>
    </w:p>
    <w:p w14:paraId="4497D221" w14:textId="77777777" w:rsidR="00CB6494" w:rsidRDefault="00CB6494" w:rsidP="00CB6494">
      <w:pPr>
        <w:pStyle w:val="PL"/>
        <w:rPr>
          <w:lang w:val="en-US"/>
        </w:rPr>
      </w:pPr>
      <w:r w:rsidRPr="002E5CBA">
        <w:rPr>
          <w:lang w:val="en-US"/>
        </w:rPr>
        <w:t xml:space="preserve">          $ref: '#/components/schemas/UpCnxState'</w:t>
      </w:r>
    </w:p>
    <w:p w14:paraId="0F650FD6" w14:textId="77777777" w:rsidR="00CB6494" w:rsidRPr="002E5CBA" w:rsidRDefault="00CB6494" w:rsidP="00CB6494">
      <w:pPr>
        <w:pStyle w:val="PL"/>
        <w:rPr>
          <w:lang w:val="en-US"/>
        </w:rPr>
      </w:pPr>
      <w:r w:rsidRPr="002E5CBA">
        <w:rPr>
          <w:lang w:val="en-US"/>
        </w:rPr>
        <w:t xml:space="preserve">        </w:t>
      </w:r>
      <w:r w:rsidRPr="001937FC">
        <w:rPr>
          <w:lang w:val="en-US" w:eastAsia="zh-CN"/>
        </w:rPr>
        <w:t>smallDataRateStatus</w:t>
      </w:r>
      <w:r w:rsidRPr="002E5CBA">
        <w:rPr>
          <w:lang w:val="en-US"/>
        </w:rPr>
        <w:t>:</w:t>
      </w:r>
    </w:p>
    <w:p w14:paraId="331D4209" w14:textId="77777777" w:rsidR="00CB6494" w:rsidRDefault="00CB6494" w:rsidP="00CB6494">
      <w:pPr>
        <w:pStyle w:val="PL"/>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14:paraId="047B1D14" w14:textId="77777777" w:rsidR="00CB6494" w:rsidRPr="002E5CBA" w:rsidRDefault="00CB6494" w:rsidP="00CB6494">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02173886" w14:textId="77777777" w:rsidR="00CB6494" w:rsidRDefault="00CB6494" w:rsidP="00CB6494">
      <w:pPr>
        <w:pStyle w:val="PL"/>
        <w:rPr>
          <w:lang w:val="en-US"/>
        </w:rPr>
      </w:pPr>
      <w:r w:rsidRPr="002E5CBA">
        <w:rPr>
          <w:lang w:val="en-US"/>
        </w:rPr>
        <w:t xml:space="preserve">          $ref: '</w:t>
      </w:r>
      <w:r>
        <w:t>TS29571_CommonData.yaml</w:t>
      </w:r>
      <w:r w:rsidRPr="002E5CBA">
        <w:rPr>
          <w:lang w:val="en-US"/>
        </w:rPr>
        <w:t>#/components/schemas/</w:t>
      </w:r>
      <w:r>
        <w:rPr>
          <w:lang w:val="en-US"/>
        </w:rPr>
        <w:t>Apn</w:t>
      </w:r>
      <w:r w:rsidRPr="001937FC">
        <w:rPr>
          <w:lang w:val="en-US"/>
        </w:rPr>
        <w:t>RateStatus</w:t>
      </w:r>
      <w:r w:rsidRPr="002E5CBA">
        <w:rPr>
          <w:lang w:val="en-US"/>
        </w:rPr>
        <w:t>'</w:t>
      </w:r>
    </w:p>
    <w:p w14:paraId="4FE01F41" w14:textId="77777777" w:rsidR="00CB6494" w:rsidRPr="002E5CBA" w:rsidRDefault="00CB6494" w:rsidP="00CB6494">
      <w:pPr>
        <w:pStyle w:val="PL"/>
        <w:rPr>
          <w:lang w:val="en-US"/>
        </w:rPr>
      </w:pPr>
      <w:r w:rsidRPr="002E5CBA">
        <w:rPr>
          <w:lang w:val="en-US"/>
        </w:rPr>
        <w:t xml:space="preserve">        </w:t>
      </w:r>
      <w:r>
        <w:rPr>
          <w:lang w:eastAsia="zh-CN"/>
        </w:rPr>
        <w:t>extendedNasSmTimerInd</w:t>
      </w:r>
      <w:r w:rsidRPr="002E5CBA">
        <w:rPr>
          <w:lang w:val="en-US"/>
        </w:rPr>
        <w:t>:</w:t>
      </w:r>
    </w:p>
    <w:p w14:paraId="641BF1C1" w14:textId="77777777" w:rsidR="00CB6494" w:rsidRDefault="00CB6494" w:rsidP="00CB6494">
      <w:pPr>
        <w:pStyle w:val="PL"/>
        <w:rPr>
          <w:lang w:val="en-US" w:eastAsia="zh-CN"/>
        </w:rPr>
      </w:pPr>
      <w:r w:rsidRPr="002E5CBA">
        <w:rPr>
          <w:lang w:val="en-US"/>
        </w:rPr>
        <w:t xml:space="preserve">          type: </w:t>
      </w:r>
      <w:r>
        <w:rPr>
          <w:rFonts w:hint="eastAsia"/>
          <w:lang w:val="en-US" w:eastAsia="zh-CN"/>
        </w:rPr>
        <w:t>boolean</w:t>
      </w:r>
    </w:p>
    <w:p w14:paraId="1F167499" w14:textId="77777777" w:rsidR="00CB6494" w:rsidRDefault="00CB6494" w:rsidP="00CB6494">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B83D23F" w14:textId="77777777" w:rsidR="00CB6494" w:rsidRPr="002E5CBA" w:rsidRDefault="00CB6494" w:rsidP="00CB6494">
      <w:pPr>
        <w:pStyle w:val="PL"/>
        <w:rPr>
          <w:lang w:val="en-US"/>
        </w:rPr>
      </w:pPr>
      <w:r w:rsidRPr="002E5CBA">
        <w:rPr>
          <w:lang w:val="en-US"/>
        </w:rPr>
        <w:t xml:space="preserve">        </w:t>
      </w:r>
      <w:r>
        <w:rPr>
          <w:lang w:val="en-US" w:eastAsia="zh-CN"/>
        </w:rPr>
        <w:t>dlDataWaiting</w:t>
      </w:r>
      <w:r>
        <w:rPr>
          <w:rFonts w:hint="eastAsia"/>
          <w:lang w:val="en-US" w:eastAsia="zh-CN"/>
        </w:rPr>
        <w:t>Ind</w:t>
      </w:r>
      <w:r w:rsidRPr="002E5CBA">
        <w:rPr>
          <w:lang w:val="en-US"/>
        </w:rPr>
        <w:t>:</w:t>
      </w:r>
    </w:p>
    <w:p w14:paraId="4B258B5C" w14:textId="77777777" w:rsidR="00CB6494" w:rsidRDefault="00CB6494" w:rsidP="00CB6494">
      <w:pPr>
        <w:pStyle w:val="PL"/>
        <w:rPr>
          <w:lang w:val="en-US" w:eastAsia="zh-CN"/>
        </w:rPr>
      </w:pPr>
      <w:r w:rsidRPr="002E5CBA">
        <w:rPr>
          <w:lang w:val="en-US"/>
        </w:rPr>
        <w:t xml:space="preserve">          type: </w:t>
      </w:r>
      <w:r>
        <w:rPr>
          <w:rFonts w:hint="eastAsia"/>
          <w:lang w:val="en-US" w:eastAsia="zh-CN"/>
        </w:rPr>
        <w:t>boolean</w:t>
      </w:r>
    </w:p>
    <w:p w14:paraId="7A602568" w14:textId="77777777" w:rsidR="00CB6494" w:rsidRDefault="00CB6494" w:rsidP="00CB6494">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587F094" w14:textId="77777777" w:rsidR="00CB6494" w:rsidRDefault="00CB6494" w:rsidP="00CB6494">
      <w:pPr>
        <w:pStyle w:val="PL"/>
      </w:pPr>
      <w:r>
        <w:rPr>
          <w:lang w:val="en-US"/>
        </w:rPr>
        <w:lastRenderedPageBreak/>
        <w:t xml:space="preserve">        </w:t>
      </w:r>
      <w:r>
        <w:t>ddn</w:t>
      </w:r>
      <w:r w:rsidRPr="00DF76B8">
        <w:t>Failure</w:t>
      </w:r>
      <w:r>
        <w:t>Subs:</w:t>
      </w:r>
    </w:p>
    <w:p w14:paraId="5B2549E3" w14:textId="77777777" w:rsidR="00CB6494" w:rsidRDefault="00CB6494" w:rsidP="00CB6494">
      <w:pPr>
        <w:pStyle w:val="PL"/>
        <w:rPr>
          <w:lang w:val="en-US"/>
        </w:rPr>
      </w:pPr>
      <w:r w:rsidRPr="002E5CBA">
        <w:rPr>
          <w:lang w:val="en-US"/>
        </w:rPr>
        <w:t xml:space="preserve">          $ref: '#/components/schemas/</w:t>
      </w:r>
      <w:r>
        <w:rPr>
          <w:lang w:val="en-US"/>
        </w:rPr>
        <w:t>D</w:t>
      </w:r>
      <w:r>
        <w:t>dn</w:t>
      </w:r>
      <w:r w:rsidRPr="00DF76B8">
        <w:t>Failure</w:t>
      </w:r>
      <w:r>
        <w:t>Subs'</w:t>
      </w:r>
    </w:p>
    <w:p w14:paraId="4090676D" w14:textId="77777777" w:rsidR="00CB6494" w:rsidRPr="002E5CBA" w:rsidRDefault="00CB6494" w:rsidP="00CB6494">
      <w:pPr>
        <w:pStyle w:val="PL"/>
        <w:rPr>
          <w:lang w:val="en-US"/>
        </w:rPr>
      </w:pPr>
      <w:r w:rsidRPr="002E5CBA">
        <w:rPr>
          <w:lang w:val="en-US"/>
        </w:rPr>
        <w:t xml:space="preserve">        </w:t>
      </w:r>
      <w:r>
        <w:rPr>
          <w:rFonts w:hint="eastAsia"/>
          <w:lang w:eastAsia="zh-CN"/>
        </w:rPr>
        <w:t>smfTrans</w:t>
      </w:r>
      <w:r>
        <w:rPr>
          <w:lang w:eastAsia="zh-CN"/>
        </w:rPr>
        <w:t>ferInd</w:t>
      </w:r>
      <w:r w:rsidRPr="002E5CBA">
        <w:rPr>
          <w:lang w:val="en-US"/>
        </w:rPr>
        <w:t>:</w:t>
      </w:r>
    </w:p>
    <w:p w14:paraId="7EDC91E4" w14:textId="77777777" w:rsidR="00CB6494" w:rsidRDefault="00CB6494" w:rsidP="00CB6494">
      <w:pPr>
        <w:pStyle w:val="PL"/>
        <w:rPr>
          <w:lang w:val="en-US" w:eastAsia="zh-CN"/>
        </w:rPr>
      </w:pPr>
      <w:r w:rsidRPr="002E5CBA">
        <w:rPr>
          <w:lang w:val="en-US"/>
        </w:rPr>
        <w:t xml:space="preserve">          type: </w:t>
      </w:r>
      <w:r>
        <w:rPr>
          <w:rFonts w:hint="eastAsia"/>
          <w:lang w:val="en-US" w:eastAsia="zh-CN"/>
        </w:rPr>
        <w:t>boolean</w:t>
      </w:r>
    </w:p>
    <w:p w14:paraId="6ED5DB1A" w14:textId="77777777" w:rsidR="00CB6494" w:rsidRDefault="00CB6494" w:rsidP="00CB6494">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D435747" w14:textId="77777777" w:rsidR="00CB6494" w:rsidRPr="002E5CBA" w:rsidRDefault="00CB6494" w:rsidP="00CB6494">
      <w:pPr>
        <w:pStyle w:val="PL"/>
        <w:rPr>
          <w:lang w:val="en-US"/>
        </w:rPr>
      </w:pPr>
      <w:r w:rsidRPr="002E5CBA">
        <w:rPr>
          <w:lang w:val="en-US"/>
        </w:rPr>
        <w:t xml:space="preserve">        </w:t>
      </w:r>
      <w:r>
        <w:rPr>
          <w:rFonts w:hint="eastAsia"/>
          <w:lang w:eastAsia="zh-CN"/>
        </w:rPr>
        <w:t>oldSmf</w:t>
      </w:r>
      <w:r>
        <w:rPr>
          <w:lang w:eastAsia="zh-CN"/>
        </w:rPr>
        <w:t>Id</w:t>
      </w:r>
      <w:r w:rsidRPr="002E5CBA">
        <w:rPr>
          <w:lang w:val="en-US"/>
        </w:rPr>
        <w:t>:</w:t>
      </w:r>
    </w:p>
    <w:p w14:paraId="3B7808BF" w14:textId="77777777" w:rsidR="00CB6494" w:rsidRDefault="00CB6494" w:rsidP="00CB6494">
      <w:pPr>
        <w:pStyle w:val="PL"/>
        <w:rPr>
          <w:lang w:val="en-US"/>
        </w:rPr>
      </w:pPr>
      <w:r w:rsidRPr="002E5CBA">
        <w:rPr>
          <w:lang w:val="en-US"/>
        </w:rPr>
        <w:t xml:space="preserve">          $ref: 'TS29571_CommonData.yaml#/components/schemas/NfInstanceId'</w:t>
      </w:r>
    </w:p>
    <w:p w14:paraId="06F46BF2" w14:textId="77777777" w:rsidR="00CB6494" w:rsidRPr="002E5CBA" w:rsidRDefault="00CB6494" w:rsidP="00CB6494">
      <w:pPr>
        <w:pStyle w:val="PL"/>
        <w:rPr>
          <w:lang w:val="en-US"/>
        </w:rPr>
      </w:pPr>
      <w:r>
        <w:rPr>
          <w:lang w:val="en-US"/>
        </w:rPr>
        <w:t xml:space="preserve">        </w:t>
      </w:r>
      <w:r>
        <w:t>oldSmContextRef</w:t>
      </w:r>
      <w:r w:rsidRPr="002E5CBA">
        <w:rPr>
          <w:lang w:val="en-US"/>
        </w:rPr>
        <w:t>:</w:t>
      </w:r>
    </w:p>
    <w:p w14:paraId="69DDCD3F" w14:textId="77777777" w:rsidR="00CB6494" w:rsidRDefault="00CB6494" w:rsidP="00CB6494">
      <w:pPr>
        <w:pStyle w:val="PL"/>
      </w:pPr>
      <w:r w:rsidRPr="002E5CBA">
        <w:rPr>
          <w:lang w:val="en-US"/>
        </w:rPr>
        <w:t xml:space="preserve">          </w:t>
      </w:r>
      <w:r>
        <w:t>$ref: 'TS29571_CommonData.yaml#/components/schemas/Uri'</w:t>
      </w:r>
    </w:p>
    <w:p w14:paraId="7D17DBC6" w14:textId="77777777" w:rsidR="00CB6494" w:rsidRPr="002E5CBA" w:rsidRDefault="00CB6494" w:rsidP="00CB6494">
      <w:pPr>
        <w:pStyle w:val="PL"/>
        <w:rPr>
          <w:lang w:val="en-US"/>
        </w:rPr>
      </w:pPr>
      <w:r w:rsidRPr="002E5CBA">
        <w:rPr>
          <w:lang w:val="en-US"/>
        </w:rPr>
        <w:t xml:space="preserve">        </w:t>
      </w:r>
      <w:r>
        <w:rPr>
          <w:lang w:val="en-US"/>
        </w:rPr>
        <w:t>wAgfInfo</w:t>
      </w:r>
      <w:r w:rsidRPr="002E5CBA">
        <w:rPr>
          <w:lang w:val="en-US"/>
        </w:rPr>
        <w:t>:</w:t>
      </w:r>
    </w:p>
    <w:p w14:paraId="17573EBB" w14:textId="77777777" w:rsidR="00CB6494" w:rsidRDefault="00CB6494" w:rsidP="00CB6494">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WAgfInfo</w:t>
      </w:r>
      <w:r w:rsidRPr="002857AD">
        <w:t>'</w:t>
      </w:r>
    </w:p>
    <w:p w14:paraId="090E52E5" w14:textId="77777777" w:rsidR="00CB6494" w:rsidRPr="002E5CBA" w:rsidRDefault="00CB6494" w:rsidP="00CB6494">
      <w:pPr>
        <w:pStyle w:val="PL"/>
        <w:rPr>
          <w:lang w:val="en-US"/>
        </w:rPr>
      </w:pPr>
      <w:r w:rsidRPr="002E5CBA">
        <w:rPr>
          <w:lang w:val="en-US"/>
        </w:rPr>
        <w:t xml:space="preserve">        </w:t>
      </w:r>
      <w:r>
        <w:rPr>
          <w:lang w:val="en-US"/>
        </w:rPr>
        <w:t>tngfInfo</w:t>
      </w:r>
      <w:r w:rsidRPr="002E5CBA">
        <w:rPr>
          <w:lang w:val="en-US"/>
        </w:rPr>
        <w:t>:</w:t>
      </w:r>
    </w:p>
    <w:p w14:paraId="058ECF32" w14:textId="77777777" w:rsidR="00CB6494" w:rsidRDefault="00CB6494" w:rsidP="00CB6494">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TngfInfo</w:t>
      </w:r>
      <w:r w:rsidRPr="002857AD">
        <w:t>'</w:t>
      </w:r>
    </w:p>
    <w:p w14:paraId="52AF66E3" w14:textId="77777777" w:rsidR="00CB6494" w:rsidRPr="002E5CBA" w:rsidRDefault="00CB6494" w:rsidP="00CB6494">
      <w:pPr>
        <w:pStyle w:val="PL"/>
        <w:rPr>
          <w:lang w:val="en-US"/>
        </w:rPr>
      </w:pPr>
      <w:r w:rsidRPr="002E5CBA">
        <w:rPr>
          <w:lang w:val="en-US"/>
        </w:rPr>
        <w:t xml:space="preserve">        </w:t>
      </w:r>
      <w:r>
        <w:rPr>
          <w:lang w:val="en-US"/>
        </w:rPr>
        <w:t>twifInfo</w:t>
      </w:r>
      <w:r w:rsidRPr="002E5CBA">
        <w:rPr>
          <w:lang w:val="en-US"/>
        </w:rPr>
        <w:t>:</w:t>
      </w:r>
    </w:p>
    <w:p w14:paraId="2E0AF55F" w14:textId="77777777" w:rsidR="00CB6494" w:rsidRDefault="00CB6494" w:rsidP="00CB6494">
      <w:pPr>
        <w:pStyle w:val="PL"/>
      </w:pPr>
      <w:r w:rsidRPr="002857AD">
        <w:rPr>
          <w:lang w:val="en-US"/>
        </w:rPr>
        <w:t xml:space="preserve">          </w:t>
      </w:r>
      <w:r w:rsidRPr="002857AD">
        <w:t>$ref: '</w:t>
      </w:r>
      <w:r w:rsidRPr="002857AD">
        <w:rPr>
          <w:lang w:val="en-US"/>
        </w:rPr>
        <w:t>TS29510_Nnrf_NFManagement.yaml</w:t>
      </w:r>
      <w:r w:rsidRPr="002857AD">
        <w:t>#/components/schemas/</w:t>
      </w:r>
      <w:r>
        <w:t>TwifInfo</w:t>
      </w:r>
      <w:r w:rsidRPr="002857AD">
        <w:t>'</w:t>
      </w:r>
    </w:p>
    <w:p w14:paraId="75740E5B" w14:textId="77777777" w:rsidR="00CB6494" w:rsidRPr="002E5CBA" w:rsidRDefault="00CB6494" w:rsidP="00CB6494">
      <w:pPr>
        <w:pStyle w:val="PL"/>
        <w:rPr>
          <w:lang w:val="en-US"/>
        </w:rPr>
      </w:pPr>
      <w:r w:rsidRPr="002E5CBA">
        <w:rPr>
          <w:lang w:val="en-US"/>
        </w:rPr>
        <w:t xml:space="preserve">        </w:t>
      </w:r>
      <w:r>
        <w:rPr>
          <w:lang w:eastAsia="zh-CN"/>
        </w:rPr>
        <w:t>ranUnchangedInd</w:t>
      </w:r>
      <w:r w:rsidRPr="002E5CBA">
        <w:rPr>
          <w:lang w:val="en-US"/>
        </w:rPr>
        <w:t>:</w:t>
      </w:r>
    </w:p>
    <w:p w14:paraId="0057B8E4" w14:textId="77777777" w:rsidR="00CB6494" w:rsidRPr="000B139A" w:rsidRDefault="00CB6494" w:rsidP="00CB6494">
      <w:pPr>
        <w:pStyle w:val="PL"/>
        <w:rPr>
          <w:lang w:val="en-US"/>
        </w:rPr>
      </w:pPr>
      <w:r w:rsidRPr="002E5CBA">
        <w:rPr>
          <w:lang w:val="en-US"/>
        </w:rPr>
        <w:t xml:space="preserve">          type: </w:t>
      </w:r>
      <w:r>
        <w:rPr>
          <w:rFonts w:hint="eastAsia"/>
          <w:lang w:val="en-US" w:eastAsia="zh-CN"/>
        </w:rPr>
        <w:t>boolean</w:t>
      </w:r>
    </w:p>
    <w:p w14:paraId="405CB1CF" w14:textId="77777777" w:rsidR="00CB6494" w:rsidRDefault="00CB6494" w:rsidP="00CB6494">
      <w:pPr>
        <w:pStyle w:val="PL"/>
        <w:tabs>
          <w:tab w:val="clear" w:pos="384"/>
          <w:tab w:val="clear" w:pos="768"/>
        </w:tabs>
      </w:pPr>
      <w:r>
        <w:rPr>
          <w:lang w:val="en-US"/>
        </w:rPr>
        <w:t xml:space="preserve">        </w:t>
      </w:r>
      <w:r>
        <w:rPr>
          <w:lang w:eastAsia="zh-CN"/>
        </w:rPr>
        <w:t>samePcfSelectionInd</w:t>
      </w:r>
      <w:r>
        <w:t>:</w:t>
      </w:r>
    </w:p>
    <w:p w14:paraId="3F1E27C5" w14:textId="77777777" w:rsidR="00CB6494" w:rsidRDefault="00CB6494" w:rsidP="00CB6494">
      <w:pPr>
        <w:pStyle w:val="PL"/>
      </w:pPr>
      <w:r>
        <w:t xml:space="preserve">          type: boolean</w:t>
      </w:r>
    </w:p>
    <w:p w14:paraId="02E88311" w14:textId="77777777" w:rsidR="00CB6494" w:rsidRDefault="00CB6494" w:rsidP="00CB6494">
      <w:pPr>
        <w:pStyle w:val="PL"/>
        <w:rPr>
          <w:lang w:val="en-US" w:eastAsia="zh-CN"/>
        </w:rPr>
      </w:pPr>
      <w:r>
        <w:rPr>
          <w:rFonts w:hint="eastAsia"/>
          <w:lang w:eastAsia="zh-CN"/>
        </w:rPr>
        <w:t xml:space="preserve"> </w:t>
      </w:r>
      <w:r>
        <w:rPr>
          <w:lang w:eastAsia="zh-CN"/>
        </w:rPr>
        <w:t xml:space="preserve">         </w:t>
      </w:r>
      <w:r>
        <w:rPr>
          <w:lang w:val="en-US" w:eastAsia="zh-CN"/>
        </w:rPr>
        <w:t>default: false</w:t>
      </w:r>
    </w:p>
    <w:p w14:paraId="2CF8D621" w14:textId="77777777" w:rsidR="00CB6494" w:rsidRDefault="00CB6494" w:rsidP="00CB6494">
      <w:pPr>
        <w:pStyle w:val="PL"/>
        <w:rPr>
          <w:lang w:eastAsia="zh-CN"/>
        </w:rPr>
      </w:pPr>
      <w:r w:rsidRPr="002E5CBA">
        <w:rPr>
          <w:lang w:val="en-US"/>
        </w:rPr>
        <w:t xml:space="preserve">        </w:t>
      </w:r>
      <w:r>
        <w:rPr>
          <w:rFonts w:hint="eastAsia"/>
          <w:lang w:eastAsia="zh-CN"/>
        </w:rPr>
        <w:t>t</w:t>
      </w:r>
      <w:r>
        <w:rPr>
          <w:lang w:eastAsia="zh-CN"/>
        </w:rPr>
        <w:t>argetDnai:</w:t>
      </w:r>
    </w:p>
    <w:p w14:paraId="613B773F" w14:textId="77777777" w:rsidR="00CB6494" w:rsidRDefault="00CB6494" w:rsidP="00CB6494">
      <w:pPr>
        <w:pStyle w:val="PL"/>
        <w:rPr>
          <w:lang w:val="en-US"/>
        </w:rPr>
      </w:pPr>
      <w:r>
        <w:rPr>
          <w:lang w:val="en-US"/>
        </w:rPr>
        <w:t xml:space="preserve">          $ref: 'TS29571_CommonData.yaml#/components/schemas/Dnai'</w:t>
      </w:r>
    </w:p>
    <w:p w14:paraId="415A92C3" w14:textId="77777777" w:rsidR="00CB6494" w:rsidRDefault="00CB6494" w:rsidP="00CB6494">
      <w:pPr>
        <w:pStyle w:val="PL"/>
        <w:rPr>
          <w:lang w:eastAsia="zh-CN"/>
        </w:rPr>
      </w:pPr>
      <w:r w:rsidRPr="002857AD">
        <w:t xml:space="preserve">        </w:t>
      </w:r>
      <w:r w:rsidRPr="00E30083">
        <w:rPr>
          <w:lang w:eastAsia="zh-CN"/>
        </w:rPr>
        <w:t>nrf</w:t>
      </w:r>
      <w:r>
        <w:rPr>
          <w:lang w:eastAsia="zh-CN"/>
        </w:rPr>
        <w:t>Management</w:t>
      </w:r>
      <w:r w:rsidRPr="00E30083">
        <w:rPr>
          <w:lang w:eastAsia="zh-CN"/>
        </w:rPr>
        <w:t>Uri</w:t>
      </w:r>
      <w:r>
        <w:rPr>
          <w:lang w:eastAsia="zh-CN"/>
        </w:rPr>
        <w:t>:</w:t>
      </w:r>
    </w:p>
    <w:p w14:paraId="4ABD2BBD" w14:textId="77777777" w:rsidR="00CB6494" w:rsidRDefault="00CB6494" w:rsidP="00CB6494">
      <w:pPr>
        <w:pStyle w:val="PL"/>
      </w:pPr>
      <w:r>
        <w:t xml:space="preserve">          </w:t>
      </w:r>
      <w:r w:rsidRPr="00690A26">
        <w:t>$ref: 'TS29571_CommonData.yaml#/components/schemas/Uri'</w:t>
      </w:r>
    </w:p>
    <w:p w14:paraId="5643D6E3" w14:textId="77777777" w:rsidR="00CB6494" w:rsidRDefault="00CB6494" w:rsidP="00CB6494">
      <w:pPr>
        <w:pStyle w:val="PL"/>
        <w:rPr>
          <w:lang w:eastAsia="zh-CN"/>
        </w:rPr>
      </w:pPr>
      <w:r w:rsidRPr="002857AD">
        <w:t xml:space="preserve">        </w:t>
      </w:r>
      <w:r w:rsidRPr="00E30083">
        <w:rPr>
          <w:lang w:eastAsia="zh-CN"/>
        </w:rPr>
        <w:t>nrf</w:t>
      </w:r>
      <w:r>
        <w:rPr>
          <w:lang w:eastAsia="zh-CN"/>
        </w:rPr>
        <w:t>Discovery</w:t>
      </w:r>
      <w:r w:rsidRPr="00E30083">
        <w:rPr>
          <w:lang w:eastAsia="zh-CN"/>
        </w:rPr>
        <w:t>Uri</w:t>
      </w:r>
      <w:r>
        <w:rPr>
          <w:lang w:eastAsia="zh-CN"/>
        </w:rPr>
        <w:t>:</w:t>
      </w:r>
    </w:p>
    <w:p w14:paraId="0397AB85" w14:textId="77777777" w:rsidR="00CB6494" w:rsidRDefault="00CB6494" w:rsidP="00CB6494">
      <w:pPr>
        <w:pStyle w:val="PL"/>
      </w:pPr>
      <w:r>
        <w:t xml:space="preserve">          </w:t>
      </w:r>
      <w:r w:rsidRPr="00690A26">
        <w:t>$ref: 'TS29571_CommonData.yaml#/components/schemas/Uri'</w:t>
      </w:r>
    </w:p>
    <w:p w14:paraId="6C9BB3C1" w14:textId="77777777" w:rsidR="00CB6494" w:rsidRDefault="00CB6494" w:rsidP="00CB6494">
      <w:pPr>
        <w:pStyle w:val="PL"/>
        <w:rPr>
          <w:lang w:eastAsia="zh-CN"/>
        </w:rPr>
      </w:pPr>
      <w:r w:rsidRPr="002857AD">
        <w:t xml:space="preserve">        </w:t>
      </w:r>
      <w:r w:rsidRPr="00E30083">
        <w:rPr>
          <w:lang w:eastAsia="zh-CN"/>
        </w:rPr>
        <w:t>nrfAccessTokenUri</w:t>
      </w:r>
      <w:r>
        <w:rPr>
          <w:lang w:eastAsia="zh-CN"/>
        </w:rPr>
        <w:t>:</w:t>
      </w:r>
    </w:p>
    <w:p w14:paraId="2C4BD3EC" w14:textId="77777777" w:rsidR="00CB6494" w:rsidRDefault="00CB6494" w:rsidP="00CB6494">
      <w:pPr>
        <w:pStyle w:val="PL"/>
      </w:pPr>
      <w:r>
        <w:t xml:space="preserve">          </w:t>
      </w:r>
      <w:r w:rsidRPr="00690A26">
        <w:t>$ref: 'TS29571_CommonData.yaml#/components/schemas/Uri'</w:t>
      </w:r>
    </w:p>
    <w:p w14:paraId="740DD248" w14:textId="77777777" w:rsidR="00CB6494" w:rsidRDefault="00CB6494" w:rsidP="00CB6494">
      <w:pPr>
        <w:pStyle w:val="PL"/>
      </w:pPr>
      <w:r>
        <w:t xml:space="preserve">        nrf</w:t>
      </w:r>
      <w:r>
        <w:rPr>
          <w:lang w:eastAsia="zh-CN"/>
        </w:rPr>
        <w:t>Oauth2Required</w:t>
      </w:r>
      <w:r>
        <w:t>:</w:t>
      </w:r>
    </w:p>
    <w:p w14:paraId="51491448" w14:textId="77777777" w:rsidR="00CB6494" w:rsidRDefault="00CB6494" w:rsidP="00CB6494">
      <w:pPr>
        <w:pStyle w:val="PL"/>
      </w:pPr>
      <w:r>
        <w:t xml:space="preserve">          type: object</w:t>
      </w:r>
    </w:p>
    <w:p w14:paraId="7B9BFF5F" w14:textId="77777777" w:rsidR="00CB6494" w:rsidRDefault="00CB6494" w:rsidP="00CB6494">
      <w:pPr>
        <w:pStyle w:val="PL"/>
        <w:rPr>
          <w:rFonts w:cs="Arial"/>
          <w:szCs w:val="18"/>
          <w:lang w:eastAsia="zh-CN"/>
        </w:rPr>
      </w:pPr>
      <w:r>
        <w:t xml:space="preserve">          description: '</w:t>
      </w:r>
      <w:r>
        <w:rPr>
          <w:rFonts w:cs="Arial"/>
          <w:szCs w:val="18"/>
        </w:rPr>
        <w:t xml:space="preserve">Map </w:t>
      </w:r>
      <w:r>
        <w:rPr>
          <w:rFonts w:cs="Arial"/>
          <w:szCs w:val="18"/>
          <w:lang w:eastAsia="zh-CN"/>
        </w:rPr>
        <w:t>indicating whether the NRF requires Oauth2-based authorization for</w:t>
      </w:r>
    </w:p>
    <w:p w14:paraId="2AA0CAF6" w14:textId="77777777" w:rsidR="00CB6494" w:rsidRDefault="00CB6494" w:rsidP="00CB6494">
      <w:pPr>
        <w:pStyle w:val="PL"/>
        <w:rPr>
          <w:rFonts w:cs="Arial"/>
          <w:szCs w:val="18"/>
          <w:lang w:eastAsia="zh-CN"/>
        </w:rPr>
      </w:pPr>
      <w:r>
        <w:rPr>
          <w:rFonts w:cs="Arial"/>
          <w:szCs w:val="18"/>
          <w:lang w:eastAsia="zh-CN"/>
        </w:rPr>
        <w:t xml:space="preserve">          accessing its services. The key of the map shall be the name of an NRF service, e.g.</w:t>
      </w:r>
    </w:p>
    <w:p w14:paraId="7597051F" w14:textId="77777777" w:rsidR="00CB6494" w:rsidRDefault="00CB6494" w:rsidP="00CB6494">
      <w:pPr>
        <w:pStyle w:val="PL"/>
      </w:pPr>
      <w:r>
        <w:rPr>
          <w:rFonts w:cs="Arial"/>
          <w:szCs w:val="18"/>
          <w:lang w:eastAsia="zh-CN"/>
        </w:rPr>
        <w:t xml:space="preserve">          </w:t>
      </w:r>
      <w:r>
        <w:t>"nnrf-nfm" or "nnrf-disc"'</w:t>
      </w:r>
    </w:p>
    <w:p w14:paraId="3DAC7A96" w14:textId="77777777" w:rsidR="00CB6494" w:rsidRDefault="00CB6494" w:rsidP="00CB6494">
      <w:pPr>
        <w:pStyle w:val="PL"/>
      </w:pPr>
      <w:r>
        <w:t xml:space="preserve">          additionalProperties:</w:t>
      </w:r>
    </w:p>
    <w:p w14:paraId="1CE79DF1" w14:textId="77777777" w:rsidR="00CB6494" w:rsidRDefault="00CB6494" w:rsidP="00CB6494">
      <w:pPr>
        <w:pStyle w:val="PL"/>
      </w:pPr>
      <w:r>
        <w:t xml:space="preserve">            type: boolean</w:t>
      </w:r>
    </w:p>
    <w:p w14:paraId="7CA2EB08" w14:textId="77777777" w:rsidR="00CB6494" w:rsidRDefault="00CB6494" w:rsidP="00CB6494">
      <w:pPr>
        <w:pStyle w:val="PL"/>
        <w:rPr>
          <w:lang w:eastAsia="zh-CN"/>
        </w:rPr>
      </w:pPr>
      <w:r>
        <w:t xml:space="preserve">          </w:t>
      </w:r>
      <w:r>
        <w:rPr>
          <w:lang w:eastAsia="zh-CN"/>
        </w:rPr>
        <w:t>minP</w:t>
      </w:r>
      <w:r>
        <w:t>roperties:</w:t>
      </w:r>
      <w:r>
        <w:rPr>
          <w:lang w:eastAsia="zh-CN"/>
        </w:rPr>
        <w:t xml:space="preserve"> 1</w:t>
      </w:r>
    </w:p>
    <w:p w14:paraId="111F92DC" w14:textId="77777777" w:rsidR="00CB6494" w:rsidRPr="003B2883" w:rsidRDefault="00CB6494" w:rsidP="00CB6494">
      <w:pPr>
        <w:pStyle w:val="PL"/>
      </w:pPr>
      <w:r w:rsidRPr="003B2883">
        <w:t xml:space="preserve">        </w:t>
      </w:r>
      <w:r>
        <w:t>smfBindingInfo</w:t>
      </w:r>
      <w:r w:rsidRPr="003B2883">
        <w:t>:</w:t>
      </w:r>
    </w:p>
    <w:p w14:paraId="0351CCA1" w14:textId="77777777" w:rsidR="00CB6494" w:rsidRDefault="00CB6494" w:rsidP="00CB6494">
      <w:pPr>
        <w:pStyle w:val="PL"/>
      </w:pPr>
      <w:r>
        <w:t xml:space="preserve">          type: string</w:t>
      </w:r>
    </w:p>
    <w:p w14:paraId="7423F3A2" w14:textId="77777777" w:rsidR="00CB6494" w:rsidRDefault="00CB6494" w:rsidP="00CB6494">
      <w:pPr>
        <w:pStyle w:val="PL"/>
        <w:rPr>
          <w:lang w:eastAsia="zh-CN"/>
        </w:rPr>
      </w:pPr>
      <w:r w:rsidRPr="002E5CBA">
        <w:rPr>
          <w:lang w:val="en-US"/>
        </w:rPr>
        <w:t xml:space="preserve">        </w:t>
      </w:r>
      <w:r>
        <w:rPr>
          <w:lang w:eastAsia="zh-CN"/>
        </w:rPr>
        <w:t>pvsInfo:</w:t>
      </w:r>
    </w:p>
    <w:p w14:paraId="22468212" w14:textId="77777777" w:rsidR="00CB6494" w:rsidRDefault="00CB6494" w:rsidP="00CB6494">
      <w:pPr>
        <w:pStyle w:val="PL"/>
        <w:rPr>
          <w:lang w:eastAsia="zh-CN"/>
        </w:rPr>
      </w:pPr>
      <w:r>
        <w:rPr>
          <w:lang w:eastAsia="zh-CN"/>
        </w:rPr>
        <w:t xml:space="preserve">          type: array</w:t>
      </w:r>
    </w:p>
    <w:p w14:paraId="05F8AC75" w14:textId="77777777" w:rsidR="00CB6494" w:rsidRDefault="00CB6494" w:rsidP="00CB6494">
      <w:pPr>
        <w:pStyle w:val="PL"/>
        <w:rPr>
          <w:lang w:eastAsia="zh-CN"/>
        </w:rPr>
      </w:pPr>
      <w:r>
        <w:rPr>
          <w:lang w:eastAsia="zh-CN"/>
        </w:rPr>
        <w:t xml:space="preserve">          items:</w:t>
      </w:r>
    </w:p>
    <w:p w14:paraId="2FFCB5A8" w14:textId="77777777" w:rsidR="00CB6494" w:rsidRDefault="00CB6494" w:rsidP="00CB6494">
      <w:pPr>
        <w:pStyle w:val="PL"/>
        <w:rPr>
          <w:lang w:val="en-US"/>
        </w:rPr>
      </w:pPr>
      <w:r>
        <w:rPr>
          <w:lang w:val="en-US"/>
        </w:rPr>
        <w:t xml:space="preserve">            $ref: 'TS29571_CommonData.yaml#/components/schemas/ServerAddressingInfo'</w:t>
      </w:r>
    </w:p>
    <w:p w14:paraId="0CD1CDDE" w14:textId="77777777" w:rsidR="00CB6494" w:rsidRDefault="00CB6494" w:rsidP="00CB6494">
      <w:pPr>
        <w:pStyle w:val="PL"/>
        <w:rPr>
          <w:lang w:val="en-US"/>
        </w:rPr>
      </w:pPr>
      <w:r>
        <w:rPr>
          <w:lang w:val="en-US"/>
        </w:rPr>
        <w:t xml:space="preserve">          minItems: 1</w:t>
      </w:r>
    </w:p>
    <w:p w14:paraId="67D37D56" w14:textId="77777777" w:rsidR="00CB6494" w:rsidRDefault="00CB6494" w:rsidP="00CB6494">
      <w:pPr>
        <w:pStyle w:val="PL"/>
      </w:pPr>
      <w:r>
        <w:t xml:space="preserve">        </w:t>
      </w:r>
      <w:r>
        <w:rPr>
          <w:rFonts w:hint="eastAsia"/>
          <w:lang w:eastAsia="zh-CN"/>
        </w:rPr>
        <w:t>o</w:t>
      </w:r>
      <w:r>
        <w:rPr>
          <w:lang w:eastAsia="zh-CN"/>
        </w:rPr>
        <w:t>nboardingInd</w:t>
      </w:r>
      <w:r>
        <w:t>:</w:t>
      </w:r>
    </w:p>
    <w:p w14:paraId="377C3538" w14:textId="77777777" w:rsidR="00CB6494" w:rsidRPr="002E5CBA" w:rsidRDefault="00CB6494" w:rsidP="00CB6494">
      <w:pPr>
        <w:pStyle w:val="PL"/>
        <w:rPr>
          <w:lang w:val="en-US"/>
        </w:rPr>
      </w:pPr>
      <w:r w:rsidRPr="002E5CBA">
        <w:rPr>
          <w:lang w:val="en-US"/>
        </w:rPr>
        <w:t xml:space="preserve">          type: boolean</w:t>
      </w:r>
    </w:p>
    <w:p w14:paraId="33126B2E" w14:textId="77777777" w:rsidR="00CB6494" w:rsidRDefault="00CB6494" w:rsidP="00CB6494">
      <w:pPr>
        <w:pStyle w:val="PL"/>
        <w:rPr>
          <w:lang w:val="en-US"/>
        </w:rPr>
      </w:pPr>
      <w:r w:rsidRPr="002E5CBA">
        <w:rPr>
          <w:lang w:val="en-US"/>
        </w:rPr>
        <w:t xml:space="preserve">          default: </w:t>
      </w:r>
      <w:r>
        <w:rPr>
          <w:lang w:val="en-US"/>
        </w:rPr>
        <w:t>false</w:t>
      </w:r>
    </w:p>
    <w:p w14:paraId="64A68246" w14:textId="77777777" w:rsidR="00CB6494" w:rsidRPr="002E5CBA" w:rsidRDefault="00CB6494" w:rsidP="00CB6494">
      <w:pPr>
        <w:pStyle w:val="PL"/>
        <w:rPr>
          <w:lang w:val="en-US"/>
        </w:rPr>
      </w:pPr>
      <w:r>
        <w:rPr>
          <w:lang w:val="en-US"/>
        </w:rPr>
        <w:t xml:space="preserve">        </w:t>
      </w:r>
      <w:r>
        <w:t>oldP</w:t>
      </w:r>
      <w:r w:rsidRPr="00F70485">
        <w:t>du</w:t>
      </w:r>
      <w:r w:rsidRPr="002B611F">
        <w:rPr>
          <w:lang w:val="en-US"/>
        </w:rPr>
        <w:t>SessionRef</w:t>
      </w:r>
      <w:r w:rsidRPr="002E5CBA">
        <w:rPr>
          <w:lang w:val="en-US"/>
        </w:rPr>
        <w:t>:</w:t>
      </w:r>
    </w:p>
    <w:p w14:paraId="62E0AAF8" w14:textId="77777777" w:rsidR="00CB6494" w:rsidRDefault="00CB6494" w:rsidP="00CB6494">
      <w:pPr>
        <w:pStyle w:val="PL"/>
      </w:pPr>
      <w:r w:rsidRPr="002E5CBA">
        <w:rPr>
          <w:lang w:val="en-US"/>
        </w:rPr>
        <w:t xml:space="preserve">          </w:t>
      </w:r>
      <w:r>
        <w:t>$ref: 'TS29571_CommonData.yaml#/components/schemas/Uri'</w:t>
      </w:r>
    </w:p>
    <w:p w14:paraId="600BC961" w14:textId="77777777" w:rsidR="00CB6494" w:rsidRDefault="00CB6494" w:rsidP="00CB6494">
      <w:pPr>
        <w:pStyle w:val="PL"/>
      </w:pPr>
      <w:r>
        <w:t xml:space="preserve">        smPolicyNotifyInd:</w:t>
      </w:r>
    </w:p>
    <w:p w14:paraId="3F396D8C" w14:textId="77777777" w:rsidR="00CB6494" w:rsidRPr="002E5CBA" w:rsidRDefault="00CB6494" w:rsidP="00CB6494">
      <w:pPr>
        <w:pStyle w:val="PL"/>
        <w:rPr>
          <w:lang w:val="en-US"/>
        </w:rPr>
      </w:pPr>
      <w:r w:rsidRPr="002E5CBA">
        <w:rPr>
          <w:lang w:val="en-US"/>
        </w:rPr>
        <w:t xml:space="preserve">          type: boolean</w:t>
      </w:r>
    </w:p>
    <w:p w14:paraId="192C6F80" w14:textId="77777777" w:rsidR="00CB6494" w:rsidRDefault="00CB6494" w:rsidP="00CB6494">
      <w:pPr>
        <w:pStyle w:val="PL"/>
        <w:rPr>
          <w:lang w:val="en-US"/>
        </w:rPr>
      </w:pPr>
      <w:r w:rsidRPr="002E5CBA">
        <w:rPr>
          <w:lang w:val="en-US"/>
        </w:rPr>
        <w:t xml:space="preserve">          default: false</w:t>
      </w:r>
    </w:p>
    <w:p w14:paraId="58BE3A98" w14:textId="77777777" w:rsidR="00CB6494" w:rsidRDefault="00CB6494" w:rsidP="00CB6494">
      <w:pPr>
        <w:pStyle w:val="PL"/>
      </w:pPr>
      <w:r>
        <w:t xml:space="preserve">        </w:t>
      </w:r>
      <w:r>
        <w:rPr>
          <w:lang w:eastAsia="zh-CN"/>
        </w:rPr>
        <w:t>pcfUeCallbackInfo:</w:t>
      </w:r>
    </w:p>
    <w:p w14:paraId="14DAC2CC" w14:textId="77777777" w:rsidR="00CB6494" w:rsidRDefault="00CB6494" w:rsidP="00CB6494">
      <w:pPr>
        <w:pStyle w:val="PL"/>
      </w:pPr>
      <w:r>
        <w:t xml:space="preserve">          $ref: 'TS29571_CommonData.yaml#/components/schemas/PcfUeCallbackInfo'</w:t>
      </w:r>
    </w:p>
    <w:p w14:paraId="276FBCF7" w14:textId="77777777" w:rsidR="00CB6494" w:rsidRPr="003B2883" w:rsidRDefault="00CB6494" w:rsidP="00CB6494">
      <w:pPr>
        <w:pStyle w:val="PL"/>
      </w:pPr>
      <w:r w:rsidRPr="003B2883">
        <w:t xml:space="preserve">        </w:t>
      </w:r>
      <w:r>
        <w:t>satelliteBackhaulCat</w:t>
      </w:r>
      <w:r w:rsidRPr="003B2883">
        <w:t>:</w:t>
      </w:r>
    </w:p>
    <w:p w14:paraId="04B113B2" w14:textId="77777777" w:rsidR="00CB6494" w:rsidRDefault="00CB6494" w:rsidP="00CB6494">
      <w:pPr>
        <w:pStyle w:val="PL"/>
      </w:pPr>
      <w:r>
        <w:t xml:space="preserve">          </w:t>
      </w:r>
      <w:r w:rsidRPr="00690A26">
        <w:t>$ref: 'TS29571_CommonData.yaml#/components/schemas/</w:t>
      </w:r>
      <w:r>
        <w:t>SatelliteBackhaulCategory</w:t>
      </w:r>
      <w:r w:rsidRPr="00690A26">
        <w:t>'</w:t>
      </w:r>
    </w:p>
    <w:p w14:paraId="184D3D7A" w14:textId="77777777" w:rsidR="00CB6494" w:rsidRPr="002E5CBA" w:rsidRDefault="00CB6494" w:rsidP="00CB6494">
      <w:pPr>
        <w:pStyle w:val="PL"/>
        <w:rPr>
          <w:lang w:val="en-US"/>
        </w:rPr>
      </w:pPr>
      <w:r w:rsidRPr="002E5CBA">
        <w:rPr>
          <w:lang w:val="en-US"/>
        </w:rPr>
        <w:t xml:space="preserve">        </w:t>
      </w:r>
      <w:r>
        <w:rPr>
          <w:lang w:eastAsia="zh-CN"/>
        </w:rPr>
        <w:t>upipSupported</w:t>
      </w:r>
      <w:r w:rsidRPr="002E5CBA">
        <w:rPr>
          <w:lang w:val="en-US"/>
        </w:rPr>
        <w:t>:</w:t>
      </w:r>
    </w:p>
    <w:p w14:paraId="663C326E" w14:textId="77777777" w:rsidR="00CB6494" w:rsidRDefault="00CB6494" w:rsidP="00CB6494">
      <w:pPr>
        <w:pStyle w:val="PL"/>
        <w:rPr>
          <w:lang w:val="en-US"/>
        </w:rPr>
      </w:pPr>
      <w:r w:rsidRPr="002E5CBA">
        <w:rPr>
          <w:lang w:val="en-US"/>
        </w:rPr>
        <w:t xml:space="preserve">          </w:t>
      </w:r>
      <w:r>
        <w:rPr>
          <w:lang w:val="en-US"/>
        </w:rPr>
        <w:t>type: boolean</w:t>
      </w:r>
    </w:p>
    <w:p w14:paraId="2E67A03F" w14:textId="77777777" w:rsidR="00CB6494" w:rsidRDefault="00CB6494" w:rsidP="00CB6494">
      <w:pPr>
        <w:pStyle w:val="PL"/>
        <w:rPr>
          <w:lang w:val="en-US"/>
        </w:rPr>
      </w:pPr>
      <w:r w:rsidRPr="002E5CBA">
        <w:rPr>
          <w:lang w:val="en-US"/>
        </w:rPr>
        <w:t xml:space="preserve">          </w:t>
      </w:r>
      <w:r>
        <w:rPr>
          <w:lang w:val="en-US"/>
        </w:rPr>
        <w:t>default: false</w:t>
      </w:r>
    </w:p>
    <w:p w14:paraId="587B5525" w14:textId="77777777" w:rsidR="00CB6494" w:rsidRDefault="00CB6494" w:rsidP="00CB6494">
      <w:pPr>
        <w:pStyle w:val="PL"/>
        <w:rPr>
          <w:lang w:eastAsia="zh-CN"/>
        </w:rPr>
      </w:pPr>
      <w:r w:rsidRPr="002E5CBA">
        <w:rPr>
          <w:lang w:val="en-US"/>
        </w:rPr>
        <w:t xml:space="preserve">        </w:t>
      </w:r>
      <w:r>
        <w:rPr>
          <w:lang w:eastAsia="zh-CN"/>
        </w:rPr>
        <w:t>uavAuthenticated:</w:t>
      </w:r>
    </w:p>
    <w:p w14:paraId="0E7E587E" w14:textId="77777777" w:rsidR="00CB6494" w:rsidRDefault="00CB6494" w:rsidP="00CB6494">
      <w:pPr>
        <w:pStyle w:val="PL"/>
        <w:rPr>
          <w:lang w:val="en-US"/>
        </w:rPr>
      </w:pPr>
      <w:r w:rsidRPr="002E5CBA">
        <w:rPr>
          <w:lang w:val="en-US"/>
        </w:rPr>
        <w:t xml:space="preserve">          </w:t>
      </w:r>
      <w:r>
        <w:rPr>
          <w:lang w:val="en-US"/>
        </w:rPr>
        <w:t>type: boolean</w:t>
      </w:r>
    </w:p>
    <w:p w14:paraId="20158A67" w14:textId="77777777" w:rsidR="00CB6494" w:rsidRPr="002E5CBA" w:rsidRDefault="00CB6494" w:rsidP="00CB6494">
      <w:pPr>
        <w:pStyle w:val="PL"/>
        <w:rPr>
          <w:lang w:val="en-US"/>
        </w:rPr>
      </w:pPr>
      <w:r w:rsidRPr="002E5CBA">
        <w:rPr>
          <w:lang w:val="en-US"/>
        </w:rPr>
        <w:t xml:space="preserve">        </w:t>
      </w:r>
      <w:r>
        <w:rPr>
          <w:lang w:eastAsia="zh-CN"/>
        </w:rPr>
        <w:t>disasterRoamingInd</w:t>
      </w:r>
      <w:r w:rsidRPr="002E5CBA">
        <w:rPr>
          <w:lang w:val="en-US"/>
        </w:rPr>
        <w:t>:</w:t>
      </w:r>
    </w:p>
    <w:p w14:paraId="756B66D5" w14:textId="77777777" w:rsidR="00CB6494" w:rsidRDefault="00CB6494" w:rsidP="00CB6494">
      <w:pPr>
        <w:pStyle w:val="PL"/>
        <w:rPr>
          <w:lang w:val="en-US"/>
        </w:rPr>
      </w:pPr>
      <w:r w:rsidRPr="002E5CBA">
        <w:rPr>
          <w:lang w:val="en-US"/>
        </w:rPr>
        <w:t xml:space="preserve">          </w:t>
      </w:r>
      <w:r>
        <w:rPr>
          <w:lang w:val="en-US"/>
        </w:rPr>
        <w:t>type: boolean</w:t>
      </w:r>
    </w:p>
    <w:p w14:paraId="3454FC48" w14:textId="77777777" w:rsidR="00CB6494" w:rsidRDefault="00CB6494" w:rsidP="00CB6494">
      <w:pPr>
        <w:pStyle w:val="PL"/>
        <w:rPr>
          <w:lang w:val="en-US"/>
        </w:rPr>
      </w:pPr>
      <w:r w:rsidRPr="002E5CBA">
        <w:rPr>
          <w:lang w:val="en-US"/>
        </w:rPr>
        <w:t xml:space="preserve">          </w:t>
      </w:r>
      <w:r>
        <w:rPr>
          <w:lang w:val="en-US"/>
        </w:rPr>
        <w:t>default: false</w:t>
      </w:r>
    </w:p>
    <w:p w14:paraId="3B5F1638" w14:textId="77777777" w:rsidR="00CB6494" w:rsidRDefault="00CB6494" w:rsidP="00CB6494">
      <w:pPr>
        <w:pStyle w:val="PL"/>
        <w:rPr>
          <w:lang w:val="en-US"/>
        </w:rPr>
      </w:pPr>
      <w:r>
        <w:rPr>
          <w:lang w:val="en-US"/>
        </w:rPr>
        <w:t xml:space="preserve">        </w:t>
      </w:r>
      <w:r w:rsidRPr="00007F50">
        <w:rPr>
          <w:lang w:eastAsia="zh-CN"/>
        </w:rPr>
        <w:t>anchorSmfOauth2Required</w:t>
      </w:r>
      <w:r>
        <w:rPr>
          <w:lang w:val="en-US"/>
        </w:rPr>
        <w:t>:</w:t>
      </w:r>
    </w:p>
    <w:p w14:paraId="49E447CC" w14:textId="77777777" w:rsidR="00CB6494" w:rsidRPr="009B5397" w:rsidRDefault="00CB6494" w:rsidP="00CB6494">
      <w:pPr>
        <w:pStyle w:val="PL"/>
        <w:rPr>
          <w:lang w:val="en-US"/>
        </w:rPr>
      </w:pPr>
      <w:r w:rsidRPr="002E5CBA">
        <w:rPr>
          <w:lang w:val="en-US"/>
        </w:rPr>
        <w:t xml:space="preserve">          type: boolean</w:t>
      </w:r>
    </w:p>
    <w:p w14:paraId="55A334B3" w14:textId="77777777" w:rsidR="00CB6494" w:rsidRDefault="00CB6494" w:rsidP="00CB6494">
      <w:pPr>
        <w:pStyle w:val="PL"/>
        <w:rPr>
          <w:lang w:val="en-US"/>
        </w:rPr>
      </w:pPr>
      <w:r>
        <w:rPr>
          <w:lang w:val="en-US"/>
        </w:rPr>
        <w:t xml:space="preserve">        </w:t>
      </w:r>
      <w:r w:rsidRPr="00C77678">
        <w:rPr>
          <w:lang w:eastAsia="zh-CN"/>
        </w:rPr>
        <w:t>smContextSmfOauth2Required</w:t>
      </w:r>
      <w:r>
        <w:rPr>
          <w:lang w:val="en-US"/>
        </w:rPr>
        <w:t>:</w:t>
      </w:r>
    </w:p>
    <w:p w14:paraId="71299DD4" w14:textId="77777777" w:rsidR="00CB6494" w:rsidRDefault="00CB6494" w:rsidP="00CB6494">
      <w:pPr>
        <w:pStyle w:val="PL"/>
        <w:rPr>
          <w:lang w:val="en-US"/>
        </w:rPr>
      </w:pPr>
      <w:r w:rsidRPr="002E5CBA">
        <w:rPr>
          <w:lang w:val="en-US"/>
        </w:rPr>
        <w:t xml:space="preserve">          type: boolean</w:t>
      </w:r>
    </w:p>
    <w:p w14:paraId="6498AFF2" w14:textId="77777777" w:rsidR="00CB6494" w:rsidRDefault="00CB6494" w:rsidP="00CB6494">
      <w:pPr>
        <w:pStyle w:val="PL"/>
        <w:rPr>
          <w:lang w:val="en-US"/>
        </w:rPr>
      </w:pPr>
      <w:r w:rsidRPr="002E5CBA">
        <w:rPr>
          <w:lang w:val="en-US"/>
        </w:rPr>
        <w:t xml:space="preserve">        </w:t>
      </w:r>
      <w:r>
        <w:t>g</w:t>
      </w:r>
      <w:r w:rsidRPr="0058701F">
        <w:t>eoSat</w:t>
      </w:r>
      <w:r>
        <w:t>ellite</w:t>
      </w:r>
      <w:r w:rsidRPr="0058701F">
        <w:t>Id</w:t>
      </w:r>
      <w:r w:rsidRPr="002E5CBA">
        <w:rPr>
          <w:lang w:val="en-US"/>
        </w:rPr>
        <w:t>:</w:t>
      </w:r>
    </w:p>
    <w:p w14:paraId="50A2C056" w14:textId="77777777" w:rsidR="00CB6494" w:rsidRDefault="00CB6494" w:rsidP="00CB6494">
      <w:pPr>
        <w:pStyle w:val="PL"/>
        <w:rPr>
          <w:lang w:val="en-US"/>
        </w:rPr>
      </w:pPr>
      <w:r w:rsidRPr="002E5CBA">
        <w:rPr>
          <w:lang w:val="en-US"/>
        </w:rPr>
        <w:t xml:space="preserve">          $ref: 'TS29571_CommonData.yaml#/components/schemas/</w:t>
      </w:r>
      <w:r>
        <w:rPr>
          <w:lang w:val="en-US"/>
        </w:rPr>
        <w:t>G</w:t>
      </w:r>
      <w:r w:rsidRPr="0058701F">
        <w:t>eoSat</w:t>
      </w:r>
      <w:r>
        <w:t>ellite</w:t>
      </w:r>
      <w:r w:rsidRPr="0058701F">
        <w:t>Id</w:t>
      </w:r>
      <w:r w:rsidRPr="002E5CBA">
        <w:rPr>
          <w:lang w:val="en-US"/>
        </w:rPr>
        <w:t>'</w:t>
      </w:r>
    </w:p>
    <w:p w14:paraId="0EB992E4" w14:textId="77777777" w:rsidR="00CB6494" w:rsidRDefault="00CB6494" w:rsidP="00CB6494">
      <w:pPr>
        <w:pStyle w:val="PL"/>
        <w:rPr>
          <w:lang w:eastAsia="zh-CN"/>
        </w:rPr>
      </w:pPr>
      <w:r w:rsidRPr="002E5CBA">
        <w:rPr>
          <w:lang w:val="en-US"/>
        </w:rPr>
        <w:t xml:space="preserve">        </w:t>
      </w:r>
      <w:r>
        <w:rPr>
          <w:lang w:eastAsia="zh-CN"/>
        </w:rPr>
        <w:t>hrsboAllowedInd:</w:t>
      </w:r>
    </w:p>
    <w:p w14:paraId="0044DAAC" w14:textId="77777777" w:rsidR="00CB6494" w:rsidRDefault="00CB6494" w:rsidP="00CB6494">
      <w:pPr>
        <w:pStyle w:val="PL"/>
        <w:rPr>
          <w:lang w:val="en-US"/>
        </w:rPr>
      </w:pPr>
      <w:r w:rsidRPr="002E5CBA">
        <w:rPr>
          <w:lang w:val="en-US"/>
        </w:rPr>
        <w:t xml:space="preserve">          </w:t>
      </w:r>
      <w:r>
        <w:rPr>
          <w:lang w:val="en-US"/>
        </w:rPr>
        <w:t>type: boolean</w:t>
      </w:r>
    </w:p>
    <w:p w14:paraId="7EF91713" w14:textId="7C1F0693" w:rsidR="004C721D" w:rsidRDefault="00CB6494" w:rsidP="004C721D">
      <w:pPr>
        <w:pStyle w:val="PL"/>
        <w:rPr>
          <w:ins w:id="71" w:author="MS-NOKIA" w:date="2023-09-25T20:10:00Z"/>
          <w:lang w:val="en-US"/>
        </w:rPr>
      </w:pPr>
      <w:r w:rsidRPr="002E5CBA">
        <w:rPr>
          <w:lang w:val="en-US"/>
        </w:rPr>
        <w:t xml:space="preserve">          </w:t>
      </w:r>
      <w:r>
        <w:rPr>
          <w:lang w:val="en-US"/>
        </w:rPr>
        <w:t>default: false</w:t>
      </w:r>
    </w:p>
    <w:p w14:paraId="34F73C46" w14:textId="18DF0766" w:rsidR="004C721D" w:rsidRDefault="004C721D" w:rsidP="004C721D">
      <w:pPr>
        <w:pStyle w:val="PL"/>
        <w:rPr>
          <w:ins w:id="72" w:author="MS-NOKIA" w:date="2023-09-25T20:10:00Z"/>
          <w:lang w:eastAsia="zh-CN"/>
        </w:rPr>
      </w:pPr>
      <w:ins w:id="73" w:author="MS-NOKIA" w:date="2023-09-25T20:10:00Z">
        <w:r w:rsidRPr="002E5CBA">
          <w:rPr>
            <w:lang w:val="en-US"/>
          </w:rPr>
          <w:t xml:space="preserve">        </w:t>
        </w:r>
        <w:r>
          <w:rPr>
            <w:lang w:eastAsia="zh-CN"/>
          </w:rPr>
          <w:t>snssaiPartiallyAllowedInd:</w:t>
        </w:r>
      </w:ins>
    </w:p>
    <w:p w14:paraId="6C85A18B" w14:textId="41776410" w:rsidR="00CB6494" w:rsidRDefault="004C721D" w:rsidP="00CB6494">
      <w:pPr>
        <w:pStyle w:val="PL"/>
        <w:rPr>
          <w:ins w:id="74" w:author="MS-NOKIA" w:date="2023-09-28T15:10:00Z"/>
          <w:lang w:val="en-US"/>
        </w:rPr>
      </w:pPr>
      <w:ins w:id="75" w:author="MS-NOKIA" w:date="2023-09-25T20:10:00Z">
        <w:r w:rsidRPr="002E5CBA">
          <w:rPr>
            <w:lang w:val="en-US"/>
          </w:rPr>
          <w:t xml:space="preserve">          </w:t>
        </w:r>
        <w:r>
          <w:rPr>
            <w:lang w:val="en-US"/>
          </w:rPr>
          <w:t>type: boolean</w:t>
        </w:r>
      </w:ins>
    </w:p>
    <w:p w14:paraId="4956E861" w14:textId="77777777" w:rsidR="00041EE7" w:rsidRDefault="00041EE7" w:rsidP="00041EE7">
      <w:pPr>
        <w:pStyle w:val="PL"/>
        <w:rPr>
          <w:ins w:id="76" w:author="MS-NOKIA" w:date="2023-09-28T15:10:00Z"/>
        </w:rPr>
      </w:pPr>
      <w:ins w:id="77" w:author="MS-NOKIA" w:date="2023-09-28T15:10:00Z">
        <w:r>
          <w:t xml:space="preserve">          enum:</w:t>
        </w:r>
      </w:ins>
    </w:p>
    <w:p w14:paraId="16FC3435" w14:textId="365B9AD3" w:rsidR="00041EE7" w:rsidRPr="00041EE7" w:rsidRDefault="00041EE7" w:rsidP="00CB6494">
      <w:pPr>
        <w:pStyle w:val="PL"/>
      </w:pPr>
      <w:ins w:id="78" w:author="MS-NOKIA" w:date="2023-09-28T15:10:00Z">
        <w:r>
          <w:t xml:space="preserve">           - true</w:t>
        </w:r>
      </w:ins>
    </w:p>
    <w:p w14:paraId="5D934004" w14:textId="77777777" w:rsidR="00CB6494" w:rsidRPr="002E5CBA" w:rsidRDefault="00CB6494" w:rsidP="00CB6494">
      <w:pPr>
        <w:pStyle w:val="PL"/>
        <w:rPr>
          <w:lang w:val="en-US"/>
        </w:rPr>
      </w:pPr>
      <w:r w:rsidRPr="002E5CBA">
        <w:rPr>
          <w:lang w:val="en-US"/>
        </w:rPr>
        <w:t xml:space="preserve">      required:</w:t>
      </w:r>
    </w:p>
    <w:p w14:paraId="750BBEAE" w14:textId="77777777" w:rsidR="00CB6494" w:rsidRDefault="00CB6494" w:rsidP="00CB6494">
      <w:pPr>
        <w:pStyle w:val="PL"/>
        <w:rPr>
          <w:lang w:val="en-US"/>
        </w:rPr>
      </w:pPr>
      <w:r w:rsidRPr="002E5CBA">
        <w:rPr>
          <w:lang w:val="en-US"/>
        </w:rPr>
        <w:t xml:space="preserve">        - </w:t>
      </w:r>
      <w:r>
        <w:t>servingN</w:t>
      </w:r>
      <w:r w:rsidRPr="002E5CBA">
        <w:rPr>
          <w:lang w:val="en-US"/>
        </w:rPr>
        <w:t>fId</w:t>
      </w:r>
    </w:p>
    <w:p w14:paraId="5E9F0242" w14:textId="77777777" w:rsidR="00CB6494" w:rsidRPr="002E5CBA" w:rsidRDefault="00CB6494" w:rsidP="00CB6494">
      <w:pPr>
        <w:pStyle w:val="PL"/>
        <w:rPr>
          <w:lang w:val="en-US"/>
        </w:rPr>
      </w:pPr>
      <w:r w:rsidRPr="002E5CBA">
        <w:rPr>
          <w:lang w:val="en-US"/>
        </w:rPr>
        <w:lastRenderedPageBreak/>
        <w:t xml:space="preserve">        - </w:t>
      </w:r>
      <w:r>
        <w:t>servingN</w:t>
      </w:r>
      <w:r>
        <w:rPr>
          <w:lang w:val="en-US"/>
        </w:rPr>
        <w:t>etwork</w:t>
      </w:r>
    </w:p>
    <w:p w14:paraId="1526914B" w14:textId="77777777" w:rsidR="00CB6494" w:rsidRPr="002E5CBA" w:rsidRDefault="00CB6494" w:rsidP="00CB6494">
      <w:pPr>
        <w:pStyle w:val="PL"/>
        <w:rPr>
          <w:lang w:val="en-US"/>
        </w:rPr>
      </w:pPr>
      <w:r w:rsidRPr="002E5CBA">
        <w:rPr>
          <w:lang w:val="en-US"/>
        </w:rPr>
        <w:t xml:space="preserve">        - anType</w:t>
      </w:r>
    </w:p>
    <w:p w14:paraId="03A0B2A1" w14:textId="77777777" w:rsidR="00CB6494" w:rsidRPr="002E5CBA" w:rsidRDefault="00CB6494" w:rsidP="00CB6494">
      <w:pPr>
        <w:pStyle w:val="PL"/>
        <w:rPr>
          <w:lang w:val="en-US"/>
        </w:rPr>
      </w:pPr>
      <w:r w:rsidRPr="002E5CBA">
        <w:rPr>
          <w:lang w:val="en-US"/>
        </w:rPr>
        <w:t xml:space="preserve">        - smContextStatusUri</w:t>
      </w:r>
    </w:p>
    <w:p w14:paraId="46F18FCC" w14:textId="77777777" w:rsidR="00CB6494" w:rsidRPr="002E5CBA" w:rsidRDefault="00CB6494" w:rsidP="00CB6494">
      <w:pPr>
        <w:pStyle w:val="PL"/>
        <w:rPr>
          <w:lang w:val="en-US"/>
        </w:rPr>
      </w:pPr>
    </w:p>
    <w:p w14:paraId="11414983" w14:textId="77777777" w:rsidR="00CB6494" w:rsidRDefault="00CB6494">
      <w:pPr>
        <w:rPr>
          <w:noProof/>
        </w:rPr>
      </w:pPr>
    </w:p>
    <w:p w14:paraId="388F465A" w14:textId="3E6E1AB5" w:rsidR="001D5B52" w:rsidRDefault="001D5B52" w:rsidP="00BC0FE4">
      <w:pPr>
        <w:tabs>
          <w:tab w:val="left" w:pos="891"/>
        </w:tabs>
        <w:rPr>
          <w:noProof/>
        </w:rPr>
      </w:pPr>
      <w:r>
        <w:rPr>
          <w:noProof/>
        </w:rPr>
        <w:t>[…]</w:t>
      </w:r>
    </w:p>
    <w:p w14:paraId="209DAA45" w14:textId="77777777" w:rsidR="00BC0FE4" w:rsidRDefault="00BC0FE4" w:rsidP="00BC0FE4">
      <w:pPr>
        <w:pStyle w:val="PL"/>
        <w:rPr>
          <w:lang w:val="en-US"/>
        </w:rPr>
      </w:pPr>
      <w:r w:rsidRPr="002E5CBA">
        <w:rPr>
          <w:lang w:val="en-US"/>
        </w:rPr>
        <w:t xml:space="preserve">    SmContextUpdateData:</w:t>
      </w:r>
    </w:p>
    <w:p w14:paraId="5B99DFF2" w14:textId="77777777" w:rsidR="00BC0FE4" w:rsidRPr="002E5CBA" w:rsidRDefault="00BC0FE4" w:rsidP="00BC0FE4">
      <w:pPr>
        <w:pStyle w:val="PL"/>
        <w:rPr>
          <w:lang w:val="en-US"/>
        </w:rPr>
      </w:pPr>
      <w:r>
        <w:t xml:space="preserve">      </w:t>
      </w:r>
      <w:r w:rsidRPr="00932D4A">
        <w:rPr>
          <w:lang w:val="en-US"/>
        </w:rPr>
        <w:t xml:space="preserve">description: </w:t>
      </w:r>
      <w:r>
        <w:rPr>
          <w:lang w:val="en-US"/>
        </w:rPr>
        <w:t>Data</w:t>
      </w:r>
      <w:r w:rsidRPr="00932D4A">
        <w:rPr>
          <w:lang w:val="en-US"/>
        </w:rPr>
        <w:t xml:space="preserve"> within </w:t>
      </w:r>
      <w:r>
        <w:rPr>
          <w:rFonts w:cs="Arial"/>
          <w:szCs w:val="18"/>
        </w:rPr>
        <w:t>Update SM Context Request</w:t>
      </w:r>
    </w:p>
    <w:p w14:paraId="393140AC" w14:textId="77777777" w:rsidR="00BC0FE4" w:rsidRPr="002E5CBA" w:rsidRDefault="00BC0FE4" w:rsidP="00BC0FE4">
      <w:pPr>
        <w:pStyle w:val="PL"/>
        <w:rPr>
          <w:lang w:val="en-US"/>
        </w:rPr>
      </w:pPr>
      <w:r w:rsidRPr="002E5CBA">
        <w:rPr>
          <w:lang w:val="en-US"/>
        </w:rPr>
        <w:t xml:space="preserve">      type: object</w:t>
      </w:r>
    </w:p>
    <w:p w14:paraId="318AE6B2" w14:textId="77777777" w:rsidR="00BC0FE4" w:rsidRPr="002E5CBA" w:rsidRDefault="00BC0FE4" w:rsidP="00BC0FE4">
      <w:pPr>
        <w:pStyle w:val="PL"/>
        <w:rPr>
          <w:lang w:val="en-US"/>
        </w:rPr>
      </w:pPr>
      <w:r w:rsidRPr="002E5CBA">
        <w:rPr>
          <w:lang w:val="en-US"/>
        </w:rPr>
        <w:t xml:space="preserve">      properties:</w:t>
      </w:r>
    </w:p>
    <w:p w14:paraId="38C0F6D5" w14:textId="77777777" w:rsidR="00BC0FE4" w:rsidRPr="002E5CBA" w:rsidRDefault="00BC0FE4" w:rsidP="00BC0FE4">
      <w:pPr>
        <w:pStyle w:val="PL"/>
        <w:rPr>
          <w:lang w:val="en-US"/>
        </w:rPr>
      </w:pPr>
      <w:r w:rsidRPr="002E5CBA">
        <w:rPr>
          <w:lang w:val="en-US"/>
        </w:rPr>
        <w:t xml:space="preserve">        pei:</w:t>
      </w:r>
    </w:p>
    <w:p w14:paraId="5DCA1DBF" w14:textId="77777777" w:rsidR="00BC0FE4" w:rsidRDefault="00BC0FE4" w:rsidP="00BC0FE4">
      <w:pPr>
        <w:pStyle w:val="PL"/>
        <w:rPr>
          <w:lang w:val="en-US"/>
        </w:rPr>
      </w:pPr>
      <w:r w:rsidRPr="002E5CBA">
        <w:rPr>
          <w:lang w:val="en-US"/>
        </w:rPr>
        <w:t xml:space="preserve">          $ref: 'TS29571_CommonData.yaml#/components/schemas/Pei'</w:t>
      </w:r>
    </w:p>
    <w:p w14:paraId="2DE41675" w14:textId="77777777" w:rsidR="00BC0FE4" w:rsidRPr="002E5CBA" w:rsidRDefault="00BC0FE4" w:rsidP="00BC0FE4">
      <w:pPr>
        <w:pStyle w:val="PL"/>
        <w:rPr>
          <w:lang w:val="en-US"/>
        </w:rPr>
      </w:pPr>
      <w:r w:rsidRPr="002E5CBA">
        <w:rPr>
          <w:lang w:val="en-US"/>
        </w:rPr>
        <w:t xml:space="preserve">        </w:t>
      </w:r>
      <w:r>
        <w:t>servingN</w:t>
      </w:r>
      <w:r w:rsidRPr="002E5CBA">
        <w:rPr>
          <w:lang w:val="en-US"/>
        </w:rPr>
        <w:t>fId:</w:t>
      </w:r>
    </w:p>
    <w:p w14:paraId="223E59D4" w14:textId="77777777" w:rsidR="00BC0FE4" w:rsidRPr="002E5CBA" w:rsidRDefault="00BC0FE4" w:rsidP="00BC0FE4">
      <w:pPr>
        <w:pStyle w:val="PL"/>
        <w:rPr>
          <w:lang w:val="en-US"/>
        </w:rPr>
      </w:pPr>
      <w:r w:rsidRPr="002E5CBA">
        <w:rPr>
          <w:lang w:val="en-US"/>
        </w:rPr>
        <w:t xml:space="preserve">          $ref: 'TS29571_CommonData.yaml#/components/schemas/NfInstanceId'</w:t>
      </w:r>
    </w:p>
    <w:p w14:paraId="4D08CCE4" w14:textId="77777777" w:rsidR="00BC0FE4" w:rsidRPr="002E5CBA" w:rsidRDefault="00BC0FE4" w:rsidP="00BC0FE4">
      <w:pPr>
        <w:pStyle w:val="PL"/>
        <w:rPr>
          <w:lang w:val="en-US"/>
        </w:rPr>
      </w:pPr>
      <w:r w:rsidRPr="002E5CBA">
        <w:rPr>
          <w:lang w:val="en-US"/>
        </w:rPr>
        <w:t xml:space="preserve">        </w:t>
      </w:r>
      <w:r>
        <w:rPr>
          <w:lang w:val="en-US"/>
        </w:rPr>
        <w:t>guami</w:t>
      </w:r>
      <w:r w:rsidRPr="002E5CBA">
        <w:rPr>
          <w:lang w:val="en-US"/>
        </w:rPr>
        <w:t>:</w:t>
      </w:r>
    </w:p>
    <w:p w14:paraId="65A92D7A" w14:textId="77777777" w:rsidR="00BC0FE4" w:rsidRDefault="00BC0FE4" w:rsidP="00BC0FE4">
      <w:pPr>
        <w:pStyle w:val="PL"/>
        <w:rPr>
          <w:lang w:val="en-US"/>
        </w:rPr>
      </w:pPr>
      <w:r w:rsidRPr="002E5CBA">
        <w:rPr>
          <w:lang w:val="en-US"/>
        </w:rPr>
        <w:t xml:space="preserve">          $ref: 'TS29571_CommonData.yaml#/components/schemas/</w:t>
      </w:r>
      <w:r>
        <w:rPr>
          <w:lang w:val="en-US"/>
        </w:rPr>
        <w:t>Guami</w:t>
      </w:r>
      <w:r w:rsidRPr="002E5CBA">
        <w:rPr>
          <w:lang w:val="en-US"/>
        </w:rPr>
        <w:t>'</w:t>
      </w:r>
    </w:p>
    <w:p w14:paraId="26429BAE" w14:textId="77777777" w:rsidR="00BC0FE4" w:rsidRPr="002E5CBA" w:rsidRDefault="00BC0FE4" w:rsidP="00BC0FE4">
      <w:pPr>
        <w:pStyle w:val="PL"/>
        <w:rPr>
          <w:lang w:val="en-US"/>
        </w:rPr>
      </w:pPr>
      <w:r w:rsidRPr="002E5CBA">
        <w:rPr>
          <w:lang w:val="en-US"/>
        </w:rPr>
        <w:t xml:space="preserve">        </w:t>
      </w:r>
      <w:r>
        <w:t>servingN</w:t>
      </w:r>
      <w:r>
        <w:rPr>
          <w:lang w:val="en-US"/>
        </w:rPr>
        <w:t>etwork</w:t>
      </w:r>
      <w:r w:rsidRPr="002E5CBA">
        <w:rPr>
          <w:lang w:val="en-US"/>
        </w:rPr>
        <w:t>:</w:t>
      </w:r>
    </w:p>
    <w:p w14:paraId="645B2D70" w14:textId="77777777" w:rsidR="00BC0FE4" w:rsidRPr="002E5CBA" w:rsidRDefault="00BC0FE4" w:rsidP="00BC0FE4">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18EB099E" w14:textId="77777777" w:rsidR="00BC0FE4" w:rsidRPr="002E5CBA" w:rsidRDefault="00BC0FE4" w:rsidP="00BC0FE4">
      <w:pPr>
        <w:pStyle w:val="PL"/>
        <w:rPr>
          <w:lang w:val="en-US"/>
        </w:rPr>
      </w:pPr>
      <w:r w:rsidRPr="002E5CBA">
        <w:rPr>
          <w:lang w:val="en-US"/>
        </w:rPr>
        <w:t xml:space="preserve">        </w:t>
      </w:r>
      <w:r>
        <w:rPr>
          <w:lang w:val="en-US"/>
        </w:rPr>
        <w:t>backupAmfInfo</w:t>
      </w:r>
      <w:r w:rsidRPr="002E5CBA">
        <w:rPr>
          <w:lang w:val="en-US"/>
        </w:rPr>
        <w:t>:</w:t>
      </w:r>
    </w:p>
    <w:p w14:paraId="0BDCA368" w14:textId="77777777" w:rsidR="00BC0FE4" w:rsidRPr="002E5CBA" w:rsidRDefault="00BC0FE4" w:rsidP="00BC0FE4">
      <w:pPr>
        <w:pStyle w:val="PL"/>
        <w:rPr>
          <w:lang w:val="en-US"/>
        </w:rPr>
      </w:pPr>
      <w:r w:rsidRPr="002E5CBA">
        <w:rPr>
          <w:lang w:val="en-US"/>
        </w:rPr>
        <w:t xml:space="preserve">          type: array</w:t>
      </w:r>
    </w:p>
    <w:p w14:paraId="2A757851" w14:textId="77777777" w:rsidR="00BC0FE4" w:rsidRPr="002E5CBA" w:rsidRDefault="00BC0FE4" w:rsidP="00BC0FE4">
      <w:pPr>
        <w:pStyle w:val="PL"/>
        <w:rPr>
          <w:lang w:val="en-US"/>
        </w:rPr>
      </w:pPr>
      <w:r w:rsidRPr="002E5CBA">
        <w:rPr>
          <w:lang w:val="en-US"/>
        </w:rPr>
        <w:t xml:space="preserve">          items:</w:t>
      </w:r>
    </w:p>
    <w:p w14:paraId="7795835B" w14:textId="77777777" w:rsidR="00BC0FE4" w:rsidRDefault="00BC0FE4" w:rsidP="00BC0FE4">
      <w:pPr>
        <w:pStyle w:val="PL"/>
        <w:rPr>
          <w:lang w:val="en-US"/>
        </w:rPr>
      </w:pPr>
      <w:r w:rsidRPr="002E5CBA">
        <w:rPr>
          <w:lang w:val="en-US"/>
        </w:rPr>
        <w:t xml:space="preserve">            $ref: 'TS29571_CommonData.yaml#/components/schemas/</w:t>
      </w:r>
      <w:r>
        <w:rPr>
          <w:lang w:val="en-US"/>
        </w:rPr>
        <w:t>BackupAmfInfo</w:t>
      </w:r>
      <w:r w:rsidRPr="002E5CBA">
        <w:rPr>
          <w:lang w:val="en-US"/>
        </w:rPr>
        <w:t>'</w:t>
      </w:r>
    </w:p>
    <w:p w14:paraId="3DDD2249" w14:textId="77777777" w:rsidR="00BC0FE4" w:rsidRDefault="00BC0FE4" w:rsidP="00BC0FE4">
      <w:pPr>
        <w:pStyle w:val="PL"/>
        <w:rPr>
          <w:lang w:val="en-US"/>
        </w:rPr>
      </w:pPr>
      <w:r w:rsidRPr="002E5CBA">
        <w:rPr>
          <w:lang w:val="en-US"/>
        </w:rPr>
        <w:t xml:space="preserve">          minItems: </w:t>
      </w:r>
      <w:r>
        <w:rPr>
          <w:lang w:val="en-US"/>
        </w:rPr>
        <w:t>1</w:t>
      </w:r>
    </w:p>
    <w:p w14:paraId="67791778" w14:textId="77777777" w:rsidR="00BC0FE4" w:rsidRPr="002E5CBA" w:rsidRDefault="00BC0FE4" w:rsidP="00BC0FE4">
      <w:pPr>
        <w:pStyle w:val="PL"/>
        <w:rPr>
          <w:lang w:val="en-US"/>
        </w:rPr>
      </w:pPr>
      <w:r w:rsidRPr="002E5CBA">
        <w:rPr>
          <w:lang w:val="en-US"/>
        </w:rPr>
        <w:t xml:space="preserve">          </w:t>
      </w:r>
      <w:r>
        <w:rPr>
          <w:lang w:val="en-US"/>
        </w:rPr>
        <w:t>nullable</w:t>
      </w:r>
      <w:r w:rsidRPr="002E5CBA">
        <w:rPr>
          <w:lang w:val="en-US"/>
        </w:rPr>
        <w:t>:</w:t>
      </w:r>
      <w:r>
        <w:rPr>
          <w:lang w:val="en-US"/>
        </w:rPr>
        <w:t xml:space="preserve"> true</w:t>
      </w:r>
    </w:p>
    <w:p w14:paraId="2B864557" w14:textId="77777777" w:rsidR="00BC0FE4" w:rsidRPr="002E5CBA" w:rsidRDefault="00BC0FE4" w:rsidP="00BC0FE4">
      <w:pPr>
        <w:pStyle w:val="PL"/>
        <w:rPr>
          <w:lang w:val="en-US"/>
        </w:rPr>
      </w:pPr>
      <w:r w:rsidRPr="002E5CBA">
        <w:rPr>
          <w:lang w:val="en-US"/>
        </w:rPr>
        <w:t xml:space="preserve">        anType:</w:t>
      </w:r>
    </w:p>
    <w:p w14:paraId="591EDFEA" w14:textId="77777777" w:rsidR="00BC0FE4" w:rsidRDefault="00BC0FE4" w:rsidP="00BC0FE4">
      <w:pPr>
        <w:pStyle w:val="PL"/>
        <w:rPr>
          <w:lang w:val="en-US"/>
        </w:rPr>
      </w:pPr>
      <w:r w:rsidRPr="002E5CBA">
        <w:rPr>
          <w:lang w:val="en-US"/>
        </w:rPr>
        <w:t xml:space="preserve">          $ref: 'TS29571_CommonData.yaml#/components/schemas/AccessType'</w:t>
      </w:r>
    </w:p>
    <w:p w14:paraId="1080EE86" w14:textId="77777777" w:rsidR="00BC0FE4" w:rsidRPr="002E5CBA" w:rsidRDefault="00BC0FE4" w:rsidP="00BC0FE4">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3D4B4E57" w14:textId="77777777" w:rsidR="00BC0FE4" w:rsidRDefault="00BC0FE4" w:rsidP="00BC0FE4">
      <w:pPr>
        <w:pStyle w:val="PL"/>
        <w:rPr>
          <w:lang w:val="en-US"/>
        </w:rPr>
      </w:pPr>
      <w:r w:rsidRPr="002E5CBA">
        <w:rPr>
          <w:lang w:val="en-US"/>
        </w:rPr>
        <w:t xml:space="preserve">          $ref: 'TS29571_CommonData.yaml#/components/schemas/AccessType'</w:t>
      </w:r>
    </w:p>
    <w:p w14:paraId="0D093A46" w14:textId="77777777" w:rsidR="00BC0FE4" w:rsidRPr="002E5CBA" w:rsidRDefault="00BC0FE4" w:rsidP="00BC0FE4">
      <w:pPr>
        <w:pStyle w:val="PL"/>
        <w:rPr>
          <w:lang w:val="en-US"/>
        </w:rPr>
      </w:pPr>
      <w:r w:rsidRPr="002E5CBA">
        <w:rPr>
          <w:lang w:val="en-US"/>
        </w:rPr>
        <w:t xml:space="preserve">        </w:t>
      </w:r>
      <w:r w:rsidRPr="00033C88">
        <w:rPr>
          <w:lang w:val="en-US"/>
        </w:rPr>
        <w:t>anTypeToReactivate</w:t>
      </w:r>
      <w:r w:rsidRPr="002E5CBA">
        <w:rPr>
          <w:lang w:val="en-US"/>
        </w:rPr>
        <w:t>:</w:t>
      </w:r>
    </w:p>
    <w:p w14:paraId="360D3AAA" w14:textId="77777777" w:rsidR="00BC0FE4" w:rsidRDefault="00BC0FE4" w:rsidP="00BC0FE4">
      <w:pPr>
        <w:pStyle w:val="PL"/>
        <w:rPr>
          <w:lang w:val="en-US"/>
        </w:rPr>
      </w:pPr>
      <w:r w:rsidRPr="002E5CBA">
        <w:rPr>
          <w:lang w:val="en-US"/>
        </w:rPr>
        <w:t xml:space="preserve">          $ref: 'TS29571_CommonData.yaml#/components/schemas/AccessType'</w:t>
      </w:r>
    </w:p>
    <w:p w14:paraId="34905E2E" w14:textId="77777777" w:rsidR="00BC0FE4" w:rsidRPr="002E5CBA" w:rsidRDefault="00BC0FE4" w:rsidP="00BC0FE4">
      <w:pPr>
        <w:pStyle w:val="PL"/>
        <w:rPr>
          <w:lang w:val="en-US"/>
        </w:rPr>
      </w:pPr>
      <w:r>
        <w:rPr>
          <w:lang w:val="en-US"/>
        </w:rPr>
        <w:t xml:space="preserve">        rat</w:t>
      </w:r>
      <w:r w:rsidRPr="002E5CBA">
        <w:rPr>
          <w:lang w:val="en-US"/>
        </w:rPr>
        <w:t>Type:</w:t>
      </w:r>
    </w:p>
    <w:p w14:paraId="2179DD0F" w14:textId="77777777" w:rsidR="00BC0FE4" w:rsidRDefault="00BC0FE4" w:rsidP="00BC0FE4">
      <w:pPr>
        <w:pStyle w:val="PL"/>
        <w:rPr>
          <w:lang w:val="en-US"/>
        </w:rPr>
      </w:pPr>
      <w:r w:rsidRPr="002E5CBA">
        <w:rPr>
          <w:lang w:val="en-US"/>
        </w:rPr>
        <w:t xml:space="preserve">          $ref: 'TS29571_CommonData</w:t>
      </w:r>
      <w:r>
        <w:rPr>
          <w:lang w:val="en-US"/>
        </w:rPr>
        <w:t>.yaml#/components/schemas/Rat</w:t>
      </w:r>
      <w:r w:rsidRPr="002E5CBA">
        <w:rPr>
          <w:lang w:val="en-US"/>
        </w:rPr>
        <w:t>Type'</w:t>
      </w:r>
    </w:p>
    <w:p w14:paraId="5B2253D3" w14:textId="77777777" w:rsidR="00BC0FE4" w:rsidRPr="002E5CBA" w:rsidRDefault="00BC0FE4" w:rsidP="00BC0FE4">
      <w:pPr>
        <w:pStyle w:val="PL"/>
        <w:rPr>
          <w:lang w:val="en-US"/>
        </w:rPr>
      </w:pPr>
      <w:r w:rsidRPr="002E5CBA">
        <w:rPr>
          <w:lang w:val="en-US"/>
        </w:rPr>
        <w:t xml:space="preserve">        </w:t>
      </w:r>
      <w:r>
        <w:rPr>
          <w:lang w:val="en-US"/>
        </w:rPr>
        <w:t>presenceInLadn</w:t>
      </w:r>
      <w:r w:rsidRPr="002E5CBA">
        <w:rPr>
          <w:lang w:val="en-US"/>
        </w:rPr>
        <w:t>:</w:t>
      </w:r>
    </w:p>
    <w:p w14:paraId="4EF6BB84" w14:textId="77777777" w:rsidR="00BC0FE4" w:rsidRPr="002E5CBA" w:rsidRDefault="00BC0FE4" w:rsidP="00BC0FE4">
      <w:pPr>
        <w:pStyle w:val="PL"/>
        <w:rPr>
          <w:lang w:val="en-US"/>
        </w:rPr>
      </w:pPr>
      <w:r w:rsidRPr="002E5CBA">
        <w:rPr>
          <w:lang w:val="en-US"/>
        </w:rPr>
        <w:t xml:space="preserve">          $ref: 'TS29571_CommonData.yaml#/components/schemas/</w:t>
      </w:r>
      <w:r>
        <w:rPr>
          <w:lang w:val="en-US"/>
        </w:rPr>
        <w:t>PresenceState</w:t>
      </w:r>
      <w:r w:rsidRPr="002E5CBA">
        <w:rPr>
          <w:lang w:val="en-US"/>
        </w:rPr>
        <w:t>'</w:t>
      </w:r>
    </w:p>
    <w:p w14:paraId="6A848613" w14:textId="77777777" w:rsidR="00BC0FE4" w:rsidRPr="002E5CBA" w:rsidRDefault="00BC0FE4" w:rsidP="00BC0FE4">
      <w:pPr>
        <w:pStyle w:val="PL"/>
        <w:rPr>
          <w:lang w:val="en-US"/>
        </w:rPr>
      </w:pPr>
      <w:r w:rsidRPr="002E5CBA">
        <w:rPr>
          <w:lang w:val="en-US"/>
        </w:rPr>
        <w:t xml:space="preserve">        ueLocation:</w:t>
      </w:r>
    </w:p>
    <w:p w14:paraId="79187FE9" w14:textId="77777777" w:rsidR="00BC0FE4" w:rsidRPr="002E5CBA" w:rsidRDefault="00BC0FE4" w:rsidP="00BC0FE4">
      <w:pPr>
        <w:pStyle w:val="PL"/>
        <w:rPr>
          <w:lang w:val="en-US"/>
        </w:rPr>
      </w:pPr>
      <w:r w:rsidRPr="002E5CBA">
        <w:rPr>
          <w:lang w:val="en-US"/>
        </w:rPr>
        <w:t xml:space="preserve">          $ref: 'TS29571_CommonData.yaml#/components/schemas/UserLocation'</w:t>
      </w:r>
    </w:p>
    <w:p w14:paraId="3BEFF4E5" w14:textId="77777777" w:rsidR="00BC0FE4" w:rsidRPr="002E5CBA" w:rsidRDefault="00BC0FE4" w:rsidP="00BC0FE4">
      <w:pPr>
        <w:pStyle w:val="PL"/>
        <w:rPr>
          <w:lang w:val="en-US"/>
        </w:rPr>
      </w:pPr>
      <w:r w:rsidRPr="002E5CBA">
        <w:rPr>
          <w:lang w:val="en-US"/>
        </w:rPr>
        <w:t xml:space="preserve">        ueTimeZone:</w:t>
      </w:r>
    </w:p>
    <w:p w14:paraId="7F92DAB7" w14:textId="77777777" w:rsidR="00BC0FE4" w:rsidRPr="002E5CBA" w:rsidRDefault="00BC0FE4" w:rsidP="00BC0FE4">
      <w:pPr>
        <w:pStyle w:val="PL"/>
        <w:rPr>
          <w:lang w:val="en-US"/>
        </w:rPr>
      </w:pPr>
      <w:r w:rsidRPr="002E5CBA">
        <w:rPr>
          <w:lang w:val="en-US"/>
        </w:rPr>
        <w:t xml:space="preserve">          $ref: 'TS29571_CommonData.yaml#/components/schemas/TimeZone'</w:t>
      </w:r>
    </w:p>
    <w:p w14:paraId="3FDDA367" w14:textId="77777777" w:rsidR="00BC0FE4" w:rsidRPr="002E5CBA" w:rsidRDefault="00BC0FE4" w:rsidP="00BC0FE4">
      <w:pPr>
        <w:pStyle w:val="PL"/>
        <w:rPr>
          <w:lang w:val="en-US"/>
        </w:rPr>
      </w:pPr>
      <w:r w:rsidRPr="002E5CBA">
        <w:rPr>
          <w:lang w:val="en-US"/>
        </w:rPr>
        <w:t xml:space="preserve">        addUeLocation:</w:t>
      </w:r>
    </w:p>
    <w:p w14:paraId="34D28940" w14:textId="77777777" w:rsidR="00BC0FE4" w:rsidRPr="002E5CBA" w:rsidRDefault="00BC0FE4" w:rsidP="00BC0FE4">
      <w:pPr>
        <w:pStyle w:val="PL"/>
        <w:rPr>
          <w:lang w:val="en-US"/>
        </w:rPr>
      </w:pPr>
      <w:r w:rsidRPr="002E5CBA">
        <w:rPr>
          <w:lang w:val="en-US"/>
        </w:rPr>
        <w:t xml:space="preserve">          $ref: 'TS29571_CommonData.yaml#/components/schemas/UserLocation'</w:t>
      </w:r>
    </w:p>
    <w:p w14:paraId="0BE82622" w14:textId="77777777" w:rsidR="00BC0FE4" w:rsidRPr="002E5CBA" w:rsidRDefault="00BC0FE4" w:rsidP="00BC0FE4">
      <w:pPr>
        <w:pStyle w:val="PL"/>
        <w:rPr>
          <w:lang w:val="en-US"/>
        </w:rPr>
      </w:pPr>
      <w:r w:rsidRPr="002E5CBA">
        <w:rPr>
          <w:lang w:val="en-US"/>
        </w:rPr>
        <w:t xml:space="preserve">        upCnxState:</w:t>
      </w:r>
    </w:p>
    <w:p w14:paraId="640B9D92" w14:textId="77777777" w:rsidR="00BC0FE4" w:rsidRPr="002E5CBA" w:rsidRDefault="00BC0FE4" w:rsidP="00BC0FE4">
      <w:pPr>
        <w:pStyle w:val="PL"/>
        <w:rPr>
          <w:lang w:val="en-US"/>
        </w:rPr>
      </w:pPr>
      <w:r w:rsidRPr="002E5CBA">
        <w:rPr>
          <w:lang w:val="en-US"/>
        </w:rPr>
        <w:t xml:space="preserve">          $ref: '#/components/schemas/UpCnxState'</w:t>
      </w:r>
    </w:p>
    <w:p w14:paraId="2CA8E539" w14:textId="77777777" w:rsidR="00BC0FE4" w:rsidRPr="002E5CBA" w:rsidRDefault="00BC0FE4" w:rsidP="00BC0FE4">
      <w:pPr>
        <w:pStyle w:val="PL"/>
        <w:rPr>
          <w:lang w:val="en-US"/>
        </w:rPr>
      </w:pPr>
      <w:r w:rsidRPr="002E5CBA">
        <w:rPr>
          <w:lang w:val="en-US"/>
        </w:rPr>
        <w:t xml:space="preserve">        hoState:</w:t>
      </w:r>
    </w:p>
    <w:p w14:paraId="666E86DC" w14:textId="77777777" w:rsidR="00BC0FE4" w:rsidRDefault="00BC0FE4" w:rsidP="00BC0FE4">
      <w:pPr>
        <w:pStyle w:val="PL"/>
        <w:rPr>
          <w:lang w:val="en-US"/>
        </w:rPr>
      </w:pPr>
      <w:r w:rsidRPr="002E5CBA">
        <w:rPr>
          <w:lang w:val="en-US"/>
        </w:rPr>
        <w:t xml:space="preserve">          $ref: '#/components/schemas/HoState'</w:t>
      </w:r>
    </w:p>
    <w:p w14:paraId="393886E1" w14:textId="77777777" w:rsidR="00BC0FE4" w:rsidRPr="002E5CBA" w:rsidRDefault="00BC0FE4" w:rsidP="00BC0FE4">
      <w:pPr>
        <w:pStyle w:val="PL"/>
        <w:rPr>
          <w:lang w:val="en-US"/>
        </w:rPr>
      </w:pPr>
      <w:r w:rsidRPr="002E5CBA">
        <w:rPr>
          <w:lang w:val="en-US"/>
        </w:rPr>
        <w:t xml:space="preserve">        </w:t>
      </w:r>
      <w:r>
        <w:rPr>
          <w:lang w:val="en-US"/>
        </w:rPr>
        <w:t>toBeSwitched</w:t>
      </w:r>
      <w:r w:rsidRPr="002E5CBA">
        <w:rPr>
          <w:lang w:val="en-US"/>
        </w:rPr>
        <w:t>:</w:t>
      </w:r>
    </w:p>
    <w:p w14:paraId="489B413A" w14:textId="77777777" w:rsidR="00BC0FE4" w:rsidRPr="002E5CBA" w:rsidRDefault="00BC0FE4" w:rsidP="00BC0FE4">
      <w:pPr>
        <w:pStyle w:val="PL"/>
        <w:rPr>
          <w:lang w:val="en-US"/>
        </w:rPr>
      </w:pPr>
      <w:r w:rsidRPr="002E5CBA">
        <w:rPr>
          <w:lang w:val="en-US"/>
        </w:rPr>
        <w:t xml:space="preserve">          type: boolean</w:t>
      </w:r>
    </w:p>
    <w:p w14:paraId="07221F99" w14:textId="77777777" w:rsidR="00BC0FE4" w:rsidRDefault="00BC0FE4" w:rsidP="00BC0FE4">
      <w:pPr>
        <w:pStyle w:val="PL"/>
        <w:rPr>
          <w:lang w:val="en-US"/>
        </w:rPr>
      </w:pPr>
      <w:r w:rsidRPr="002E5CBA">
        <w:rPr>
          <w:lang w:val="en-US"/>
        </w:rPr>
        <w:t xml:space="preserve">          default: false</w:t>
      </w:r>
    </w:p>
    <w:p w14:paraId="4322D5AC" w14:textId="77777777" w:rsidR="00BC0FE4" w:rsidRPr="002E5CBA" w:rsidRDefault="00BC0FE4" w:rsidP="00BC0FE4">
      <w:pPr>
        <w:pStyle w:val="PL"/>
        <w:rPr>
          <w:lang w:val="en-US"/>
        </w:rPr>
      </w:pPr>
      <w:r w:rsidRPr="002E5CBA">
        <w:rPr>
          <w:lang w:val="en-US"/>
        </w:rPr>
        <w:t xml:space="preserve">        </w:t>
      </w:r>
      <w:r>
        <w:rPr>
          <w:lang w:val="en-US"/>
        </w:rPr>
        <w:t>failedToBeSwitched</w:t>
      </w:r>
      <w:r w:rsidRPr="002E5CBA">
        <w:rPr>
          <w:lang w:val="en-US"/>
        </w:rPr>
        <w:t>:</w:t>
      </w:r>
    </w:p>
    <w:p w14:paraId="2A6BFDF4" w14:textId="77777777" w:rsidR="00BC0FE4" w:rsidRPr="002E5CBA" w:rsidRDefault="00BC0FE4" w:rsidP="00BC0FE4">
      <w:pPr>
        <w:pStyle w:val="PL"/>
        <w:rPr>
          <w:lang w:val="en-US"/>
        </w:rPr>
      </w:pPr>
      <w:r w:rsidRPr="002E5CBA">
        <w:rPr>
          <w:lang w:val="en-US"/>
        </w:rPr>
        <w:t xml:space="preserve">          type: boolean</w:t>
      </w:r>
    </w:p>
    <w:p w14:paraId="0BFA44A6" w14:textId="77777777" w:rsidR="00BC0FE4" w:rsidRDefault="00BC0FE4" w:rsidP="00BC0FE4">
      <w:pPr>
        <w:pStyle w:val="PL"/>
        <w:rPr>
          <w:lang w:val="en-US"/>
        </w:rPr>
      </w:pPr>
      <w:r w:rsidRPr="002E5CBA">
        <w:rPr>
          <w:lang w:val="en-US"/>
        </w:rPr>
        <w:t xml:space="preserve">        n1SmMsg:</w:t>
      </w:r>
    </w:p>
    <w:p w14:paraId="1B2840F7" w14:textId="77777777" w:rsidR="00BC0FE4" w:rsidRPr="002E5CBA" w:rsidRDefault="00BC0FE4" w:rsidP="00BC0FE4">
      <w:pPr>
        <w:pStyle w:val="PL"/>
        <w:rPr>
          <w:lang w:val="en-US"/>
        </w:rPr>
      </w:pPr>
      <w:r w:rsidRPr="002E5CBA">
        <w:rPr>
          <w:lang w:val="en-US"/>
        </w:rPr>
        <w:t xml:space="preserve">          $ref: 'TS29571_CommonData.yaml#/components/schemas/RefToBinaryData'</w:t>
      </w:r>
    </w:p>
    <w:p w14:paraId="72510118" w14:textId="77777777" w:rsidR="00BC0FE4" w:rsidRDefault="00BC0FE4" w:rsidP="00BC0FE4">
      <w:pPr>
        <w:pStyle w:val="PL"/>
        <w:rPr>
          <w:lang w:val="en-US"/>
        </w:rPr>
      </w:pPr>
      <w:r w:rsidRPr="002E5CBA">
        <w:rPr>
          <w:lang w:val="en-US"/>
        </w:rPr>
        <w:t xml:space="preserve">        n2SmInfo:</w:t>
      </w:r>
    </w:p>
    <w:p w14:paraId="28A3ECDB" w14:textId="77777777" w:rsidR="00BC0FE4" w:rsidRDefault="00BC0FE4" w:rsidP="00BC0FE4">
      <w:pPr>
        <w:pStyle w:val="PL"/>
        <w:rPr>
          <w:lang w:val="en-US"/>
        </w:rPr>
      </w:pPr>
      <w:r w:rsidRPr="002E5CBA">
        <w:rPr>
          <w:lang w:val="en-US"/>
        </w:rPr>
        <w:t xml:space="preserve">          $ref: 'TS29571_CommonData.yaml#/components/schemas/RefToBinaryData'</w:t>
      </w:r>
    </w:p>
    <w:p w14:paraId="33C26035" w14:textId="77777777" w:rsidR="00BC0FE4" w:rsidRPr="002E5CBA" w:rsidRDefault="00BC0FE4" w:rsidP="00BC0FE4">
      <w:pPr>
        <w:pStyle w:val="PL"/>
        <w:rPr>
          <w:lang w:val="en-US"/>
        </w:rPr>
      </w:pPr>
      <w:r w:rsidRPr="002E5CBA">
        <w:rPr>
          <w:lang w:val="en-US"/>
        </w:rPr>
        <w:t xml:space="preserve">        n2SmInfo</w:t>
      </w:r>
      <w:r>
        <w:rPr>
          <w:lang w:val="en-US"/>
        </w:rPr>
        <w:t>Type</w:t>
      </w:r>
      <w:r w:rsidRPr="002E5CBA">
        <w:rPr>
          <w:lang w:val="en-US"/>
        </w:rPr>
        <w:t>:</w:t>
      </w:r>
    </w:p>
    <w:p w14:paraId="42F19224" w14:textId="77777777" w:rsidR="00BC0FE4" w:rsidRDefault="00BC0FE4" w:rsidP="00BC0FE4">
      <w:pPr>
        <w:pStyle w:val="PL"/>
        <w:rPr>
          <w:lang w:val="en-US"/>
        </w:rPr>
      </w:pPr>
      <w:r w:rsidRPr="002E5CBA">
        <w:rPr>
          <w:lang w:val="en-US"/>
        </w:rPr>
        <w:t xml:space="preserve">          $ref: '#/components/schemas/</w:t>
      </w:r>
      <w:r>
        <w:rPr>
          <w:lang w:val="en-US"/>
        </w:rPr>
        <w:t>N2SmInfoType</w:t>
      </w:r>
      <w:r w:rsidRPr="002E5CBA">
        <w:rPr>
          <w:lang w:val="en-US"/>
        </w:rPr>
        <w:t>'</w:t>
      </w:r>
    </w:p>
    <w:p w14:paraId="48805475" w14:textId="77777777" w:rsidR="00BC0FE4" w:rsidRPr="002E5CBA" w:rsidRDefault="00BC0FE4" w:rsidP="00BC0FE4">
      <w:pPr>
        <w:pStyle w:val="PL"/>
        <w:rPr>
          <w:lang w:val="en-US"/>
        </w:rPr>
      </w:pPr>
      <w:r w:rsidRPr="002E5CBA">
        <w:rPr>
          <w:lang w:val="en-US"/>
        </w:rPr>
        <w:t xml:space="preserve">        targetId:</w:t>
      </w:r>
    </w:p>
    <w:p w14:paraId="7E34DD20" w14:textId="77777777" w:rsidR="00BC0FE4" w:rsidRPr="00A773FB" w:rsidRDefault="00BC0FE4" w:rsidP="00BC0FE4">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14:paraId="4D13FF8C" w14:textId="77777777" w:rsidR="00BC0FE4" w:rsidRPr="002E5CBA" w:rsidRDefault="00BC0FE4" w:rsidP="00BC0FE4">
      <w:pPr>
        <w:pStyle w:val="PL"/>
        <w:rPr>
          <w:lang w:val="en-US"/>
        </w:rPr>
      </w:pPr>
      <w:r w:rsidRPr="002E5CBA">
        <w:rPr>
          <w:lang w:val="en-US"/>
        </w:rPr>
        <w:t xml:space="preserve">        target</w:t>
      </w:r>
      <w:r>
        <w:t>ServingN</w:t>
      </w:r>
      <w:r w:rsidRPr="002E5CBA">
        <w:rPr>
          <w:lang w:val="en-US"/>
        </w:rPr>
        <w:t>fId:</w:t>
      </w:r>
    </w:p>
    <w:p w14:paraId="133F7F7E" w14:textId="77777777" w:rsidR="00BC0FE4" w:rsidRDefault="00BC0FE4" w:rsidP="00BC0FE4">
      <w:pPr>
        <w:pStyle w:val="PL"/>
        <w:rPr>
          <w:lang w:val="en-US"/>
        </w:rPr>
      </w:pPr>
      <w:r w:rsidRPr="002E5CBA">
        <w:rPr>
          <w:lang w:val="en-US"/>
        </w:rPr>
        <w:t xml:space="preserve">          $ref: 'TS29571_CommonData.yaml#/components/schemas/NfInstanceId'</w:t>
      </w:r>
    </w:p>
    <w:p w14:paraId="060AD241" w14:textId="77777777" w:rsidR="00BC0FE4" w:rsidRDefault="00BC0FE4" w:rsidP="00BC0FE4">
      <w:pPr>
        <w:pStyle w:val="PL"/>
      </w:pPr>
      <w:r>
        <w:t xml:space="preserve">        smContextStatusUri:</w:t>
      </w:r>
    </w:p>
    <w:p w14:paraId="6830B40B" w14:textId="77777777" w:rsidR="00BC0FE4" w:rsidRDefault="00BC0FE4" w:rsidP="00BC0FE4">
      <w:pPr>
        <w:pStyle w:val="PL"/>
        <w:rPr>
          <w:lang w:val="en-US"/>
        </w:rPr>
      </w:pPr>
      <w:r>
        <w:t xml:space="preserve">          $ref: 'TS29571_CommonData.yaml#/components/schemas/Uri'</w:t>
      </w:r>
    </w:p>
    <w:p w14:paraId="2F77FF2F" w14:textId="77777777" w:rsidR="00BC0FE4" w:rsidRPr="002E5CBA" w:rsidRDefault="00BC0FE4" w:rsidP="00BC0FE4">
      <w:pPr>
        <w:pStyle w:val="PL"/>
        <w:rPr>
          <w:lang w:val="en-US"/>
        </w:rPr>
      </w:pPr>
      <w:r>
        <w:t xml:space="preserve">        </w:t>
      </w:r>
      <w:r w:rsidRPr="002E5CBA">
        <w:rPr>
          <w:lang w:val="en-US"/>
        </w:rPr>
        <w:t>dataForwarding:</w:t>
      </w:r>
    </w:p>
    <w:p w14:paraId="29858B36" w14:textId="77777777" w:rsidR="00BC0FE4" w:rsidRPr="002E5CBA" w:rsidRDefault="00BC0FE4" w:rsidP="00BC0FE4">
      <w:pPr>
        <w:pStyle w:val="PL"/>
        <w:rPr>
          <w:lang w:val="en-US"/>
        </w:rPr>
      </w:pPr>
      <w:r w:rsidRPr="002E5CBA">
        <w:rPr>
          <w:lang w:val="en-US"/>
        </w:rPr>
        <w:t xml:space="preserve">          type: boolean</w:t>
      </w:r>
    </w:p>
    <w:p w14:paraId="033A67FE" w14:textId="77777777" w:rsidR="00BC0FE4" w:rsidRDefault="00BC0FE4" w:rsidP="00BC0FE4">
      <w:pPr>
        <w:pStyle w:val="PL"/>
        <w:rPr>
          <w:lang w:val="en-US"/>
        </w:rPr>
      </w:pPr>
      <w:r w:rsidRPr="002E5CBA">
        <w:rPr>
          <w:lang w:val="en-US"/>
        </w:rPr>
        <w:t xml:space="preserve">          default: false</w:t>
      </w:r>
    </w:p>
    <w:p w14:paraId="72B438C9" w14:textId="77777777" w:rsidR="00BC0FE4" w:rsidRDefault="00BC0FE4" w:rsidP="00BC0FE4">
      <w:pPr>
        <w:pStyle w:val="PL"/>
        <w:rPr>
          <w:lang w:val="en-US"/>
        </w:rPr>
      </w:pPr>
      <w:r>
        <w:t xml:space="preserve">        </w:t>
      </w:r>
      <w:r>
        <w:rPr>
          <w:rFonts w:hint="eastAsia"/>
          <w:lang w:val="en-US" w:eastAsia="zh-CN"/>
        </w:rPr>
        <w:t>n9ForwardingTunnel</w:t>
      </w:r>
      <w:r>
        <w:rPr>
          <w:lang w:val="en-US"/>
        </w:rPr>
        <w:t>:</w:t>
      </w:r>
    </w:p>
    <w:p w14:paraId="06F37C19" w14:textId="77777777" w:rsidR="00BC0FE4" w:rsidRDefault="00BC0FE4" w:rsidP="00BC0FE4">
      <w:pPr>
        <w:pStyle w:val="PL"/>
        <w:rPr>
          <w:lang w:val="en-US"/>
        </w:rPr>
      </w:pPr>
      <w:r>
        <w:rPr>
          <w:lang w:val="en-US"/>
        </w:rPr>
        <w:t xml:space="preserve">          $ref: '#/components/schemas/</w:t>
      </w:r>
      <w:r>
        <w:rPr>
          <w:rFonts w:hint="eastAsia"/>
          <w:lang w:val="en-US" w:eastAsia="zh-CN"/>
        </w:rPr>
        <w:t>TunnelInfo</w:t>
      </w:r>
      <w:r>
        <w:rPr>
          <w:lang w:val="en-US"/>
        </w:rPr>
        <w:t>'</w:t>
      </w:r>
    </w:p>
    <w:p w14:paraId="45EC860D" w14:textId="77777777" w:rsidR="00BC0FE4" w:rsidRDefault="00BC0FE4" w:rsidP="00BC0FE4">
      <w:pPr>
        <w:pStyle w:val="PL"/>
        <w:rPr>
          <w:lang w:val="en-US"/>
        </w:rPr>
      </w:pPr>
      <w:r>
        <w:t xml:space="preserve">        n9</w:t>
      </w:r>
      <w:r>
        <w:rPr>
          <w:lang w:eastAsia="zh-CN"/>
        </w:rPr>
        <w:t>Dl</w:t>
      </w:r>
      <w:r>
        <w:rPr>
          <w:rFonts w:hint="eastAsia"/>
          <w:lang w:eastAsia="zh-CN"/>
        </w:rPr>
        <w:t>ForwardingTnl</w:t>
      </w:r>
      <w:r>
        <w:rPr>
          <w:lang w:eastAsia="zh-CN"/>
        </w:rPr>
        <w:t>List</w:t>
      </w:r>
      <w:r>
        <w:rPr>
          <w:lang w:val="en-US"/>
        </w:rPr>
        <w:t>:</w:t>
      </w:r>
    </w:p>
    <w:p w14:paraId="1DDF78B1" w14:textId="77777777" w:rsidR="00BC0FE4" w:rsidRPr="002E5CBA" w:rsidRDefault="00BC0FE4" w:rsidP="00BC0FE4">
      <w:pPr>
        <w:pStyle w:val="PL"/>
        <w:rPr>
          <w:lang w:val="en-US"/>
        </w:rPr>
      </w:pPr>
      <w:r w:rsidRPr="002E5CBA">
        <w:rPr>
          <w:lang w:val="en-US"/>
        </w:rPr>
        <w:t xml:space="preserve">          type: array</w:t>
      </w:r>
    </w:p>
    <w:p w14:paraId="2125DB38" w14:textId="77777777" w:rsidR="00BC0FE4" w:rsidRPr="002E5CBA" w:rsidRDefault="00BC0FE4" w:rsidP="00BC0FE4">
      <w:pPr>
        <w:pStyle w:val="PL"/>
        <w:rPr>
          <w:lang w:val="en-US"/>
        </w:rPr>
      </w:pPr>
      <w:r w:rsidRPr="002E5CBA">
        <w:rPr>
          <w:lang w:val="en-US"/>
        </w:rPr>
        <w:t xml:space="preserve">          items:</w:t>
      </w:r>
    </w:p>
    <w:p w14:paraId="4457C0AB" w14:textId="77777777" w:rsidR="00BC0FE4" w:rsidRDefault="00BC0FE4" w:rsidP="00BC0FE4">
      <w:pPr>
        <w:pStyle w:val="PL"/>
        <w:rPr>
          <w:lang w:val="en-US"/>
        </w:rPr>
      </w:pPr>
      <w:r w:rsidRPr="002E5CBA">
        <w:rPr>
          <w:lang w:val="en-US"/>
        </w:rPr>
        <w:t xml:space="preserve">            </w:t>
      </w:r>
      <w:r>
        <w:rPr>
          <w:lang w:val="en-US"/>
        </w:rPr>
        <w:t>$ref: '#/components/schemas/</w:t>
      </w:r>
      <w:r>
        <w:rPr>
          <w:lang w:eastAsia="zh-CN"/>
        </w:rPr>
        <w:t>IndirectDataForwarding</w:t>
      </w:r>
      <w:r>
        <w:rPr>
          <w:rFonts w:hint="eastAsia"/>
          <w:lang w:eastAsia="zh-CN"/>
        </w:rPr>
        <w:t>TunnelInfo</w:t>
      </w:r>
      <w:r>
        <w:rPr>
          <w:lang w:val="en-US"/>
        </w:rPr>
        <w:t>'</w:t>
      </w:r>
    </w:p>
    <w:p w14:paraId="75874B57" w14:textId="77777777" w:rsidR="00BC0FE4" w:rsidRDefault="00BC0FE4" w:rsidP="00BC0FE4">
      <w:pPr>
        <w:pStyle w:val="PL"/>
        <w:rPr>
          <w:lang w:val="en-US"/>
        </w:rPr>
      </w:pPr>
      <w:r w:rsidRPr="002E5CBA">
        <w:rPr>
          <w:lang w:val="en-US"/>
        </w:rPr>
        <w:t xml:space="preserve">          minItems: </w:t>
      </w:r>
      <w:r>
        <w:rPr>
          <w:lang w:val="en-US"/>
        </w:rPr>
        <w:t>1</w:t>
      </w:r>
    </w:p>
    <w:p w14:paraId="62624609" w14:textId="77777777" w:rsidR="00BC0FE4" w:rsidRDefault="00BC0FE4" w:rsidP="00BC0FE4">
      <w:pPr>
        <w:pStyle w:val="PL"/>
        <w:rPr>
          <w:lang w:val="en-US"/>
        </w:rPr>
      </w:pPr>
      <w:r>
        <w:t xml:space="preserve">        n9</w:t>
      </w:r>
      <w:r>
        <w:rPr>
          <w:lang w:eastAsia="zh-CN"/>
        </w:rPr>
        <w:t>Ul</w:t>
      </w:r>
      <w:r>
        <w:rPr>
          <w:rFonts w:hint="eastAsia"/>
          <w:lang w:eastAsia="zh-CN"/>
        </w:rPr>
        <w:t>ForwardingTnl</w:t>
      </w:r>
      <w:r>
        <w:rPr>
          <w:lang w:eastAsia="zh-CN"/>
        </w:rPr>
        <w:t>List</w:t>
      </w:r>
      <w:r>
        <w:rPr>
          <w:lang w:val="en-US"/>
        </w:rPr>
        <w:t>:</w:t>
      </w:r>
    </w:p>
    <w:p w14:paraId="6F25A3CE" w14:textId="77777777" w:rsidR="00BC0FE4" w:rsidRPr="002E5CBA" w:rsidRDefault="00BC0FE4" w:rsidP="00BC0FE4">
      <w:pPr>
        <w:pStyle w:val="PL"/>
        <w:rPr>
          <w:lang w:val="en-US"/>
        </w:rPr>
      </w:pPr>
      <w:r w:rsidRPr="002E5CBA">
        <w:rPr>
          <w:lang w:val="en-US"/>
        </w:rPr>
        <w:t xml:space="preserve">          type: array</w:t>
      </w:r>
    </w:p>
    <w:p w14:paraId="1209FC31" w14:textId="77777777" w:rsidR="00BC0FE4" w:rsidRPr="002E5CBA" w:rsidRDefault="00BC0FE4" w:rsidP="00BC0FE4">
      <w:pPr>
        <w:pStyle w:val="PL"/>
        <w:rPr>
          <w:lang w:val="en-US"/>
        </w:rPr>
      </w:pPr>
      <w:r w:rsidRPr="002E5CBA">
        <w:rPr>
          <w:lang w:val="en-US"/>
        </w:rPr>
        <w:t xml:space="preserve">          items:</w:t>
      </w:r>
    </w:p>
    <w:p w14:paraId="241C9C13" w14:textId="77777777" w:rsidR="00BC0FE4" w:rsidRDefault="00BC0FE4" w:rsidP="00BC0FE4">
      <w:pPr>
        <w:pStyle w:val="PL"/>
        <w:rPr>
          <w:lang w:val="en-US"/>
        </w:rPr>
      </w:pPr>
      <w:r w:rsidRPr="002E5CBA">
        <w:rPr>
          <w:lang w:val="en-US"/>
        </w:rPr>
        <w:t xml:space="preserve">            </w:t>
      </w:r>
      <w:r>
        <w:rPr>
          <w:lang w:val="en-US"/>
        </w:rPr>
        <w:t>$ref: '#/components/schemas/</w:t>
      </w:r>
      <w:r>
        <w:rPr>
          <w:lang w:eastAsia="zh-CN"/>
        </w:rPr>
        <w:t>IndirectDataForwarding</w:t>
      </w:r>
      <w:r>
        <w:rPr>
          <w:rFonts w:hint="eastAsia"/>
          <w:lang w:eastAsia="zh-CN"/>
        </w:rPr>
        <w:t>TunnelInfo</w:t>
      </w:r>
      <w:r>
        <w:rPr>
          <w:lang w:val="en-US"/>
        </w:rPr>
        <w:t>'</w:t>
      </w:r>
    </w:p>
    <w:p w14:paraId="789C482F" w14:textId="77777777" w:rsidR="00BC0FE4" w:rsidRDefault="00BC0FE4" w:rsidP="00BC0FE4">
      <w:pPr>
        <w:pStyle w:val="PL"/>
        <w:rPr>
          <w:lang w:val="en-US"/>
        </w:rPr>
      </w:pPr>
      <w:r w:rsidRPr="002E5CBA">
        <w:rPr>
          <w:lang w:val="en-US"/>
        </w:rPr>
        <w:t xml:space="preserve">          minItems: </w:t>
      </w:r>
      <w:r>
        <w:rPr>
          <w:lang w:val="en-US"/>
        </w:rPr>
        <w:t>1</w:t>
      </w:r>
    </w:p>
    <w:p w14:paraId="1E8A37A0" w14:textId="77777777" w:rsidR="00BC0FE4" w:rsidRDefault="00BC0FE4" w:rsidP="00BC0FE4">
      <w:pPr>
        <w:pStyle w:val="PL"/>
        <w:rPr>
          <w:lang w:eastAsia="zh-CN"/>
        </w:rPr>
      </w:pPr>
      <w:r>
        <w:lastRenderedPageBreak/>
        <w:t xml:space="preserve">        </w:t>
      </w:r>
      <w:r>
        <w:rPr>
          <w:lang w:eastAsia="zh-CN"/>
        </w:rPr>
        <w:t>n9Dl</w:t>
      </w:r>
      <w:r>
        <w:rPr>
          <w:rFonts w:hint="eastAsia"/>
          <w:lang w:eastAsia="zh-CN"/>
        </w:rPr>
        <w:t>ForwardingT</w:t>
      </w:r>
      <w:r>
        <w:rPr>
          <w:lang w:eastAsia="zh-CN"/>
        </w:rPr>
        <w:t>unnel:</w:t>
      </w:r>
    </w:p>
    <w:p w14:paraId="3784B50A" w14:textId="77777777" w:rsidR="00BC0FE4" w:rsidRDefault="00BC0FE4" w:rsidP="00BC0FE4">
      <w:pPr>
        <w:pStyle w:val="PL"/>
        <w:rPr>
          <w:lang w:val="en-US"/>
        </w:rPr>
      </w:pPr>
      <w:r>
        <w:rPr>
          <w:lang w:val="en-US"/>
        </w:rPr>
        <w:t xml:space="preserve">          $ref: '#/components/schemas/</w:t>
      </w:r>
      <w:r>
        <w:rPr>
          <w:rFonts w:hint="eastAsia"/>
          <w:lang w:val="en-US" w:eastAsia="zh-CN"/>
        </w:rPr>
        <w:t>TunnelInfo</w:t>
      </w:r>
      <w:r>
        <w:rPr>
          <w:lang w:val="en-US"/>
        </w:rPr>
        <w:t>'</w:t>
      </w:r>
    </w:p>
    <w:p w14:paraId="79221825" w14:textId="77777777" w:rsidR="00BC0FE4" w:rsidRDefault="00BC0FE4" w:rsidP="00BC0FE4">
      <w:pPr>
        <w:pStyle w:val="PL"/>
        <w:rPr>
          <w:lang w:eastAsia="zh-CN"/>
        </w:rPr>
      </w:pPr>
      <w:r>
        <w:t xml:space="preserve">        </w:t>
      </w:r>
      <w:r>
        <w:rPr>
          <w:lang w:eastAsia="zh-CN"/>
        </w:rPr>
        <w:t>n9I</w:t>
      </w:r>
      <w:r>
        <w:t>n</w:t>
      </w:r>
      <w:r>
        <w:rPr>
          <w:lang w:eastAsia="zh-CN"/>
        </w:rPr>
        <w:t>activityTimer:</w:t>
      </w:r>
    </w:p>
    <w:p w14:paraId="2C0549A4" w14:textId="77777777" w:rsidR="00BC0FE4" w:rsidRPr="002E5CBA" w:rsidRDefault="00BC0FE4" w:rsidP="00BC0FE4">
      <w:pPr>
        <w:pStyle w:val="PL"/>
        <w:rPr>
          <w:lang w:val="en-US"/>
        </w:rPr>
      </w:pPr>
      <w:r w:rsidRPr="002E5CBA">
        <w:rPr>
          <w:lang w:val="en-US"/>
        </w:rPr>
        <w:t xml:space="preserve">          $ref: 'TS29571_CommonData.yaml#/components/schemas/</w:t>
      </w:r>
      <w:r>
        <w:rPr>
          <w:lang w:val="en-US"/>
        </w:rPr>
        <w:t>DurationSec</w:t>
      </w:r>
      <w:r w:rsidRPr="002E5CBA">
        <w:rPr>
          <w:lang w:val="en-US"/>
        </w:rPr>
        <w:t>'</w:t>
      </w:r>
    </w:p>
    <w:p w14:paraId="61E6D857" w14:textId="77777777" w:rsidR="00BC0FE4" w:rsidRPr="002E5CBA" w:rsidRDefault="00BC0FE4" w:rsidP="00BC0FE4">
      <w:pPr>
        <w:pStyle w:val="PL"/>
        <w:rPr>
          <w:lang w:val="en-US"/>
        </w:rPr>
      </w:pPr>
      <w:r w:rsidRPr="002E5CBA">
        <w:rPr>
          <w:lang w:val="en-US"/>
        </w:rPr>
        <w:t xml:space="preserve">        epsBearerSetup:</w:t>
      </w:r>
    </w:p>
    <w:p w14:paraId="7006718C" w14:textId="77777777" w:rsidR="00BC0FE4" w:rsidRPr="002E5CBA" w:rsidRDefault="00BC0FE4" w:rsidP="00BC0FE4">
      <w:pPr>
        <w:pStyle w:val="PL"/>
        <w:rPr>
          <w:lang w:val="en-US"/>
        </w:rPr>
      </w:pPr>
      <w:r w:rsidRPr="002E5CBA">
        <w:rPr>
          <w:lang w:val="en-US"/>
        </w:rPr>
        <w:t xml:space="preserve">          type: array</w:t>
      </w:r>
    </w:p>
    <w:p w14:paraId="423EEFEF" w14:textId="77777777" w:rsidR="00BC0FE4" w:rsidRPr="002E5CBA" w:rsidRDefault="00BC0FE4" w:rsidP="00BC0FE4">
      <w:pPr>
        <w:pStyle w:val="PL"/>
        <w:rPr>
          <w:lang w:val="en-US"/>
        </w:rPr>
      </w:pPr>
      <w:r w:rsidRPr="002E5CBA">
        <w:rPr>
          <w:lang w:val="en-US"/>
        </w:rPr>
        <w:t xml:space="preserve">          items:</w:t>
      </w:r>
    </w:p>
    <w:p w14:paraId="03878935" w14:textId="77777777" w:rsidR="00BC0FE4" w:rsidRPr="002E5CBA" w:rsidRDefault="00BC0FE4" w:rsidP="00BC0FE4">
      <w:pPr>
        <w:pStyle w:val="PL"/>
        <w:rPr>
          <w:lang w:val="en-US"/>
        </w:rPr>
      </w:pPr>
      <w:r w:rsidRPr="002E5CBA">
        <w:rPr>
          <w:lang w:val="en-US"/>
        </w:rPr>
        <w:t xml:space="preserve">            $ref: '#/components/schemas/EpsBearerContainer'</w:t>
      </w:r>
    </w:p>
    <w:p w14:paraId="01A76085" w14:textId="77777777" w:rsidR="00BC0FE4" w:rsidRPr="002E5CBA" w:rsidRDefault="00BC0FE4" w:rsidP="00BC0FE4">
      <w:pPr>
        <w:pStyle w:val="PL"/>
        <w:rPr>
          <w:lang w:val="en-US"/>
        </w:rPr>
      </w:pPr>
      <w:r w:rsidRPr="002E5CBA">
        <w:rPr>
          <w:lang w:val="en-US"/>
        </w:rPr>
        <w:t xml:space="preserve">          minItems: 0</w:t>
      </w:r>
    </w:p>
    <w:p w14:paraId="0D2E6C84" w14:textId="77777777" w:rsidR="00BC0FE4" w:rsidRPr="002E5CBA" w:rsidRDefault="00BC0FE4" w:rsidP="00BC0FE4">
      <w:pPr>
        <w:pStyle w:val="PL"/>
        <w:rPr>
          <w:lang w:val="en-US"/>
        </w:rPr>
      </w:pPr>
      <w:r w:rsidRPr="002E5CBA">
        <w:rPr>
          <w:lang w:val="en-US"/>
        </w:rPr>
        <w:t xml:space="preserve">        revokeEbiList:</w:t>
      </w:r>
    </w:p>
    <w:p w14:paraId="4905BF26" w14:textId="77777777" w:rsidR="00BC0FE4" w:rsidRPr="002E5CBA" w:rsidRDefault="00BC0FE4" w:rsidP="00BC0FE4">
      <w:pPr>
        <w:pStyle w:val="PL"/>
        <w:rPr>
          <w:lang w:val="en-US"/>
        </w:rPr>
      </w:pPr>
      <w:r w:rsidRPr="002E5CBA">
        <w:rPr>
          <w:lang w:val="en-US"/>
        </w:rPr>
        <w:t xml:space="preserve">          type: array</w:t>
      </w:r>
    </w:p>
    <w:p w14:paraId="7C82E6CF" w14:textId="77777777" w:rsidR="00BC0FE4" w:rsidRPr="002E5CBA" w:rsidRDefault="00BC0FE4" w:rsidP="00BC0FE4">
      <w:pPr>
        <w:pStyle w:val="PL"/>
        <w:rPr>
          <w:lang w:val="en-US"/>
        </w:rPr>
      </w:pPr>
      <w:r w:rsidRPr="002E5CBA">
        <w:rPr>
          <w:lang w:val="en-US"/>
        </w:rPr>
        <w:t xml:space="preserve">          items:</w:t>
      </w:r>
    </w:p>
    <w:p w14:paraId="44DD9F2A" w14:textId="77777777" w:rsidR="00BC0FE4" w:rsidRPr="002E5CBA" w:rsidRDefault="00BC0FE4" w:rsidP="00BC0FE4">
      <w:pPr>
        <w:pStyle w:val="PL"/>
        <w:rPr>
          <w:lang w:val="en-US"/>
        </w:rPr>
      </w:pPr>
      <w:r w:rsidRPr="002E5CBA">
        <w:rPr>
          <w:lang w:val="en-US"/>
        </w:rPr>
        <w:t xml:space="preserve">            $ref: '#/components/schemas/EpsBearerId'</w:t>
      </w:r>
    </w:p>
    <w:p w14:paraId="052FF3CA" w14:textId="77777777" w:rsidR="00BC0FE4" w:rsidRDefault="00BC0FE4" w:rsidP="00BC0FE4">
      <w:pPr>
        <w:pStyle w:val="PL"/>
        <w:rPr>
          <w:lang w:val="en-US"/>
        </w:rPr>
      </w:pPr>
      <w:r w:rsidRPr="002E5CBA">
        <w:rPr>
          <w:lang w:val="en-US"/>
        </w:rPr>
        <w:t xml:space="preserve">          minItems: </w:t>
      </w:r>
      <w:r>
        <w:rPr>
          <w:lang w:val="en-US"/>
        </w:rPr>
        <w:t>1</w:t>
      </w:r>
    </w:p>
    <w:p w14:paraId="1BA84495" w14:textId="77777777" w:rsidR="00BC0FE4" w:rsidRDefault="00BC0FE4" w:rsidP="00BC0FE4">
      <w:pPr>
        <w:pStyle w:val="PL"/>
        <w:rPr>
          <w:lang w:val="en-US"/>
        </w:rPr>
      </w:pPr>
      <w:r>
        <w:rPr>
          <w:lang w:val="en-US"/>
        </w:rPr>
        <w:t xml:space="preserve">        release:</w:t>
      </w:r>
    </w:p>
    <w:p w14:paraId="215BC473" w14:textId="77777777" w:rsidR="00BC0FE4" w:rsidRDefault="00BC0FE4" w:rsidP="00BC0FE4">
      <w:pPr>
        <w:pStyle w:val="PL"/>
        <w:rPr>
          <w:lang w:val="en-US"/>
        </w:rPr>
      </w:pPr>
      <w:r>
        <w:rPr>
          <w:lang w:val="en-US"/>
        </w:rPr>
        <w:t xml:space="preserve">          type: boolean</w:t>
      </w:r>
    </w:p>
    <w:p w14:paraId="588C2BB8" w14:textId="77777777" w:rsidR="00BC0FE4" w:rsidRDefault="00BC0FE4" w:rsidP="00BC0FE4">
      <w:pPr>
        <w:pStyle w:val="PL"/>
        <w:rPr>
          <w:lang w:val="en-US"/>
        </w:rPr>
      </w:pPr>
      <w:r>
        <w:rPr>
          <w:lang w:val="en-US"/>
        </w:rPr>
        <w:t xml:space="preserve">          default: false</w:t>
      </w:r>
    </w:p>
    <w:p w14:paraId="147617AD" w14:textId="77777777" w:rsidR="00BC0FE4" w:rsidRPr="002E5CBA" w:rsidRDefault="00BC0FE4" w:rsidP="00BC0FE4">
      <w:pPr>
        <w:pStyle w:val="PL"/>
        <w:rPr>
          <w:lang w:val="en-US"/>
        </w:rPr>
      </w:pPr>
      <w:r>
        <w:rPr>
          <w:lang w:val="en-US"/>
        </w:rPr>
        <w:t xml:space="preserve">        </w:t>
      </w:r>
      <w:r w:rsidRPr="002E5CBA">
        <w:rPr>
          <w:lang w:val="en-US"/>
        </w:rPr>
        <w:t>cause:</w:t>
      </w:r>
    </w:p>
    <w:p w14:paraId="1176F58F" w14:textId="77777777" w:rsidR="00BC0FE4" w:rsidRDefault="00BC0FE4" w:rsidP="00BC0FE4">
      <w:pPr>
        <w:pStyle w:val="PL"/>
        <w:rPr>
          <w:lang w:val="en-US"/>
        </w:rPr>
      </w:pPr>
      <w:r w:rsidRPr="002E5CBA">
        <w:rPr>
          <w:lang w:val="en-US"/>
        </w:rPr>
        <w:t xml:space="preserve">          $ref: '#/components/schemas/Cause'</w:t>
      </w:r>
    </w:p>
    <w:p w14:paraId="1BB71AC9" w14:textId="77777777" w:rsidR="00BC0FE4" w:rsidRPr="002E5CBA" w:rsidRDefault="00BC0FE4" w:rsidP="00BC0FE4">
      <w:pPr>
        <w:pStyle w:val="PL"/>
        <w:rPr>
          <w:lang w:val="en-US"/>
        </w:rPr>
      </w:pPr>
      <w:r>
        <w:rPr>
          <w:lang w:val="en-US"/>
        </w:rPr>
        <w:t xml:space="preserve">        ngApC</w:t>
      </w:r>
      <w:r w:rsidRPr="002E5CBA">
        <w:rPr>
          <w:lang w:val="en-US"/>
        </w:rPr>
        <w:t>ause:</w:t>
      </w:r>
    </w:p>
    <w:p w14:paraId="5A8B4E76" w14:textId="77777777" w:rsidR="00BC0FE4" w:rsidRDefault="00BC0FE4" w:rsidP="00BC0FE4">
      <w:pPr>
        <w:pStyle w:val="PL"/>
      </w:pPr>
      <w:r>
        <w:t xml:space="preserve">          $ref: 'TS29571_CommonData.yaml#/components/schemas/NgApCause'</w:t>
      </w:r>
    </w:p>
    <w:p w14:paraId="2D4DDC9C" w14:textId="77777777" w:rsidR="00BC0FE4" w:rsidRPr="002E5CBA" w:rsidRDefault="00BC0FE4" w:rsidP="00BC0FE4">
      <w:pPr>
        <w:pStyle w:val="PL"/>
        <w:rPr>
          <w:lang w:val="en-US"/>
        </w:rPr>
      </w:pPr>
      <w:r>
        <w:rPr>
          <w:lang w:val="en-US"/>
        </w:rPr>
        <w:t xml:space="preserve">        5gMmCauseValue:</w:t>
      </w:r>
    </w:p>
    <w:p w14:paraId="1F151B0D" w14:textId="77777777" w:rsidR="00BC0FE4" w:rsidRDefault="00BC0FE4" w:rsidP="00BC0FE4">
      <w:pPr>
        <w:pStyle w:val="PL"/>
        <w:rPr>
          <w:lang w:val="en-US"/>
        </w:rPr>
      </w:pPr>
      <w:r w:rsidRPr="002E5CBA">
        <w:rPr>
          <w:lang w:val="en-US"/>
        </w:rPr>
        <w:t xml:space="preserve">        </w:t>
      </w:r>
      <w:r>
        <w:rPr>
          <w:lang w:val="en-US"/>
        </w:rPr>
        <w:t xml:space="preserve">  $ref: '</w:t>
      </w:r>
      <w:r w:rsidRPr="002E5CBA">
        <w:rPr>
          <w:lang w:val="en-US"/>
        </w:rPr>
        <w:t>TS29571</w:t>
      </w:r>
      <w:r>
        <w:rPr>
          <w:lang w:val="en-US"/>
        </w:rPr>
        <w:t>_CommonData.yaml</w:t>
      </w:r>
      <w:r w:rsidRPr="002E5CBA">
        <w:rPr>
          <w:lang w:val="en-US"/>
        </w:rPr>
        <w:t>#/components/schemas/</w:t>
      </w:r>
      <w:r>
        <w:rPr>
          <w:lang w:eastAsia="zh-CN"/>
        </w:rPr>
        <w:t>5GMmCause'</w:t>
      </w:r>
    </w:p>
    <w:p w14:paraId="07BB750D" w14:textId="77777777" w:rsidR="00BC0FE4" w:rsidRPr="002E5CBA" w:rsidRDefault="00BC0FE4" w:rsidP="00BC0FE4">
      <w:pPr>
        <w:pStyle w:val="PL"/>
        <w:rPr>
          <w:lang w:val="en-US"/>
        </w:rPr>
      </w:pPr>
      <w:r w:rsidRPr="002E5CBA">
        <w:rPr>
          <w:lang w:val="en-US"/>
        </w:rPr>
        <w:t xml:space="preserve">        sNssai:</w:t>
      </w:r>
    </w:p>
    <w:p w14:paraId="3D863775" w14:textId="77777777" w:rsidR="00BC0FE4" w:rsidRDefault="00BC0FE4" w:rsidP="00BC0FE4">
      <w:pPr>
        <w:pStyle w:val="PL"/>
        <w:rPr>
          <w:lang w:val="en-US"/>
        </w:rPr>
      </w:pPr>
      <w:r w:rsidRPr="002E5CBA">
        <w:rPr>
          <w:lang w:val="en-US"/>
        </w:rPr>
        <w:t xml:space="preserve">          $ref: 'TS29571_CommonData.yaml#/components/schemas/Snssai'</w:t>
      </w:r>
    </w:p>
    <w:p w14:paraId="610A6522" w14:textId="77777777" w:rsidR="00BC0FE4" w:rsidRPr="002E5CBA" w:rsidRDefault="00BC0FE4" w:rsidP="00BC0FE4">
      <w:pPr>
        <w:pStyle w:val="PL"/>
        <w:rPr>
          <w:lang w:val="en-US"/>
        </w:rPr>
      </w:pPr>
      <w:r>
        <w:rPr>
          <w:lang w:val="en-US"/>
        </w:rPr>
        <w:t xml:space="preserve">        traceData</w:t>
      </w:r>
      <w:r w:rsidRPr="002E5CBA">
        <w:rPr>
          <w:lang w:val="en-US"/>
        </w:rPr>
        <w:t>:</w:t>
      </w:r>
    </w:p>
    <w:p w14:paraId="66D6BD30" w14:textId="77777777" w:rsidR="00BC0FE4" w:rsidRDefault="00BC0FE4" w:rsidP="00BC0FE4">
      <w:pPr>
        <w:pStyle w:val="PL"/>
        <w:rPr>
          <w:lang w:val="en-US"/>
        </w:rPr>
      </w:pPr>
      <w:r w:rsidRPr="002E5CBA">
        <w:rPr>
          <w:lang w:val="en-US"/>
        </w:rPr>
        <w:t xml:space="preserve">          $ref: 'TS29571_CommonData.yaml#/components/schemas/</w:t>
      </w:r>
      <w:r>
        <w:rPr>
          <w:lang w:val="en-US"/>
        </w:rPr>
        <w:t>TraceData</w:t>
      </w:r>
      <w:r w:rsidRPr="002E5CBA">
        <w:rPr>
          <w:lang w:val="en-US"/>
        </w:rPr>
        <w:t>'</w:t>
      </w:r>
    </w:p>
    <w:p w14:paraId="5724D398" w14:textId="77777777" w:rsidR="00BC0FE4" w:rsidRPr="002E5CBA" w:rsidRDefault="00BC0FE4" w:rsidP="00BC0FE4">
      <w:pPr>
        <w:pStyle w:val="PL"/>
        <w:rPr>
          <w:lang w:val="en-US"/>
        </w:rPr>
      </w:pPr>
      <w:r w:rsidRPr="002E5CBA">
        <w:rPr>
          <w:lang w:val="en-US"/>
        </w:rPr>
        <w:t xml:space="preserve">        </w:t>
      </w:r>
      <w:r>
        <w:rPr>
          <w:lang w:val="en-US"/>
        </w:rPr>
        <w:t>epsInterworkingInd</w:t>
      </w:r>
      <w:r w:rsidRPr="002E5CBA">
        <w:rPr>
          <w:lang w:val="en-US"/>
        </w:rPr>
        <w:t>:</w:t>
      </w:r>
    </w:p>
    <w:p w14:paraId="3AD66368" w14:textId="77777777" w:rsidR="00BC0FE4" w:rsidRDefault="00BC0FE4" w:rsidP="00BC0FE4">
      <w:pPr>
        <w:pStyle w:val="PL"/>
        <w:rPr>
          <w:lang w:val="en-US"/>
        </w:rPr>
      </w:pPr>
      <w:r w:rsidRPr="002E5CBA">
        <w:rPr>
          <w:lang w:val="en-US"/>
        </w:rPr>
        <w:t xml:space="preserve">          $ref: '#/components/schemas/</w:t>
      </w:r>
      <w:r>
        <w:rPr>
          <w:lang w:val="en-US"/>
        </w:rPr>
        <w:t>EpsInterworkingIndication'</w:t>
      </w:r>
    </w:p>
    <w:p w14:paraId="4DB069EB" w14:textId="77777777" w:rsidR="00BC0FE4" w:rsidRDefault="00BC0FE4" w:rsidP="00BC0FE4">
      <w:pPr>
        <w:pStyle w:val="PL"/>
        <w:rPr>
          <w:lang w:val="en-US"/>
        </w:rPr>
      </w:pPr>
      <w:r>
        <w:rPr>
          <w:lang w:val="en-US"/>
        </w:rPr>
        <w:t xml:space="preserve">        anTypeCanBeChanged:</w:t>
      </w:r>
    </w:p>
    <w:p w14:paraId="03DC2DBF" w14:textId="77777777" w:rsidR="00BC0FE4" w:rsidRDefault="00BC0FE4" w:rsidP="00BC0FE4">
      <w:pPr>
        <w:pStyle w:val="PL"/>
        <w:rPr>
          <w:lang w:val="en-US"/>
        </w:rPr>
      </w:pPr>
      <w:r>
        <w:rPr>
          <w:lang w:val="en-US"/>
        </w:rPr>
        <w:t xml:space="preserve">          type: boolean</w:t>
      </w:r>
    </w:p>
    <w:p w14:paraId="30D3B5E7" w14:textId="77777777" w:rsidR="00BC0FE4" w:rsidRDefault="00BC0FE4" w:rsidP="00BC0FE4">
      <w:pPr>
        <w:pStyle w:val="PL"/>
        <w:rPr>
          <w:lang w:val="en-US"/>
        </w:rPr>
      </w:pPr>
      <w:r>
        <w:rPr>
          <w:lang w:val="en-US"/>
        </w:rPr>
        <w:t xml:space="preserve">          default: false</w:t>
      </w:r>
    </w:p>
    <w:p w14:paraId="44F63DA1" w14:textId="77777777" w:rsidR="00BC0FE4" w:rsidRDefault="00BC0FE4" w:rsidP="00BC0FE4">
      <w:pPr>
        <w:pStyle w:val="PL"/>
        <w:rPr>
          <w:lang w:val="en-US"/>
        </w:rPr>
      </w:pPr>
      <w:r w:rsidRPr="002E5CBA">
        <w:rPr>
          <w:lang w:val="en-US"/>
        </w:rPr>
        <w:t xml:space="preserve">        </w:t>
      </w:r>
      <w:r>
        <w:rPr>
          <w:lang w:val="en-US"/>
        </w:rPr>
        <w:t>n</w:t>
      </w:r>
      <w:r w:rsidRPr="002E5CBA">
        <w:rPr>
          <w:lang w:val="en-US"/>
        </w:rPr>
        <w:t>2SmInfo</w:t>
      </w:r>
      <w:r>
        <w:rPr>
          <w:lang w:val="en-US"/>
        </w:rPr>
        <w:t>Ext1</w:t>
      </w:r>
      <w:r w:rsidRPr="002E5CBA">
        <w:rPr>
          <w:lang w:val="en-US"/>
        </w:rPr>
        <w:t>:</w:t>
      </w:r>
    </w:p>
    <w:p w14:paraId="35A713BE" w14:textId="77777777" w:rsidR="00BC0FE4" w:rsidRDefault="00BC0FE4" w:rsidP="00BC0FE4">
      <w:pPr>
        <w:pStyle w:val="PL"/>
        <w:rPr>
          <w:lang w:val="en-US"/>
        </w:rPr>
      </w:pPr>
      <w:r w:rsidRPr="002E5CBA">
        <w:rPr>
          <w:lang w:val="en-US"/>
        </w:rPr>
        <w:t xml:space="preserve">          $ref: 'TS29571_CommonData.yaml#/components/schemas/RefToBinaryData'</w:t>
      </w:r>
    </w:p>
    <w:p w14:paraId="65AD3A16" w14:textId="77777777" w:rsidR="00BC0FE4" w:rsidRPr="002E5CBA" w:rsidRDefault="00BC0FE4" w:rsidP="00BC0FE4">
      <w:pPr>
        <w:pStyle w:val="PL"/>
        <w:rPr>
          <w:lang w:val="en-US"/>
        </w:rPr>
      </w:pPr>
      <w:r w:rsidRPr="002E5CBA">
        <w:rPr>
          <w:lang w:val="en-US"/>
        </w:rPr>
        <w:t xml:space="preserve">        </w:t>
      </w:r>
      <w:r>
        <w:rPr>
          <w:lang w:val="en-US"/>
        </w:rPr>
        <w:t>n</w:t>
      </w:r>
      <w:r w:rsidRPr="002E5CBA">
        <w:rPr>
          <w:lang w:val="en-US"/>
        </w:rPr>
        <w:t>2SmInfo</w:t>
      </w:r>
      <w:r>
        <w:rPr>
          <w:lang w:val="en-US"/>
        </w:rPr>
        <w:t>TypeExt1</w:t>
      </w:r>
      <w:r w:rsidRPr="002E5CBA">
        <w:rPr>
          <w:lang w:val="en-US"/>
        </w:rPr>
        <w:t>:</w:t>
      </w:r>
    </w:p>
    <w:p w14:paraId="419A4492" w14:textId="77777777" w:rsidR="00BC0FE4" w:rsidRDefault="00BC0FE4" w:rsidP="00BC0FE4">
      <w:pPr>
        <w:pStyle w:val="PL"/>
        <w:rPr>
          <w:lang w:val="en-US"/>
        </w:rPr>
      </w:pPr>
      <w:r w:rsidRPr="002E5CBA">
        <w:rPr>
          <w:lang w:val="en-US"/>
        </w:rPr>
        <w:t xml:space="preserve">          $ref: '#/components/schemas/</w:t>
      </w:r>
      <w:r>
        <w:rPr>
          <w:lang w:val="en-US"/>
        </w:rPr>
        <w:t>N2SmInfoType</w:t>
      </w:r>
      <w:r w:rsidRPr="002E5CBA">
        <w:rPr>
          <w:lang w:val="en-US"/>
        </w:rPr>
        <w:t>'</w:t>
      </w:r>
    </w:p>
    <w:p w14:paraId="56456210" w14:textId="77777777" w:rsidR="00BC0FE4" w:rsidRDefault="00BC0FE4" w:rsidP="00BC0FE4">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14:paraId="3ECFF586" w14:textId="77777777" w:rsidR="00BC0FE4" w:rsidRDefault="00BC0FE4" w:rsidP="00BC0FE4">
      <w:pPr>
        <w:pStyle w:val="PL"/>
        <w:rPr>
          <w:lang w:val="en-US"/>
        </w:rPr>
      </w:pPr>
      <w:r w:rsidRPr="002E5CBA">
        <w:rPr>
          <w:lang w:val="en-US"/>
        </w:rPr>
        <w:t xml:space="preserve">          $ref: '#/components/schemas/</w:t>
      </w:r>
      <w:r>
        <w:rPr>
          <w:lang w:val="en-US"/>
        </w:rPr>
        <w:t>MaReleaseIndication</w:t>
      </w:r>
      <w:r w:rsidRPr="002E5CBA">
        <w:rPr>
          <w:lang w:val="en-US"/>
        </w:rPr>
        <w:t>'</w:t>
      </w:r>
    </w:p>
    <w:p w14:paraId="4B0AFD3B" w14:textId="77777777" w:rsidR="00BC0FE4" w:rsidRDefault="00BC0FE4" w:rsidP="00BC0FE4">
      <w:pPr>
        <w:pStyle w:val="PL"/>
        <w:rPr>
          <w:lang w:val="en-US"/>
        </w:rPr>
      </w:pPr>
      <w:r>
        <w:rPr>
          <w:lang w:val="en-US"/>
        </w:rPr>
        <w:t xml:space="preserve">        </w:t>
      </w:r>
      <w:r>
        <w:rPr>
          <w:rFonts w:hint="eastAsia"/>
          <w:lang w:val="en-US" w:eastAsia="zh-CN"/>
        </w:rPr>
        <w:t>maNwUpgradeInd</w:t>
      </w:r>
      <w:r>
        <w:rPr>
          <w:lang w:val="en-US"/>
        </w:rPr>
        <w:t>:</w:t>
      </w:r>
    </w:p>
    <w:p w14:paraId="7FA19B51" w14:textId="77777777" w:rsidR="00BC0FE4" w:rsidRDefault="00BC0FE4" w:rsidP="00BC0FE4">
      <w:pPr>
        <w:pStyle w:val="PL"/>
        <w:rPr>
          <w:lang w:val="en-US" w:eastAsia="zh-CN"/>
        </w:rPr>
      </w:pPr>
      <w:r>
        <w:rPr>
          <w:lang w:val="en-US"/>
        </w:rPr>
        <w:t xml:space="preserve">          type: </w:t>
      </w:r>
      <w:r>
        <w:rPr>
          <w:rFonts w:hint="eastAsia"/>
          <w:lang w:val="en-US" w:eastAsia="zh-CN"/>
        </w:rPr>
        <w:t>boolean</w:t>
      </w:r>
    </w:p>
    <w:p w14:paraId="75D07F4A" w14:textId="77777777" w:rsidR="00BC0FE4" w:rsidRDefault="00BC0FE4" w:rsidP="00BC0FE4">
      <w:pPr>
        <w:pStyle w:val="PL"/>
        <w:rPr>
          <w:lang w:val="en-US"/>
        </w:rPr>
      </w:pPr>
      <w:r>
        <w:rPr>
          <w:lang w:val="en-US"/>
        </w:rPr>
        <w:t xml:space="preserve">          default: false</w:t>
      </w:r>
    </w:p>
    <w:p w14:paraId="5AB0264E" w14:textId="77777777" w:rsidR="00BC0FE4" w:rsidRPr="002E5CBA" w:rsidRDefault="00BC0FE4" w:rsidP="00BC0FE4">
      <w:pPr>
        <w:pStyle w:val="PL"/>
        <w:rPr>
          <w:lang w:val="en-US"/>
        </w:rPr>
      </w:pPr>
      <w:r w:rsidRPr="002E5CBA">
        <w:rPr>
          <w:lang w:val="en-US"/>
        </w:rPr>
        <w:t xml:space="preserve">        </w:t>
      </w:r>
      <w:r>
        <w:rPr>
          <w:rFonts w:hint="eastAsia"/>
          <w:lang w:val="en-US" w:eastAsia="zh-CN"/>
        </w:rPr>
        <w:t>maRequestInd</w:t>
      </w:r>
      <w:r w:rsidRPr="002E5CBA">
        <w:rPr>
          <w:lang w:val="en-US"/>
        </w:rPr>
        <w:t>:</w:t>
      </w:r>
    </w:p>
    <w:p w14:paraId="32BA51E2" w14:textId="77777777" w:rsidR="00BC0FE4" w:rsidRDefault="00BC0FE4" w:rsidP="00BC0FE4">
      <w:pPr>
        <w:pStyle w:val="PL"/>
        <w:rPr>
          <w:lang w:val="en-US" w:eastAsia="zh-CN"/>
        </w:rPr>
      </w:pPr>
      <w:r w:rsidRPr="002E5CBA">
        <w:rPr>
          <w:lang w:val="en-US"/>
        </w:rPr>
        <w:t xml:space="preserve">          type: </w:t>
      </w:r>
      <w:r>
        <w:rPr>
          <w:rFonts w:hint="eastAsia"/>
          <w:lang w:val="en-US" w:eastAsia="zh-CN"/>
        </w:rPr>
        <w:t>boolean</w:t>
      </w:r>
    </w:p>
    <w:p w14:paraId="30E412E2" w14:textId="77777777" w:rsidR="00BC0FE4" w:rsidRDefault="00BC0FE4" w:rsidP="00BC0FE4">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8B54264" w14:textId="77777777" w:rsidR="00BC0FE4" w:rsidRDefault="00BC0FE4" w:rsidP="00BC0FE4">
      <w:pPr>
        <w:pStyle w:val="PL"/>
      </w:pPr>
      <w:r>
        <w:rPr>
          <w:lang w:val="en-US"/>
        </w:rPr>
        <w:t xml:space="preserve">        </w:t>
      </w:r>
      <w:r>
        <w:t>n</w:t>
      </w:r>
      <w:r w:rsidRPr="005E3EE0">
        <w:rPr>
          <w:lang w:eastAsia="ko-KR"/>
        </w:rPr>
        <w:t>3</w:t>
      </w:r>
      <w:r>
        <w:rPr>
          <w:lang w:eastAsia="ko-KR"/>
        </w:rPr>
        <w:t>gP</w:t>
      </w:r>
      <w:r w:rsidRPr="005E3EE0">
        <w:rPr>
          <w:lang w:eastAsia="ko-KR"/>
        </w:rPr>
        <w:t>ath</w:t>
      </w:r>
      <w:r>
        <w:rPr>
          <w:lang w:eastAsia="ko-KR"/>
        </w:rPr>
        <w:t>S</w:t>
      </w:r>
      <w:r w:rsidRPr="005E3EE0">
        <w:rPr>
          <w:lang w:eastAsia="ko-KR"/>
        </w:rPr>
        <w:t>witch</w:t>
      </w:r>
      <w:r>
        <w:rPr>
          <w:lang w:eastAsia="ko-KR"/>
        </w:rPr>
        <w:t>ExecutionInd</w:t>
      </w:r>
      <w:r>
        <w:rPr>
          <w:lang w:val="en-US"/>
        </w:rPr>
        <w:t>:</w:t>
      </w:r>
    </w:p>
    <w:p w14:paraId="1CC0CB73" w14:textId="77777777" w:rsidR="00BC0FE4" w:rsidRDefault="00BC0FE4" w:rsidP="00BC0FE4">
      <w:pPr>
        <w:pStyle w:val="PL"/>
        <w:rPr>
          <w:lang w:val="en-US" w:eastAsia="zh-CN"/>
        </w:rPr>
      </w:pPr>
      <w:r>
        <w:rPr>
          <w:lang w:val="en-US"/>
        </w:rPr>
        <w:t xml:space="preserve">          type: </w:t>
      </w:r>
      <w:r>
        <w:rPr>
          <w:rFonts w:hint="eastAsia"/>
          <w:lang w:val="en-US" w:eastAsia="zh-CN"/>
        </w:rPr>
        <w:t>boolean</w:t>
      </w:r>
    </w:p>
    <w:p w14:paraId="2B49BB71" w14:textId="77777777" w:rsidR="00BC0FE4" w:rsidRDefault="00BC0FE4" w:rsidP="00BC0FE4">
      <w:pPr>
        <w:pStyle w:val="PL"/>
        <w:rPr>
          <w:lang w:val="en-US"/>
        </w:rPr>
      </w:pPr>
      <w:r>
        <w:rPr>
          <w:lang w:val="en-US"/>
        </w:rPr>
        <w:t xml:space="preserve">          enum:</w:t>
      </w:r>
    </w:p>
    <w:p w14:paraId="46A8AE86" w14:textId="77777777" w:rsidR="00BC0FE4" w:rsidRDefault="00BC0FE4" w:rsidP="00BC0FE4">
      <w:pPr>
        <w:pStyle w:val="PL"/>
        <w:rPr>
          <w:lang w:val="en-US"/>
        </w:rPr>
      </w:pPr>
      <w:r>
        <w:rPr>
          <w:lang w:val="en-US"/>
        </w:rPr>
        <w:t xml:space="preserve">           - true</w:t>
      </w:r>
    </w:p>
    <w:p w14:paraId="503C27AA" w14:textId="77777777" w:rsidR="00BC0FE4" w:rsidRPr="002E5CBA" w:rsidRDefault="00BC0FE4" w:rsidP="00BC0FE4">
      <w:pPr>
        <w:pStyle w:val="PL"/>
        <w:rPr>
          <w:lang w:val="en-US"/>
        </w:rPr>
      </w:pPr>
      <w:r w:rsidRPr="002E5CBA">
        <w:rPr>
          <w:lang w:val="en-US"/>
        </w:rPr>
        <w:t xml:space="preserve">        </w:t>
      </w:r>
      <w:r>
        <w:t>exemptionInd</w:t>
      </w:r>
      <w:r w:rsidRPr="002E5CBA">
        <w:rPr>
          <w:lang w:val="en-US"/>
        </w:rPr>
        <w:t>:</w:t>
      </w:r>
    </w:p>
    <w:p w14:paraId="2ECA8E8F" w14:textId="77777777" w:rsidR="00BC0FE4" w:rsidRDefault="00BC0FE4" w:rsidP="00BC0FE4">
      <w:pPr>
        <w:pStyle w:val="PL"/>
        <w:rPr>
          <w:lang w:val="en-US"/>
        </w:rPr>
      </w:pPr>
      <w:r w:rsidRPr="002E5CBA">
        <w:rPr>
          <w:lang w:val="en-US"/>
        </w:rPr>
        <w:t xml:space="preserve">          $ref: '#/components/schemas/</w:t>
      </w:r>
      <w:r>
        <w:rPr>
          <w:lang w:val="en-US"/>
        </w:rPr>
        <w:t>E</w:t>
      </w:r>
      <w:r>
        <w:t>xemptionInd</w:t>
      </w:r>
      <w:r w:rsidRPr="002E5CBA">
        <w:rPr>
          <w:lang w:val="en-US"/>
        </w:rPr>
        <w:t>'</w:t>
      </w:r>
    </w:p>
    <w:p w14:paraId="2BCBC9B6" w14:textId="77777777" w:rsidR="00BC0FE4" w:rsidRPr="002E5CBA" w:rsidRDefault="00BC0FE4" w:rsidP="00BC0FE4">
      <w:pPr>
        <w:pStyle w:val="PL"/>
        <w:rPr>
          <w:lang w:val="en-US"/>
        </w:rPr>
      </w:pPr>
      <w:r w:rsidRPr="002E5CBA">
        <w:rPr>
          <w:lang w:val="en-US"/>
        </w:rPr>
        <w:t xml:space="preserve">        supportedFeatures:</w:t>
      </w:r>
    </w:p>
    <w:p w14:paraId="440602B7" w14:textId="77777777" w:rsidR="00BC0FE4" w:rsidRDefault="00BC0FE4" w:rsidP="00BC0FE4">
      <w:pPr>
        <w:pStyle w:val="PL"/>
        <w:rPr>
          <w:lang w:val="en-US"/>
        </w:rPr>
      </w:pPr>
      <w:r w:rsidRPr="002E5CBA">
        <w:rPr>
          <w:lang w:val="en-US"/>
        </w:rPr>
        <w:t xml:space="preserve">          $ref: 'TS29571_CommonData.yaml#/components/schemas/SupportedFeatures'</w:t>
      </w:r>
    </w:p>
    <w:p w14:paraId="35A2F7C7" w14:textId="77777777" w:rsidR="00BC0FE4" w:rsidRDefault="00BC0FE4" w:rsidP="00BC0FE4">
      <w:pPr>
        <w:pStyle w:val="PL"/>
      </w:pPr>
      <w:r>
        <w:t xml:space="preserve">        </w:t>
      </w:r>
      <w:r>
        <w:rPr>
          <w:rFonts w:hint="eastAsia"/>
          <w:lang w:eastAsia="zh-CN"/>
        </w:rPr>
        <w:t>moExpDataCounter</w:t>
      </w:r>
      <w:r>
        <w:t>:</w:t>
      </w:r>
    </w:p>
    <w:p w14:paraId="48086A34" w14:textId="77777777" w:rsidR="00BC0FE4" w:rsidRDefault="00BC0FE4" w:rsidP="00BC0FE4">
      <w:pPr>
        <w:pStyle w:val="PL"/>
      </w:pPr>
      <w:r>
        <w:t xml:space="preserve">          $ref: 'TS29571_CommonData.yaml#/components/schemas/</w:t>
      </w:r>
      <w:r>
        <w:rPr>
          <w:lang w:eastAsia="zh-CN"/>
        </w:rPr>
        <w:t>M</w:t>
      </w:r>
      <w:r>
        <w:rPr>
          <w:rFonts w:hint="eastAsia"/>
          <w:lang w:eastAsia="zh-CN"/>
        </w:rPr>
        <w:t>oExpDataCounter</w:t>
      </w:r>
      <w:r>
        <w:t>'</w:t>
      </w:r>
    </w:p>
    <w:p w14:paraId="05DF2FBA" w14:textId="77777777" w:rsidR="00BC0FE4" w:rsidRPr="002E5CBA" w:rsidRDefault="00BC0FE4" w:rsidP="00BC0FE4">
      <w:pPr>
        <w:pStyle w:val="PL"/>
        <w:rPr>
          <w:lang w:val="en-US"/>
        </w:rPr>
      </w:pPr>
      <w:r w:rsidRPr="002E5CBA">
        <w:rPr>
          <w:lang w:val="en-US"/>
        </w:rPr>
        <w:t xml:space="preserve">        </w:t>
      </w:r>
      <w:r>
        <w:rPr>
          <w:lang w:eastAsia="zh-CN"/>
        </w:rPr>
        <w:t>extendedNasSmTimerInd</w:t>
      </w:r>
      <w:r w:rsidRPr="002E5CBA">
        <w:rPr>
          <w:lang w:val="en-US"/>
        </w:rPr>
        <w:t>:</w:t>
      </w:r>
    </w:p>
    <w:p w14:paraId="5E369616" w14:textId="77777777" w:rsidR="00BC0FE4" w:rsidRDefault="00BC0FE4" w:rsidP="00BC0FE4">
      <w:pPr>
        <w:pStyle w:val="PL"/>
        <w:rPr>
          <w:lang w:val="en-US" w:eastAsia="zh-CN"/>
        </w:rPr>
      </w:pPr>
      <w:r w:rsidRPr="002E5CBA">
        <w:rPr>
          <w:lang w:val="en-US"/>
        </w:rPr>
        <w:t xml:space="preserve">          type: </w:t>
      </w:r>
      <w:r>
        <w:rPr>
          <w:rFonts w:hint="eastAsia"/>
          <w:lang w:val="en-US" w:eastAsia="zh-CN"/>
        </w:rPr>
        <w:t>boolean</w:t>
      </w:r>
    </w:p>
    <w:p w14:paraId="6F28A793" w14:textId="77777777" w:rsidR="00BC0FE4" w:rsidRPr="002E5CBA" w:rsidRDefault="00BC0FE4" w:rsidP="00BC0FE4">
      <w:pPr>
        <w:pStyle w:val="PL"/>
        <w:rPr>
          <w:lang w:val="en-US"/>
        </w:rPr>
      </w:pPr>
      <w:r w:rsidRPr="002E5CBA">
        <w:rPr>
          <w:lang w:val="en-US"/>
        </w:rPr>
        <w:t xml:space="preserve">        </w:t>
      </w:r>
      <w:r>
        <w:rPr>
          <w:lang w:val="en-US"/>
        </w:rPr>
        <w:t>forwardingFTeid</w:t>
      </w:r>
      <w:r w:rsidRPr="002E5CBA">
        <w:rPr>
          <w:lang w:val="en-US"/>
        </w:rPr>
        <w:t>:</w:t>
      </w:r>
    </w:p>
    <w:p w14:paraId="05B1AD97" w14:textId="77777777" w:rsidR="00BC0FE4" w:rsidRDefault="00BC0FE4" w:rsidP="00BC0FE4">
      <w:pPr>
        <w:pStyle w:val="PL"/>
        <w:rPr>
          <w:lang w:val="en-US"/>
        </w:rPr>
      </w:pPr>
      <w:r w:rsidRPr="002E5CBA">
        <w:rPr>
          <w:lang w:val="en-US"/>
        </w:rPr>
        <w:t xml:space="preserve">          $ref: 'TS29571_CommonData.yaml#/components/schemas/Bytes'</w:t>
      </w:r>
    </w:p>
    <w:p w14:paraId="0C5D1EA6" w14:textId="77777777" w:rsidR="00BC0FE4" w:rsidRPr="002E5CBA" w:rsidRDefault="00BC0FE4" w:rsidP="00BC0FE4">
      <w:pPr>
        <w:pStyle w:val="PL"/>
        <w:rPr>
          <w:lang w:val="en-US"/>
        </w:rPr>
      </w:pPr>
      <w:r w:rsidRPr="002E5CBA">
        <w:rPr>
          <w:lang w:val="en-US"/>
        </w:rPr>
        <w:t xml:space="preserve">        </w:t>
      </w:r>
      <w:r>
        <w:rPr>
          <w:lang w:val="en-US"/>
        </w:rPr>
        <w:t>forwardingBearerContexts</w:t>
      </w:r>
      <w:r w:rsidRPr="002E5CBA">
        <w:rPr>
          <w:lang w:val="en-US"/>
        </w:rPr>
        <w:t>:</w:t>
      </w:r>
    </w:p>
    <w:p w14:paraId="6B6D80E5" w14:textId="77777777" w:rsidR="00BC0FE4" w:rsidRPr="002E5CBA" w:rsidRDefault="00BC0FE4" w:rsidP="00BC0FE4">
      <w:pPr>
        <w:pStyle w:val="PL"/>
        <w:rPr>
          <w:lang w:val="en-US"/>
        </w:rPr>
      </w:pPr>
      <w:r w:rsidRPr="002E5CBA">
        <w:rPr>
          <w:lang w:val="en-US"/>
        </w:rPr>
        <w:t xml:space="preserve">          type: array</w:t>
      </w:r>
    </w:p>
    <w:p w14:paraId="62F6D30A" w14:textId="77777777" w:rsidR="00BC0FE4" w:rsidRPr="002E5CBA" w:rsidRDefault="00BC0FE4" w:rsidP="00BC0FE4">
      <w:pPr>
        <w:pStyle w:val="PL"/>
        <w:rPr>
          <w:lang w:val="en-US"/>
        </w:rPr>
      </w:pPr>
      <w:r w:rsidRPr="002E5CBA">
        <w:rPr>
          <w:lang w:val="en-US"/>
        </w:rPr>
        <w:t xml:space="preserve">          items:</w:t>
      </w:r>
    </w:p>
    <w:p w14:paraId="320B1E98" w14:textId="77777777" w:rsidR="00BC0FE4" w:rsidRPr="002E5CBA" w:rsidRDefault="00BC0FE4" w:rsidP="00BC0FE4">
      <w:pPr>
        <w:pStyle w:val="PL"/>
        <w:rPr>
          <w:lang w:val="en-US"/>
        </w:rPr>
      </w:pPr>
      <w:r w:rsidRPr="002E5CBA">
        <w:rPr>
          <w:lang w:val="en-US"/>
        </w:rPr>
        <w:t xml:space="preserve">            $ref: '#/components/schemas/</w:t>
      </w:r>
      <w:r>
        <w:rPr>
          <w:lang w:val="en-US"/>
        </w:rPr>
        <w:t>Forwarding</w:t>
      </w:r>
      <w:r w:rsidRPr="002E5CBA">
        <w:rPr>
          <w:lang w:val="en-US"/>
        </w:rPr>
        <w:t>BearerContainer'</w:t>
      </w:r>
    </w:p>
    <w:p w14:paraId="6FA17FA3" w14:textId="77777777" w:rsidR="00BC0FE4" w:rsidRDefault="00BC0FE4" w:rsidP="00BC0FE4">
      <w:pPr>
        <w:pStyle w:val="PL"/>
        <w:rPr>
          <w:lang w:val="en-US"/>
        </w:rPr>
      </w:pPr>
      <w:r w:rsidRPr="002E5CBA">
        <w:rPr>
          <w:lang w:val="en-US"/>
        </w:rPr>
        <w:t xml:space="preserve">          minItems: </w:t>
      </w:r>
      <w:r>
        <w:rPr>
          <w:lang w:val="en-US"/>
        </w:rPr>
        <w:t>1</w:t>
      </w:r>
    </w:p>
    <w:p w14:paraId="21AA88ED" w14:textId="77777777" w:rsidR="00BC0FE4" w:rsidRDefault="00BC0FE4" w:rsidP="00BC0FE4">
      <w:pPr>
        <w:pStyle w:val="PL"/>
      </w:pPr>
      <w:r>
        <w:rPr>
          <w:lang w:val="en-US"/>
        </w:rPr>
        <w:t xml:space="preserve">        </w:t>
      </w:r>
      <w:r>
        <w:t>ddn</w:t>
      </w:r>
      <w:r w:rsidRPr="00DF76B8">
        <w:t>Failure</w:t>
      </w:r>
      <w:r>
        <w:t>Subs:</w:t>
      </w:r>
    </w:p>
    <w:p w14:paraId="2653B78D" w14:textId="77777777" w:rsidR="00BC0FE4" w:rsidRDefault="00BC0FE4" w:rsidP="00BC0FE4">
      <w:pPr>
        <w:pStyle w:val="PL"/>
      </w:pPr>
      <w:r w:rsidRPr="002E5CBA">
        <w:rPr>
          <w:lang w:val="en-US"/>
        </w:rPr>
        <w:t xml:space="preserve">          $ref: '#/components/schemas/</w:t>
      </w:r>
      <w:r>
        <w:rPr>
          <w:lang w:val="en-US"/>
        </w:rPr>
        <w:t>D</w:t>
      </w:r>
      <w:r>
        <w:t>dn</w:t>
      </w:r>
      <w:r w:rsidRPr="00DF76B8">
        <w:t>Failure</w:t>
      </w:r>
      <w:r>
        <w:t>Subs'</w:t>
      </w:r>
    </w:p>
    <w:p w14:paraId="74B572B0" w14:textId="77777777" w:rsidR="00BC0FE4" w:rsidRDefault="00BC0FE4" w:rsidP="00BC0FE4">
      <w:pPr>
        <w:pStyle w:val="PL"/>
      </w:pPr>
      <w:r>
        <w:rPr>
          <w:lang w:val="en-US"/>
        </w:rPr>
        <w:t xml:space="preserve">        </w:t>
      </w:r>
      <w:r>
        <w:t>skipN2PduSessionResRelInd:</w:t>
      </w:r>
    </w:p>
    <w:p w14:paraId="6FFDBB4D" w14:textId="77777777" w:rsidR="00BC0FE4" w:rsidRPr="002E5CBA" w:rsidRDefault="00BC0FE4" w:rsidP="00BC0FE4">
      <w:pPr>
        <w:pStyle w:val="PL"/>
        <w:rPr>
          <w:lang w:val="en-US"/>
        </w:rPr>
      </w:pPr>
      <w:r w:rsidRPr="002E5CBA">
        <w:rPr>
          <w:lang w:val="en-US"/>
        </w:rPr>
        <w:t xml:space="preserve">          type: </w:t>
      </w:r>
      <w:r>
        <w:rPr>
          <w:lang w:val="en-US"/>
        </w:rPr>
        <w:t>boolean</w:t>
      </w:r>
    </w:p>
    <w:p w14:paraId="7407726E" w14:textId="77777777" w:rsidR="00BC0FE4" w:rsidRPr="00F86898" w:rsidRDefault="00BC0FE4" w:rsidP="00BC0FE4">
      <w:pPr>
        <w:pStyle w:val="PL"/>
        <w:rPr>
          <w:lang w:val="en-US"/>
        </w:rPr>
      </w:pPr>
      <w:r>
        <w:rPr>
          <w:lang w:val="en-US"/>
        </w:rPr>
        <w:t xml:space="preserve">          default: false</w:t>
      </w:r>
    </w:p>
    <w:p w14:paraId="5CBDD0BB" w14:textId="77777777" w:rsidR="00BC0FE4" w:rsidRDefault="00BC0FE4" w:rsidP="00BC0FE4">
      <w:pPr>
        <w:pStyle w:val="PL"/>
      </w:pPr>
      <w:r>
        <w:t xml:space="preserve">        s</w:t>
      </w:r>
      <w:r w:rsidRPr="006C1437">
        <w:t>econdaryR</w:t>
      </w:r>
      <w:r>
        <w:t>at</w:t>
      </w:r>
      <w:r w:rsidRPr="006C1437">
        <w:t>UsageDataReport</w:t>
      </w:r>
      <w:r>
        <w:t>Container:</w:t>
      </w:r>
    </w:p>
    <w:p w14:paraId="78FD8FFD" w14:textId="77777777" w:rsidR="00BC0FE4" w:rsidRDefault="00BC0FE4" w:rsidP="00BC0FE4">
      <w:pPr>
        <w:pStyle w:val="PL"/>
        <w:rPr>
          <w:lang w:val="en-US"/>
        </w:rPr>
      </w:pPr>
      <w:r>
        <w:rPr>
          <w:lang w:val="en-US"/>
        </w:rPr>
        <w:t xml:space="preserve">          type: array</w:t>
      </w:r>
    </w:p>
    <w:p w14:paraId="3289D8FE" w14:textId="77777777" w:rsidR="00BC0FE4" w:rsidRDefault="00BC0FE4" w:rsidP="00BC0FE4">
      <w:pPr>
        <w:pStyle w:val="PL"/>
        <w:rPr>
          <w:lang w:val="en-US"/>
        </w:rPr>
      </w:pPr>
      <w:r>
        <w:rPr>
          <w:lang w:val="en-US"/>
        </w:rPr>
        <w:t xml:space="preserve">          items:</w:t>
      </w:r>
    </w:p>
    <w:p w14:paraId="6D565A51" w14:textId="77777777" w:rsidR="00BC0FE4" w:rsidRDefault="00BC0FE4" w:rsidP="00BC0FE4">
      <w:pPr>
        <w:pStyle w:val="PL"/>
        <w:rPr>
          <w:lang w:val="en-US"/>
        </w:rPr>
      </w:pPr>
      <w:r>
        <w:rPr>
          <w:lang w:val="en-US"/>
        </w:rPr>
        <w:t xml:space="preserve">            $ref: '#/components/schemas/S</w:t>
      </w:r>
      <w:r w:rsidRPr="006C1437">
        <w:t>econdaryR</w:t>
      </w:r>
      <w:r>
        <w:t>at</w:t>
      </w:r>
      <w:r w:rsidRPr="006C1437">
        <w:t>UsageDataReport</w:t>
      </w:r>
      <w:r>
        <w:t>Container'</w:t>
      </w:r>
    </w:p>
    <w:p w14:paraId="24D3D1A9" w14:textId="77777777" w:rsidR="00BC0FE4" w:rsidRDefault="00BC0FE4" w:rsidP="00BC0FE4">
      <w:pPr>
        <w:pStyle w:val="PL"/>
        <w:rPr>
          <w:lang w:val="en-US"/>
        </w:rPr>
      </w:pPr>
      <w:r>
        <w:rPr>
          <w:lang w:val="en-US"/>
        </w:rPr>
        <w:t xml:space="preserve">          minItems: 1</w:t>
      </w:r>
    </w:p>
    <w:p w14:paraId="6D1EFA29" w14:textId="77777777" w:rsidR="00BC0FE4" w:rsidRDefault="00BC0FE4" w:rsidP="00BC0FE4">
      <w:pPr>
        <w:pStyle w:val="PL"/>
      </w:pPr>
      <w:r>
        <w:t xml:space="preserve">        smPolicyNotifyInd:</w:t>
      </w:r>
    </w:p>
    <w:p w14:paraId="586FF8D2" w14:textId="77777777" w:rsidR="00BC0FE4" w:rsidRPr="002E5CBA" w:rsidRDefault="00BC0FE4" w:rsidP="00BC0FE4">
      <w:pPr>
        <w:pStyle w:val="PL"/>
        <w:rPr>
          <w:lang w:val="en-US"/>
        </w:rPr>
      </w:pPr>
      <w:r w:rsidRPr="002E5CBA">
        <w:rPr>
          <w:lang w:val="en-US"/>
        </w:rPr>
        <w:t xml:space="preserve">          type: boolean</w:t>
      </w:r>
    </w:p>
    <w:p w14:paraId="5AA968EE" w14:textId="77777777" w:rsidR="00BC0FE4" w:rsidRDefault="00BC0FE4" w:rsidP="00BC0FE4">
      <w:pPr>
        <w:pStyle w:val="PL"/>
      </w:pPr>
      <w:r>
        <w:t xml:space="preserve">          enum:</w:t>
      </w:r>
    </w:p>
    <w:p w14:paraId="302B47BB" w14:textId="77777777" w:rsidR="00BC0FE4" w:rsidRDefault="00BC0FE4" w:rsidP="00BC0FE4">
      <w:pPr>
        <w:pStyle w:val="PL"/>
      </w:pPr>
      <w:r>
        <w:t xml:space="preserve">           - true</w:t>
      </w:r>
    </w:p>
    <w:p w14:paraId="076B9F8A" w14:textId="77777777" w:rsidR="00BC0FE4" w:rsidRDefault="00BC0FE4" w:rsidP="00BC0FE4">
      <w:pPr>
        <w:pStyle w:val="PL"/>
      </w:pPr>
      <w:r>
        <w:t xml:space="preserve">        </w:t>
      </w:r>
      <w:r>
        <w:rPr>
          <w:lang w:eastAsia="zh-CN"/>
        </w:rPr>
        <w:t>pcfUeCallbackInfo:</w:t>
      </w:r>
    </w:p>
    <w:p w14:paraId="46D41300" w14:textId="77777777" w:rsidR="00BC0FE4" w:rsidRDefault="00BC0FE4" w:rsidP="00BC0FE4">
      <w:pPr>
        <w:pStyle w:val="PL"/>
      </w:pPr>
      <w:r>
        <w:lastRenderedPageBreak/>
        <w:t xml:space="preserve">          $ref: 'TS29571_CommonData.yaml#/components/schemas/PcfUeCallbackInfo'</w:t>
      </w:r>
    </w:p>
    <w:p w14:paraId="50E9C4BC" w14:textId="77777777" w:rsidR="00BC0FE4" w:rsidRPr="003B2883" w:rsidRDefault="00BC0FE4" w:rsidP="00BC0FE4">
      <w:pPr>
        <w:pStyle w:val="PL"/>
      </w:pPr>
      <w:r w:rsidRPr="003B2883">
        <w:t xml:space="preserve">        </w:t>
      </w:r>
      <w:r>
        <w:t>satelliteBackhaulCat</w:t>
      </w:r>
      <w:r w:rsidRPr="003B2883">
        <w:t>:</w:t>
      </w:r>
    </w:p>
    <w:p w14:paraId="332D430E" w14:textId="77777777" w:rsidR="00BC0FE4" w:rsidRDefault="00BC0FE4" w:rsidP="00BC0FE4">
      <w:pPr>
        <w:pStyle w:val="PL"/>
      </w:pPr>
      <w:r>
        <w:t xml:space="preserve">          </w:t>
      </w:r>
      <w:r w:rsidRPr="00690A26">
        <w:t>$ref: 'TS29571_CommonData.yaml#/components/schemas/</w:t>
      </w:r>
      <w:r>
        <w:t>SatelliteBackhaulCategory</w:t>
      </w:r>
      <w:r w:rsidRPr="00690A26">
        <w:t>'</w:t>
      </w:r>
    </w:p>
    <w:p w14:paraId="6A7232FF" w14:textId="77777777" w:rsidR="00BC0FE4" w:rsidRDefault="00BC0FE4" w:rsidP="00BC0FE4">
      <w:pPr>
        <w:pStyle w:val="PL"/>
      </w:pPr>
      <w:r>
        <w:t xml:space="preserve">        cnBasedMt:</w:t>
      </w:r>
    </w:p>
    <w:p w14:paraId="3A1B4258" w14:textId="77777777" w:rsidR="00BC0FE4" w:rsidRPr="002E5CBA" w:rsidRDefault="00BC0FE4" w:rsidP="00BC0FE4">
      <w:pPr>
        <w:pStyle w:val="PL"/>
        <w:rPr>
          <w:lang w:val="en-US"/>
        </w:rPr>
      </w:pPr>
      <w:r w:rsidRPr="002E5CBA">
        <w:rPr>
          <w:lang w:val="en-US"/>
        </w:rPr>
        <w:t xml:space="preserve">          type: boolean</w:t>
      </w:r>
    </w:p>
    <w:p w14:paraId="42CCFE6A" w14:textId="77777777" w:rsidR="00BC0FE4" w:rsidRDefault="00BC0FE4" w:rsidP="00BC0FE4">
      <w:pPr>
        <w:pStyle w:val="PL"/>
      </w:pPr>
      <w:r>
        <w:t xml:space="preserve">          enum:</w:t>
      </w:r>
    </w:p>
    <w:p w14:paraId="4D48F72F" w14:textId="77777777" w:rsidR="00BC0FE4" w:rsidRDefault="00BC0FE4" w:rsidP="00BC0FE4">
      <w:pPr>
        <w:pStyle w:val="PL"/>
      </w:pPr>
      <w:r>
        <w:t xml:space="preserve">           - true</w:t>
      </w:r>
    </w:p>
    <w:p w14:paraId="033F9547" w14:textId="77777777" w:rsidR="00BC0FE4" w:rsidRDefault="00BC0FE4" w:rsidP="00BC0FE4">
      <w:pPr>
        <w:pStyle w:val="PL"/>
        <w:rPr>
          <w:lang w:val="en-US"/>
        </w:rPr>
      </w:pPr>
      <w:r w:rsidRPr="002E5CBA">
        <w:rPr>
          <w:lang w:val="en-US"/>
        </w:rPr>
        <w:t xml:space="preserve">        </w:t>
      </w:r>
      <w:r>
        <w:t>g</w:t>
      </w:r>
      <w:r w:rsidRPr="0058701F">
        <w:t>eoSat</w:t>
      </w:r>
      <w:r>
        <w:t>ellite</w:t>
      </w:r>
      <w:r w:rsidRPr="0058701F">
        <w:t>Id</w:t>
      </w:r>
      <w:r w:rsidRPr="002E5CBA">
        <w:rPr>
          <w:lang w:val="en-US"/>
        </w:rPr>
        <w:t>:</w:t>
      </w:r>
    </w:p>
    <w:p w14:paraId="394E780B" w14:textId="77777777" w:rsidR="00BC0FE4" w:rsidRDefault="00BC0FE4" w:rsidP="00BC0FE4">
      <w:pPr>
        <w:pStyle w:val="PL"/>
        <w:rPr>
          <w:lang w:val="en-US"/>
        </w:rPr>
      </w:pPr>
      <w:r w:rsidRPr="002E5CBA">
        <w:rPr>
          <w:lang w:val="en-US"/>
        </w:rPr>
        <w:t xml:space="preserve">          $ref: 'TS29571_CommonData.yaml#/components/schemas/</w:t>
      </w:r>
      <w:r>
        <w:rPr>
          <w:lang w:val="en-US"/>
        </w:rPr>
        <w:t>G</w:t>
      </w:r>
      <w:r w:rsidRPr="0058701F">
        <w:t>eoSat</w:t>
      </w:r>
      <w:r>
        <w:t>ellite</w:t>
      </w:r>
      <w:r w:rsidRPr="0058701F">
        <w:t>Id</w:t>
      </w:r>
      <w:r w:rsidRPr="002E5CBA">
        <w:rPr>
          <w:lang w:val="en-US"/>
        </w:rPr>
        <w:t>'</w:t>
      </w:r>
    </w:p>
    <w:p w14:paraId="12602122" w14:textId="77777777" w:rsidR="00BC0FE4" w:rsidRDefault="00BC0FE4" w:rsidP="00BC0FE4">
      <w:pPr>
        <w:pStyle w:val="PL"/>
        <w:rPr>
          <w:lang w:val="en-US"/>
        </w:rPr>
      </w:pPr>
      <w:r>
        <w:rPr>
          <w:lang w:val="en-US"/>
        </w:rPr>
        <w:t xml:space="preserve">        </w:t>
      </w:r>
      <w:bookmarkStart w:id="79" w:name="_Hlk131762407"/>
      <w:r>
        <w:rPr>
          <w:lang w:val="en-US"/>
        </w:rPr>
        <w:t>altSnssai:</w:t>
      </w:r>
    </w:p>
    <w:p w14:paraId="0CE3C562" w14:textId="77777777" w:rsidR="00BC0FE4" w:rsidRDefault="00BC0FE4" w:rsidP="00BC0FE4">
      <w:pPr>
        <w:pStyle w:val="PL"/>
        <w:rPr>
          <w:lang w:val="en-US"/>
        </w:rPr>
      </w:pPr>
      <w:r>
        <w:rPr>
          <w:lang w:val="en-US"/>
        </w:rPr>
        <w:t xml:space="preserve">          $ref: 'TS29571_CommonData.yaml#/components/schemas/Snssai'</w:t>
      </w:r>
    </w:p>
    <w:bookmarkEnd w:id="79"/>
    <w:p w14:paraId="191804A4" w14:textId="77777777" w:rsidR="00BC0FE4" w:rsidRDefault="00BC0FE4" w:rsidP="00BC0FE4">
      <w:pPr>
        <w:pStyle w:val="PL"/>
        <w:rPr>
          <w:lang w:val="en-US"/>
        </w:rPr>
      </w:pPr>
      <w:r>
        <w:rPr>
          <w:lang w:val="en-US"/>
        </w:rPr>
        <w:t xml:space="preserve">        altHplmnSnssai:</w:t>
      </w:r>
    </w:p>
    <w:p w14:paraId="62FD82E5" w14:textId="77777777" w:rsidR="004C721D" w:rsidRDefault="00BC0FE4" w:rsidP="004C721D">
      <w:pPr>
        <w:pStyle w:val="PL"/>
        <w:rPr>
          <w:ins w:id="80" w:author="MS-NOKIA" w:date="2023-09-25T20:10:00Z"/>
          <w:lang w:val="en-US"/>
        </w:rPr>
      </w:pPr>
      <w:r>
        <w:rPr>
          <w:lang w:val="en-US"/>
        </w:rPr>
        <w:t xml:space="preserve">          $ref: 'TS29571_CommonData.yaml#/components/schemas/Snssai'</w:t>
      </w:r>
    </w:p>
    <w:p w14:paraId="32936914" w14:textId="77777777" w:rsidR="004C721D" w:rsidRDefault="004C721D" w:rsidP="004C721D">
      <w:pPr>
        <w:pStyle w:val="PL"/>
        <w:rPr>
          <w:ins w:id="81" w:author="MS-NOKIA" w:date="2023-09-25T20:10:00Z"/>
          <w:lang w:eastAsia="zh-CN"/>
        </w:rPr>
      </w:pPr>
      <w:ins w:id="82" w:author="MS-NOKIA" w:date="2023-09-25T20:10:00Z">
        <w:r w:rsidRPr="002E5CBA">
          <w:rPr>
            <w:lang w:val="en-US"/>
          </w:rPr>
          <w:t xml:space="preserve">        </w:t>
        </w:r>
        <w:r>
          <w:rPr>
            <w:lang w:eastAsia="zh-CN"/>
          </w:rPr>
          <w:t>snssaiPartiallyAllowedInd:</w:t>
        </w:r>
      </w:ins>
    </w:p>
    <w:p w14:paraId="5C32EE98" w14:textId="77777777" w:rsidR="004C721D" w:rsidRDefault="004C721D" w:rsidP="004C721D">
      <w:pPr>
        <w:pStyle w:val="PL"/>
        <w:rPr>
          <w:ins w:id="83" w:author="MS-NOKIA" w:date="2023-09-28T15:09:00Z"/>
          <w:lang w:val="en-US"/>
        </w:rPr>
      </w:pPr>
      <w:ins w:id="84" w:author="MS-NOKIA" w:date="2023-09-25T20:10:00Z">
        <w:r w:rsidRPr="002E5CBA">
          <w:rPr>
            <w:lang w:val="en-US"/>
          </w:rPr>
          <w:t xml:space="preserve">          </w:t>
        </w:r>
        <w:r>
          <w:rPr>
            <w:lang w:val="en-US"/>
          </w:rPr>
          <w:t>type: boolean</w:t>
        </w:r>
      </w:ins>
    </w:p>
    <w:p w14:paraId="4976B85B" w14:textId="28F81E41" w:rsidR="00BC0FE4" w:rsidRPr="002B611F" w:rsidRDefault="00BC0FE4" w:rsidP="00BC0FE4">
      <w:pPr>
        <w:pStyle w:val="PL"/>
        <w:rPr>
          <w:lang w:val="en-US"/>
        </w:rPr>
      </w:pPr>
    </w:p>
    <w:p w14:paraId="6A8B5E69" w14:textId="77777777" w:rsidR="00BC0FE4" w:rsidRPr="002E5CBA" w:rsidRDefault="00BC0FE4" w:rsidP="00BC0FE4">
      <w:pPr>
        <w:pStyle w:val="PL"/>
        <w:rPr>
          <w:lang w:val="en-US"/>
        </w:rPr>
      </w:pPr>
    </w:p>
    <w:p w14:paraId="1C600B17" w14:textId="77777777" w:rsidR="00BC0FE4" w:rsidRDefault="00BC0FE4" w:rsidP="00BC0FE4">
      <w:pPr>
        <w:tabs>
          <w:tab w:val="left" w:pos="891"/>
        </w:tabs>
        <w:rPr>
          <w:noProof/>
        </w:rPr>
      </w:pPr>
    </w:p>
    <w:p w14:paraId="2942ACD0" w14:textId="3A890A04" w:rsidR="001D5B52" w:rsidRDefault="001D5B52">
      <w:pPr>
        <w:rPr>
          <w:noProof/>
        </w:rPr>
      </w:pPr>
      <w:r>
        <w:rPr>
          <w:noProof/>
        </w:rPr>
        <w:t>[…]</w:t>
      </w:r>
    </w:p>
    <w:p w14:paraId="7BB8DA87" w14:textId="77777777" w:rsidR="001D5B52" w:rsidRPr="006B5418" w:rsidRDefault="001D5B52" w:rsidP="001D5B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2252B43" w14:textId="77777777" w:rsidR="001D5B52" w:rsidRDefault="001D5B52">
      <w:pPr>
        <w:rPr>
          <w:noProof/>
        </w:rPr>
      </w:pPr>
    </w:p>
    <w:sectPr w:rsidR="001D5B5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00EF00" w14:textId="77777777" w:rsidR="00843798" w:rsidRDefault="00843798">
      <w:r>
        <w:separator/>
      </w:r>
    </w:p>
  </w:endnote>
  <w:endnote w:type="continuationSeparator" w:id="0">
    <w:p w14:paraId="3ADE2C93" w14:textId="77777777" w:rsidR="00843798" w:rsidRDefault="008437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151E4" w14:textId="77777777" w:rsidR="00C71DC6" w:rsidRDefault="00C71D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28924" w14:textId="77777777" w:rsidR="00C71DC6" w:rsidRDefault="00C71D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A6DBCC" w14:textId="77777777" w:rsidR="00C71DC6" w:rsidRDefault="00C71D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EFCD01" w14:textId="77777777" w:rsidR="00843798" w:rsidRDefault="00843798">
      <w:r>
        <w:separator/>
      </w:r>
    </w:p>
  </w:footnote>
  <w:footnote w:type="continuationSeparator" w:id="0">
    <w:p w14:paraId="354CC128" w14:textId="77777777" w:rsidR="00843798" w:rsidRDefault="008437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BB4DE" w14:textId="77777777" w:rsidR="00C71DC6" w:rsidRDefault="00C71D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FFBB8" w14:textId="77777777" w:rsidR="00C71DC6" w:rsidRDefault="00C71D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57998603">
    <w:abstractNumId w:val="4"/>
  </w:num>
  <w:num w:numId="4" w16cid:durableId="2072314677">
    <w:abstractNumId w:val="16"/>
  </w:num>
  <w:num w:numId="5" w16cid:durableId="1095203414">
    <w:abstractNumId w:val="15"/>
  </w:num>
  <w:num w:numId="6" w16cid:durableId="280067398">
    <w:abstractNumId w:val="8"/>
  </w:num>
  <w:num w:numId="7" w16cid:durableId="1114061887">
    <w:abstractNumId w:val="14"/>
  </w:num>
  <w:num w:numId="8" w16cid:durableId="91626981">
    <w:abstractNumId w:val="7"/>
  </w:num>
  <w:num w:numId="9" w16cid:durableId="47653368">
    <w:abstractNumId w:val="6"/>
  </w:num>
  <w:num w:numId="10" w16cid:durableId="1664240287">
    <w:abstractNumId w:val="18"/>
  </w:num>
  <w:num w:numId="11" w16cid:durableId="208077382">
    <w:abstractNumId w:val="17"/>
  </w:num>
  <w:num w:numId="12" w16cid:durableId="1578976000">
    <w:abstractNumId w:val="5"/>
  </w:num>
  <w:num w:numId="13" w16cid:durableId="721944726">
    <w:abstractNumId w:val="12"/>
  </w:num>
  <w:num w:numId="14" w16cid:durableId="851181971">
    <w:abstractNumId w:val="10"/>
  </w:num>
  <w:num w:numId="15" w16cid:durableId="244917758">
    <w:abstractNumId w:val="9"/>
  </w:num>
  <w:num w:numId="16" w16cid:durableId="819732621">
    <w:abstractNumId w:val="2"/>
  </w:num>
  <w:num w:numId="17" w16cid:durableId="188760108">
    <w:abstractNumId w:val="1"/>
  </w:num>
  <w:num w:numId="18" w16cid:durableId="666716352">
    <w:abstractNumId w:val="0"/>
  </w:num>
  <w:num w:numId="19" w16cid:durableId="998845266">
    <w:abstractNumId w:val="13"/>
  </w:num>
  <w:num w:numId="20" w16cid:durableId="70047630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S-NOKIA">
    <w15:presenceInfo w15:providerId="None" w15:userId="MS-NOKIA"/>
  </w15:person>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EE7"/>
    <w:rsid w:val="00091187"/>
    <w:rsid w:val="000A1809"/>
    <w:rsid w:val="000A6394"/>
    <w:rsid w:val="000B0812"/>
    <w:rsid w:val="000B7FED"/>
    <w:rsid w:val="000C038A"/>
    <w:rsid w:val="000C5826"/>
    <w:rsid w:val="000C6598"/>
    <w:rsid w:val="000D44B3"/>
    <w:rsid w:val="000D6319"/>
    <w:rsid w:val="000E532A"/>
    <w:rsid w:val="000F2CE7"/>
    <w:rsid w:val="000F495A"/>
    <w:rsid w:val="000F5908"/>
    <w:rsid w:val="00121BC8"/>
    <w:rsid w:val="00124C6F"/>
    <w:rsid w:val="00132B6D"/>
    <w:rsid w:val="00134304"/>
    <w:rsid w:val="0013604E"/>
    <w:rsid w:val="0013714C"/>
    <w:rsid w:val="00145D43"/>
    <w:rsid w:val="00163383"/>
    <w:rsid w:val="00192C46"/>
    <w:rsid w:val="001A08B3"/>
    <w:rsid w:val="001A1DCB"/>
    <w:rsid w:val="001A7B60"/>
    <w:rsid w:val="001B1D08"/>
    <w:rsid w:val="001B52F0"/>
    <w:rsid w:val="001B7A65"/>
    <w:rsid w:val="001D43AF"/>
    <w:rsid w:val="001D5B52"/>
    <w:rsid w:val="001E41F3"/>
    <w:rsid w:val="001F5B25"/>
    <w:rsid w:val="00236464"/>
    <w:rsid w:val="002554D9"/>
    <w:rsid w:val="0026004D"/>
    <w:rsid w:val="002620B4"/>
    <w:rsid w:val="002640DD"/>
    <w:rsid w:val="002648FD"/>
    <w:rsid w:val="00275D12"/>
    <w:rsid w:val="00284FEB"/>
    <w:rsid w:val="002860C4"/>
    <w:rsid w:val="0028743F"/>
    <w:rsid w:val="002A14D2"/>
    <w:rsid w:val="002B5741"/>
    <w:rsid w:val="002E472E"/>
    <w:rsid w:val="002F457C"/>
    <w:rsid w:val="00305409"/>
    <w:rsid w:val="00312A48"/>
    <w:rsid w:val="003365C6"/>
    <w:rsid w:val="0034188D"/>
    <w:rsid w:val="003609EF"/>
    <w:rsid w:val="0036231A"/>
    <w:rsid w:val="00365992"/>
    <w:rsid w:val="0037229B"/>
    <w:rsid w:val="00374DD4"/>
    <w:rsid w:val="003A7279"/>
    <w:rsid w:val="003C2BC4"/>
    <w:rsid w:val="003E1A36"/>
    <w:rsid w:val="003F716B"/>
    <w:rsid w:val="00410371"/>
    <w:rsid w:val="00410378"/>
    <w:rsid w:val="004150EF"/>
    <w:rsid w:val="004242F1"/>
    <w:rsid w:val="00425379"/>
    <w:rsid w:val="004430D7"/>
    <w:rsid w:val="00447788"/>
    <w:rsid w:val="004841E1"/>
    <w:rsid w:val="004864FE"/>
    <w:rsid w:val="00494D82"/>
    <w:rsid w:val="00495117"/>
    <w:rsid w:val="004A5872"/>
    <w:rsid w:val="004B75B7"/>
    <w:rsid w:val="004C0280"/>
    <w:rsid w:val="004C4B58"/>
    <w:rsid w:val="004C721D"/>
    <w:rsid w:val="004D1F63"/>
    <w:rsid w:val="004D484C"/>
    <w:rsid w:val="005141D9"/>
    <w:rsid w:val="0051580D"/>
    <w:rsid w:val="00520697"/>
    <w:rsid w:val="0052736F"/>
    <w:rsid w:val="005327E7"/>
    <w:rsid w:val="00547111"/>
    <w:rsid w:val="00591B8B"/>
    <w:rsid w:val="00591FE1"/>
    <w:rsid w:val="00592D74"/>
    <w:rsid w:val="005B7AB8"/>
    <w:rsid w:val="005B7B83"/>
    <w:rsid w:val="005E2C44"/>
    <w:rsid w:val="00620D4D"/>
    <w:rsid w:val="00621188"/>
    <w:rsid w:val="006257ED"/>
    <w:rsid w:val="00626E9E"/>
    <w:rsid w:val="00640F19"/>
    <w:rsid w:val="00653DE4"/>
    <w:rsid w:val="00665C47"/>
    <w:rsid w:val="006763FA"/>
    <w:rsid w:val="00695808"/>
    <w:rsid w:val="00695EAC"/>
    <w:rsid w:val="006B46FB"/>
    <w:rsid w:val="006E21FB"/>
    <w:rsid w:val="006F3294"/>
    <w:rsid w:val="006F5C05"/>
    <w:rsid w:val="00700950"/>
    <w:rsid w:val="00700F8C"/>
    <w:rsid w:val="00745377"/>
    <w:rsid w:val="00754904"/>
    <w:rsid w:val="00754C7E"/>
    <w:rsid w:val="00792342"/>
    <w:rsid w:val="0079366F"/>
    <w:rsid w:val="007938E8"/>
    <w:rsid w:val="007977A8"/>
    <w:rsid w:val="007A2A5D"/>
    <w:rsid w:val="007A4DF6"/>
    <w:rsid w:val="007B512A"/>
    <w:rsid w:val="007C2097"/>
    <w:rsid w:val="007C4266"/>
    <w:rsid w:val="007C645D"/>
    <w:rsid w:val="007C6638"/>
    <w:rsid w:val="007D449B"/>
    <w:rsid w:val="007D6A07"/>
    <w:rsid w:val="007E011A"/>
    <w:rsid w:val="007F46A7"/>
    <w:rsid w:val="007F7259"/>
    <w:rsid w:val="007F783B"/>
    <w:rsid w:val="008040A8"/>
    <w:rsid w:val="008271ED"/>
    <w:rsid w:val="008279FA"/>
    <w:rsid w:val="00843798"/>
    <w:rsid w:val="008472E2"/>
    <w:rsid w:val="008626E7"/>
    <w:rsid w:val="008626F3"/>
    <w:rsid w:val="00870EE7"/>
    <w:rsid w:val="008863B9"/>
    <w:rsid w:val="008A45A6"/>
    <w:rsid w:val="008A59C6"/>
    <w:rsid w:val="008A7EA7"/>
    <w:rsid w:val="008D3CCC"/>
    <w:rsid w:val="008F3789"/>
    <w:rsid w:val="008F686C"/>
    <w:rsid w:val="0090636A"/>
    <w:rsid w:val="009148DE"/>
    <w:rsid w:val="009365A6"/>
    <w:rsid w:val="00941E30"/>
    <w:rsid w:val="009447EB"/>
    <w:rsid w:val="00957E60"/>
    <w:rsid w:val="00976151"/>
    <w:rsid w:val="009777D9"/>
    <w:rsid w:val="00990E94"/>
    <w:rsid w:val="00991B88"/>
    <w:rsid w:val="009A5753"/>
    <w:rsid w:val="009A579D"/>
    <w:rsid w:val="009B32DF"/>
    <w:rsid w:val="009D73F6"/>
    <w:rsid w:val="009E3297"/>
    <w:rsid w:val="009E3713"/>
    <w:rsid w:val="009F3819"/>
    <w:rsid w:val="009F734F"/>
    <w:rsid w:val="009F7C45"/>
    <w:rsid w:val="00A246B6"/>
    <w:rsid w:val="00A440E2"/>
    <w:rsid w:val="00A45389"/>
    <w:rsid w:val="00A47E70"/>
    <w:rsid w:val="00A50CF0"/>
    <w:rsid w:val="00A53CEF"/>
    <w:rsid w:val="00A63FA0"/>
    <w:rsid w:val="00A7671C"/>
    <w:rsid w:val="00AA2CBC"/>
    <w:rsid w:val="00AA39C1"/>
    <w:rsid w:val="00AC5820"/>
    <w:rsid w:val="00AC73E7"/>
    <w:rsid w:val="00AD1CD8"/>
    <w:rsid w:val="00AE1B19"/>
    <w:rsid w:val="00AE6F48"/>
    <w:rsid w:val="00AF44E1"/>
    <w:rsid w:val="00B23161"/>
    <w:rsid w:val="00B258BB"/>
    <w:rsid w:val="00B44E87"/>
    <w:rsid w:val="00B67B97"/>
    <w:rsid w:val="00B968C8"/>
    <w:rsid w:val="00BA3EC5"/>
    <w:rsid w:val="00BA51D9"/>
    <w:rsid w:val="00BB5DFC"/>
    <w:rsid w:val="00BC0FE4"/>
    <w:rsid w:val="00BD279D"/>
    <w:rsid w:val="00BD6BB8"/>
    <w:rsid w:val="00BF32F5"/>
    <w:rsid w:val="00C25567"/>
    <w:rsid w:val="00C339E1"/>
    <w:rsid w:val="00C4368C"/>
    <w:rsid w:val="00C66BA2"/>
    <w:rsid w:val="00C71DC6"/>
    <w:rsid w:val="00C77058"/>
    <w:rsid w:val="00C870F6"/>
    <w:rsid w:val="00C95985"/>
    <w:rsid w:val="00CA138F"/>
    <w:rsid w:val="00CB6494"/>
    <w:rsid w:val="00CC055F"/>
    <w:rsid w:val="00CC4E05"/>
    <w:rsid w:val="00CC5026"/>
    <w:rsid w:val="00CC68D0"/>
    <w:rsid w:val="00CC766A"/>
    <w:rsid w:val="00CD2178"/>
    <w:rsid w:val="00CE7869"/>
    <w:rsid w:val="00CF3127"/>
    <w:rsid w:val="00D03F9A"/>
    <w:rsid w:val="00D06D51"/>
    <w:rsid w:val="00D24991"/>
    <w:rsid w:val="00D4703B"/>
    <w:rsid w:val="00D50255"/>
    <w:rsid w:val="00D53AF4"/>
    <w:rsid w:val="00D66520"/>
    <w:rsid w:val="00D84AE9"/>
    <w:rsid w:val="00DC736B"/>
    <w:rsid w:val="00DD4D1D"/>
    <w:rsid w:val="00DE34CF"/>
    <w:rsid w:val="00DF15A3"/>
    <w:rsid w:val="00DF7247"/>
    <w:rsid w:val="00E13F3D"/>
    <w:rsid w:val="00E26096"/>
    <w:rsid w:val="00E34898"/>
    <w:rsid w:val="00E37910"/>
    <w:rsid w:val="00E40877"/>
    <w:rsid w:val="00E42E93"/>
    <w:rsid w:val="00E4699B"/>
    <w:rsid w:val="00E821C8"/>
    <w:rsid w:val="00E86F83"/>
    <w:rsid w:val="00E93D81"/>
    <w:rsid w:val="00E9571E"/>
    <w:rsid w:val="00EA2074"/>
    <w:rsid w:val="00EB09B7"/>
    <w:rsid w:val="00EC14F5"/>
    <w:rsid w:val="00EC273F"/>
    <w:rsid w:val="00EC6228"/>
    <w:rsid w:val="00ED5488"/>
    <w:rsid w:val="00ED6BA9"/>
    <w:rsid w:val="00EE7D7C"/>
    <w:rsid w:val="00F01E68"/>
    <w:rsid w:val="00F03001"/>
    <w:rsid w:val="00F25D98"/>
    <w:rsid w:val="00F300FB"/>
    <w:rsid w:val="00F31434"/>
    <w:rsid w:val="00F34C50"/>
    <w:rsid w:val="00F563F9"/>
    <w:rsid w:val="00FB6386"/>
    <w:rsid w:val="00FC6C72"/>
    <w:rsid w:val="00FD447E"/>
    <w:rsid w:val="00FF627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C77058"/>
    <w:rPr>
      <w:rFonts w:ascii="Times New Roman" w:hAnsi="Times New Roman"/>
      <w:lang w:val="en-GB" w:eastAsia="en-US"/>
    </w:rPr>
  </w:style>
  <w:style w:type="character" w:customStyle="1" w:styleId="B1Char">
    <w:name w:val="B1 Char"/>
    <w:link w:val="B1"/>
    <w:qFormat/>
    <w:locked/>
    <w:rsid w:val="005B7B83"/>
    <w:rPr>
      <w:rFonts w:ascii="Times New Roman" w:hAnsi="Times New Roman"/>
      <w:lang w:val="en-GB" w:eastAsia="en-US"/>
    </w:rPr>
  </w:style>
  <w:style w:type="character" w:customStyle="1" w:styleId="NOZchn">
    <w:name w:val="NO Zchn"/>
    <w:link w:val="NO"/>
    <w:qFormat/>
    <w:rsid w:val="005B7B83"/>
    <w:rPr>
      <w:rFonts w:ascii="Times New Roman" w:hAnsi="Times New Roman"/>
      <w:lang w:val="en-GB" w:eastAsia="en-US"/>
    </w:rPr>
  </w:style>
  <w:style w:type="character" w:customStyle="1" w:styleId="B2Char">
    <w:name w:val="B2 Char"/>
    <w:link w:val="B2"/>
    <w:qFormat/>
    <w:rsid w:val="005B7B83"/>
    <w:rPr>
      <w:rFonts w:ascii="Times New Roman" w:hAnsi="Times New Roman"/>
      <w:lang w:val="en-GB" w:eastAsia="en-US"/>
    </w:rPr>
  </w:style>
  <w:style w:type="character" w:customStyle="1" w:styleId="B3Car">
    <w:name w:val="B3 Car"/>
    <w:link w:val="B3"/>
    <w:rsid w:val="005B7B83"/>
    <w:rPr>
      <w:rFonts w:ascii="Times New Roman" w:hAnsi="Times New Roman"/>
      <w:lang w:val="en-GB" w:eastAsia="en-US"/>
    </w:rPr>
  </w:style>
  <w:style w:type="character" w:customStyle="1" w:styleId="TALChar">
    <w:name w:val="TAL Char"/>
    <w:link w:val="TAL"/>
    <w:qFormat/>
    <w:locked/>
    <w:rsid w:val="00DD4D1D"/>
    <w:rPr>
      <w:rFonts w:ascii="Arial" w:hAnsi="Arial"/>
      <w:sz w:val="18"/>
      <w:lang w:val="en-GB" w:eastAsia="en-US"/>
    </w:rPr>
  </w:style>
  <w:style w:type="character" w:customStyle="1" w:styleId="TAHChar">
    <w:name w:val="TAH Char"/>
    <w:link w:val="TAH"/>
    <w:qFormat/>
    <w:locked/>
    <w:rsid w:val="00DD4D1D"/>
    <w:rPr>
      <w:rFonts w:ascii="Arial" w:hAnsi="Arial"/>
      <w:b/>
      <w:sz w:val="18"/>
      <w:lang w:val="en-GB" w:eastAsia="en-US"/>
    </w:rPr>
  </w:style>
  <w:style w:type="character" w:customStyle="1" w:styleId="THChar">
    <w:name w:val="TH Char"/>
    <w:link w:val="TH"/>
    <w:qFormat/>
    <w:locked/>
    <w:rsid w:val="00DD4D1D"/>
    <w:rPr>
      <w:rFonts w:ascii="Arial" w:hAnsi="Arial"/>
      <w:b/>
      <w:lang w:val="en-GB" w:eastAsia="en-US"/>
    </w:rPr>
  </w:style>
  <w:style w:type="character" w:customStyle="1" w:styleId="TACChar">
    <w:name w:val="TAC Char"/>
    <w:link w:val="TAC"/>
    <w:qFormat/>
    <w:rsid w:val="00DD4D1D"/>
    <w:rPr>
      <w:rFonts w:ascii="Arial" w:hAnsi="Arial"/>
      <w:sz w:val="18"/>
      <w:lang w:val="en-GB" w:eastAsia="en-US"/>
    </w:rPr>
  </w:style>
  <w:style w:type="character" w:customStyle="1" w:styleId="TANChar">
    <w:name w:val="TAN Char"/>
    <w:link w:val="TAN"/>
    <w:qFormat/>
    <w:locked/>
    <w:rsid w:val="00DD4D1D"/>
    <w:rPr>
      <w:rFonts w:ascii="Arial" w:hAnsi="Arial"/>
      <w:sz w:val="18"/>
      <w:lang w:val="en-GB" w:eastAsia="en-US"/>
    </w:rPr>
  </w:style>
  <w:style w:type="character" w:customStyle="1" w:styleId="PLChar">
    <w:name w:val="PL Char"/>
    <w:link w:val="PL"/>
    <w:qFormat/>
    <w:locked/>
    <w:rsid w:val="00132B6D"/>
    <w:rPr>
      <w:rFonts w:ascii="Courier New" w:hAnsi="Courier New"/>
      <w:noProof/>
      <w:sz w:val="16"/>
      <w:lang w:val="en-GB" w:eastAsia="en-US"/>
    </w:rPr>
  </w:style>
  <w:style w:type="paragraph" w:customStyle="1" w:styleId="TAJ">
    <w:name w:val="TAJ"/>
    <w:basedOn w:val="TH"/>
    <w:rsid w:val="003A7279"/>
    <w:pPr>
      <w:overflowPunct w:val="0"/>
      <w:autoSpaceDE w:val="0"/>
      <w:autoSpaceDN w:val="0"/>
      <w:adjustRightInd w:val="0"/>
      <w:textAlignment w:val="baseline"/>
    </w:pPr>
    <w:rPr>
      <w:lang w:eastAsia="en-GB"/>
    </w:rPr>
  </w:style>
  <w:style w:type="paragraph" w:customStyle="1" w:styleId="Guidance">
    <w:name w:val="Guidance"/>
    <w:basedOn w:val="Normal"/>
    <w:rsid w:val="003A7279"/>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3A7279"/>
    <w:rPr>
      <w:rFonts w:ascii="Tahoma" w:hAnsi="Tahoma" w:cs="Tahoma"/>
      <w:sz w:val="16"/>
      <w:szCs w:val="16"/>
      <w:lang w:val="en-GB" w:eastAsia="en-US"/>
    </w:rPr>
  </w:style>
  <w:style w:type="table" w:styleId="TableGrid">
    <w:name w:val="Table Grid"/>
    <w:basedOn w:val="TableNormal"/>
    <w:uiPriority w:val="39"/>
    <w:rsid w:val="003A72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3A7279"/>
    <w:rPr>
      <w:color w:val="605E5C"/>
      <w:shd w:val="clear" w:color="auto" w:fill="E1DFDD"/>
    </w:rPr>
  </w:style>
  <w:style w:type="character" w:customStyle="1" w:styleId="EXCar">
    <w:name w:val="EX Car"/>
    <w:link w:val="EX"/>
    <w:qFormat/>
    <w:rsid w:val="003A7279"/>
    <w:rPr>
      <w:rFonts w:ascii="Times New Roman" w:hAnsi="Times New Roman"/>
      <w:lang w:val="en-GB" w:eastAsia="en-US"/>
    </w:rPr>
  </w:style>
  <w:style w:type="paragraph" w:customStyle="1" w:styleId="TempNote">
    <w:name w:val="TempNote"/>
    <w:basedOn w:val="Normal"/>
    <w:qFormat/>
    <w:rsid w:val="003A7279"/>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3A7279"/>
    <w:pPr>
      <w:overflowPunct w:val="0"/>
      <w:autoSpaceDE w:val="0"/>
      <w:autoSpaceDN w:val="0"/>
      <w:adjustRightInd w:val="0"/>
      <w:textAlignment w:val="baseline"/>
    </w:pPr>
    <w:rPr>
      <w:rFonts w:ascii="Arial" w:hAnsi="Arial" w:cs="Arial"/>
      <w:sz w:val="24"/>
      <w:szCs w:val="24"/>
      <w:lang w:eastAsia="en-GB"/>
    </w:rPr>
  </w:style>
  <w:style w:type="paragraph" w:styleId="ListParagraph">
    <w:name w:val="List Paragraph"/>
    <w:basedOn w:val="Normal"/>
    <w:uiPriority w:val="34"/>
    <w:qFormat/>
    <w:rsid w:val="003A7279"/>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Normal"/>
    <w:link w:val="AltNormalChar"/>
    <w:rsid w:val="003A7279"/>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3A7279"/>
    <w:rPr>
      <w:rFonts w:ascii="Arial" w:hAnsi="Arial"/>
      <w:lang w:val="en-GB" w:eastAsia="en-GB"/>
    </w:rPr>
  </w:style>
  <w:style w:type="paragraph" w:customStyle="1" w:styleId="TemplateH3">
    <w:name w:val="TemplateH3"/>
    <w:basedOn w:val="Normal"/>
    <w:qFormat/>
    <w:rsid w:val="003A7279"/>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3A7279"/>
    <w:pPr>
      <w:overflowPunct w:val="0"/>
      <w:autoSpaceDE w:val="0"/>
      <w:autoSpaceDN w:val="0"/>
      <w:adjustRightInd w:val="0"/>
      <w:textAlignment w:val="baseline"/>
    </w:pPr>
    <w:rPr>
      <w:rFonts w:ascii="Arial" w:hAnsi="Arial" w:cs="Arial"/>
      <w:sz w:val="32"/>
      <w:szCs w:val="32"/>
      <w:lang w:eastAsia="en-GB"/>
    </w:rPr>
  </w:style>
  <w:style w:type="character" w:customStyle="1" w:styleId="Heading5Char">
    <w:name w:val="Heading 5 Char"/>
    <w:link w:val="Heading5"/>
    <w:rsid w:val="003A7279"/>
    <w:rPr>
      <w:rFonts w:ascii="Arial" w:hAnsi="Arial"/>
      <w:sz w:val="22"/>
      <w:lang w:val="en-GB" w:eastAsia="en-US"/>
    </w:rPr>
  </w:style>
  <w:style w:type="character" w:customStyle="1" w:styleId="Heading6Char">
    <w:name w:val="Heading 6 Char"/>
    <w:link w:val="Heading6"/>
    <w:rsid w:val="003A7279"/>
    <w:rPr>
      <w:rFonts w:ascii="Arial" w:hAnsi="Arial"/>
      <w:lang w:val="en-GB" w:eastAsia="en-US"/>
    </w:rPr>
  </w:style>
  <w:style w:type="character" w:customStyle="1" w:styleId="FootnoteTextChar">
    <w:name w:val="Footnote Text Char"/>
    <w:basedOn w:val="DefaultParagraphFont"/>
    <w:link w:val="FootnoteText"/>
    <w:rsid w:val="003A7279"/>
    <w:rPr>
      <w:rFonts w:ascii="Times New Roman" w:hAnsi="Times New Roman"/>
      <w:sz w:val="16"/>
      <w:lang w:val="en-GB" w:eastAsia="en-US"/>
    </w:rPr>
  </w:style>
  <w:style w:type="character" w:customStyle="1" w:styleId="CommentTextChar">
    <w:name w:val="Comment Text Char"/>
    <w:basedOn w:val="DefaultParagraphFont"/>
    <w:link w:val="CommentText"/>
    <w:rsid w:val="003A7279"/>
    <w:rPr>
      <w:rFonts w:ascii="Times New Roman" w:hAnsi="Times New Roman"/>
      <w:lang w:val="en-GB" w:eastAsia="en-US"/>
    </w:rPr>
  </w:style>
  <w:style w:type="character" w:customStyle="1" w:styleId="CommentSubjectChar">
    <w:name w:val="Comment Subject Char"/>
    <w:basedOn w:val="CommentTextChar"/>
    <w:link w:val="CommentSubject"/>
    <w:rsid w:val="003A7279"/>
    <w:rPr>
      <w:rFonts w:ascii="Times New Roman" w:hAnsi="Times New Roman"/>
      <w:b/>
      <w:bCs/>
      <w:lang w:val="en-GB" w:eastAsia="en-US"/>
    </w:rPr>
  </w:style>
  <w:style w:type="character" w:customStyle="1" w:styleId="DocumentMapChar">
    <w:name w:val="Document Map Char"/>
    <w:basedOn w:val="DefaultParagraphFont"/>
    <w:link w:val="DocumentMap"/>
    <w:rsid w:val="003A7279"/>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3A72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fr-FR"/>
    </w:rPr>
  </w:style>
  <w:style w:type="character" w:customStyle="1" w:styleId="HTMLPreformattedChar">
    <w:name w:val="HTML Preformatted Char"/>
    <w:basedOn w:val="DefaultParagraphFont"/>
    <w:link w:val="HTMLPreformatted"/>
    <w:uiPriority w:val="99"/>
    <w:rsid w:val="003A7279"/>
    <w:rPr>
      <w:rFonts w:ascii="Courier New" w:hAnsi="Courier New" w:cs="Courier New"/>
      <w:lang w:val="en-GB"/>
    </w:rPr>
  </w:style>
  <w:style w:type="character" w:styleId="HTMLCode">
    <w:name w:val="HTML Code"/>
    <w:uiPriority w:val="99"/>
    <w:unhideWhenUsed/>
    <w:rsid w:val="003A7279"/>
    <w:rPr>
      <w:rFonts w:ascii="Courier New" w:eastAsia="Times New Roman" w:hAnsi="Courier New" w:cs="Courier New"/>
      <w:sz w:val="20"/>
      <w:szCs w:val="20"/>
    </w:rPr>
  </w:style>
  <w:style w:type="character" w:customStyle="1" w:styleId="NOChar">
    <w:name w:val="NO Char"/>
    <w:rsid w:val="003A7279"/>
  </w:style>
  <w:style w:type="character" w:customStyle="1" w:styleId="TFChar">
    <w:name w:val="TF Char"/>
    <w:link w:val="TF"/>
    <w:qFormat/>
    <w:rsid w:val="003A7279"/>
    <w:rPr>
      <w:rFonts w:ascii="Arial" w:hAnsi="Arial"/>
      <w:b/>
      <w:lang w:val="en-GB" w:eastAsia="en-US"/>
    </w:rPr>
  </w:style>
  <w:style w:type="character" w:customStyle="1" w:styleId="TFZchn">
    <w:name w:val="TF Zchn"/>
    <w:rsid w:val="003A7279"/>
    <w:rPr>
      <w:rFonts w:ascii="Arial" w:hAnsi="Arial"/>
      <w:b/>
      <w:lang w:val="en-GB" w:eastAsia="en-US"/>
    </w:rPr>
  </w:style>
  <w:style w:type="character" w:customStyle="1" w:styleId="EditorsNoteCharChar">
    <w:name w:val="Editor's Note Char Char"/>
    <w:link w:val="EditorsNote"/>
    <w:rsid w:val="003A7279"/>
    <w:rPr>
      <w:rFonts w:ascii="Times New Roman" w:hAnsi="Times New Roman"/>
      <w:color w:val="FF0000"/>
      <w:lang w:val="en-GB" w:eastAsia="en-US"/>
    </w:rPr>
  </w:style>
  <w:style w:type="character" w:customStyle="1" w:styleId="TAHCar">
    <w:name w:val="TAH Car"/>
    <w:locked/>
    <w:rsid w:val="003A7279"/>
    <w:rPr>
      <w:rFonts w:ascii="Arial" w:hAnsi="Arial"/>
      <w:b/>
      <w:sz w:val="18"/>
      <w:lang w:val="en-GB" w:eastAsia="en-US"/>
    </w:rPr>
  </w:style>
  <w:style w:type="character" w:customStyle="1" w:styleId="EditorsNoteChar">
    <w:name w:val="Editor's Note Char"/>
    <w:aliases w:val="EN Char"/>
    <w:qFormat/>
    <w:rsid w:val="003A7279"/>
    <w:rPr>
      <w:rFonts w:ascii="Times New Roman" w:hAnsi="Times New Roman"/>
      <w:color w:val="FF0000"/>
      <w:lang w:val="en-GB" w:eastAsia="en-US"/>
    </w:rPr>
  </w:style>
  <w:style w:type="paragraph" w:styleId="Bibliography">
    <w:name w:val="Bibliography"/>
    <w:basedOn w:val="Normal"/>
    <w:next w:val="Normal"/>
    <w:uiPriority w:val="37"/>
    <w:semiHidden/>
    <w:unhideWhenUsed/>
    <w:rsid w:val="003A7279"/>
    <w:pPr>
      <w:overflowPunct w:val="0"/>
      <w:autoSpaceDE w:val="0"/>
      <w:autoSpaceDN w:val="0"/>
      <w:adjustRightInd w:val="0"/>
      <w:textAlignment w:val="baseline"/>
    </w:pPr>
    <w:rPr>
      <w:lang w:eastAsia="en-GB"/>
    </w:rPr>
  </w:style>
  <w:style w:type="paragraph" w:styleId="BlockText">
    <w:name w:val="Block Text"/>
    <w:basedOn w:val="Normal"/>
    <w:rsid w:val="003A727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3A7279"/>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3A7279"/>
    <w:rPr>
      <w:rFonts w:ascii="Times New Roman" w:hAnsi="Times New Roman"/>
      <w:lang w:val="en-GB" w:eastAsia="en-GB"/>
    </w:rPr>
  </w:style>
  <w:style w:type="paragraph" w:styleId="BodyText2">
    <w:name w:val="Body Text 2"/>
    <w:basedOn w:val="Normal"/>
    <w:link w:val="BodyText2Char"/>
    <w:rsid w:val="003A7279"/>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3A7279"/>
    <w:rPr>
      <w:rFonts w:ascii="Times New Roman" w:hAnsi="Times New Roman"/>
      <w:lang w:val="en-GB" w:eastAsia="en-GB"/>
    </w:rPr>
  </w:style>
  <w:style w:type="paragraph" w:styleId="BodyText3">
    <w:name w:val="Body Text 3"/>
    <w:basedOn w:val="Normal"/>
    <w:link w:val="BodyText3Char"/>
    <w:rsid w:val="003A7279"/>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3A7279"/>
    <w:rPr>
      <w:rFonts w:ascii="Times New Roman" w:hAnsi="Times New Roman"/>
      <w:sz w:val="16"/>
      <w:szCs w:val="16"/>
      <w:lang w:val="en-GB" w:eastAsia="en-GB"/>
    </w:rPr>
  </w:style>
  <w:style w:type="paragraph" w:styleId="BodyTextFirstIndent">
    <w:name w:val="Body Text First Indent"/>
    <w:basedOn w:val="BodyText"/>
    <w:link w:val="BodyTextFirstIndentChar"/>
    <w:rsid w:val="003A7279"/>
    <w:pPr>
      <w:spacing w:after="180"/>
      <w:ind w:firstLine="360"/>
    </w:pPr>
  </w:style>
  <w:style w:type="character" w:customStyle="1" w:styleId="BodyTextFirstIndentChar">
    <w:name w:val="Body Text First Indent Char"/>
    <w:basedOn w:val="BodyTextChar"/>
    <w:link w:val="BodyTextFirstIndent"/>
    <w:rsid w:val="003A7279"/>
    <w:rPr>
      <w:rFonts w:ascii="Times New Roman" w:hAnsi="Times New Roman"/>
      <w:lang w:val="en-GB" w:eastAsia="en-GB"/>
    </w:rPr>
  </w:style>
  <w:style w:type="paragraph" w:styleId="BodyTextIndent">
    <w:name w:val="Body Text Indent"/>
    <w:basedOn w:val="Normal"/>
    <w:link w:val="BodyTextIndentChar"/>
    <w:rsid w:val="003A7279"/>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3A7279"/>
    <w:rPr>
      <w:rFonts w:ascii="Times New Roman" w:hAnsi="Times New Roman"/>
      <w:lang w:val="en-GB" w:eastAsia="en-GB"/>
    </w:rPr>
  </w:style>
  <w:style w:type="paragraph" w:styleId="BodyTextFirstIndent2">
    <w:name w:val="Body Text First Indent 2"/>
    <w:basedOn w:val="BodyTextIndent"/>
    <w:link w:val="BodyTextFirstIndent2Char"/>
    <w:rsid w:val="003A7279"/>
    <w:pPr>
      <w:spacing w:after="180"/>
      <w:ind w:left="360" w:firstLine="360"/>
    </w:pPr>
  </w:style>
  <w:style w:type="character" w:customStyle="1" w:styleId="BodyTextFirstIndent2Char">
    <w:name w:val="Body Text First Indent 2 Char"/>
    <w:basedOn w:val="BodyTextIndentChar"/>
    <w:link w:val="BodyTextFirstIndent2"/>
    <w:rsid w:val="003A7279"/>
    <w:rPr>
      <w:rFonts w:ascii="Times New Roman" w:hAnsi="Times New Roman"/>
      <w:lang w:val="en-GB" w:eastAsia="en-GB"/>
    </w:rPr>
  </w:style>
  <w:style w:type="paragraph" w:styleId="BodyTextIndent2">
    <w:name w:val="Body Text Indent 2"/>
    <w:basedOn w:val="Normal"/>
    <w:link w:val="BodyTextIndent2Char"/>
    <w:rsid w:val="003A7279"/>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3A7279"/>
    <w:rPr>
      <w:rFonts w:ascii="Times New Roman" w:hAnsi="Times New Roman"/>
      <w:lang w:val="en-GB" w:eastAsia="en-GB"/>
    </w:rPr>
  </w:style>
  <w:style w:type="paragraph" w:styleId="BodyTextIndent3">
    <w:name w:val="Body Text Indent 3"/>
    <w:basedOn w:val="Normal"/>
    <w:link w:val="BodyTextIndent3Char"/>
    <w:rsid w:val="003A7279"/>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3A7279"/>
    <w:rPr>
      <w:rFonts w:ascii="Times New Roman" w:hAnsi="Times New Roman"/>
      <w:sz w:val="16"/>
      <w:szCs w:val="16"/>
      <w:lang w:val="en-GB" w:eastAsia="en-GB"/>
    </w:rPr>
  </w:style>
  <w:style w:type="paragraph" w:styleId="Caption">
    <w:name w:val="caption"/>
    <w:basedOn w:val="Normal"/>
    <w:next w:val="Normal"/>
    <w:semiHidden/>
    <w:unhideWhenUsed/>
    <w:qFormat/>
    <w:rsid w:val="003A7279"/>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3A7279"/>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3A7279"/>
    <w:rPr>
      <w:rFonts w:ascii="Times New Roman" w:hAnsi="Times New Roman"/>
      <w:lang w:val="en-GB" w:eastAsia="en-GB"/>
    </w:rPr>
  </w:style>
  <w:style w:type="paragraph" w:styleId="Date">
    <w:name w:val="Date"/>
    <w:basedOn w:val="Normal"/>
    <w:next w:val="Normal"/>
    <w:link w:val="DateChar"/>
    <w:rsid w:val="003A7279"/>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3A7279"/>
    <w:rPr>
      <w:rFonts w:ascii="Times New Roman" w:hAnsi="Times New Roman"/>
      <w:lang w:val="en-GB" w:eastAsia="en-GB"/>
    </w:rPr>
  </w:style>
  <w:style w:type="paragraph" w:styleId="E-mailSignature">
    <w:name w:val="E-mail Signature"/>
    <w:basedOn w:val="Normal"/>
    <w:link w:val="E-mailSignatureChar"/>
    <w:rsid w:val="003A7279"/>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3A7279"/>
    <w:rPr>
      <w:rFonts w:ascii="Times New Roman" w:hAnsi="Times New Roman"/>
      <w:lang w:val="en-GB" w:eastAsia="en-GB"/>
    </w:rPr>
  </w:style>
  <w:style w:type="paragraph" w:styleId="EndnoteText">
    <w:name w:val="endnote text"/>
    <w:basedOn w:val="Normal"/>
    <w:link w:val="EndnoteTextChar"/>
    <w:rsid w:val="003A7279"/>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3A7279"/>
    <w:rPr>
      <w:rFonts w:ascii="Times New Roman" w:hAnsi="Times New Roman"/>
      <w:lang w:val="en-GB" w:eastAsia="en-GB"/>
    </w:rPr>
  </w:style>
  <w:style w:type="paragraph" w:styleId="EnvelopeAddress">
    <w:name w:val="envelope address"/>
    <w:basedOn w:val="Normal"/>
    <w:rsid w:val="003A727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3A727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3A7279"/>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3A7279"/>
    <w:rPr>
      <w:rFonts w:ascii="Times New Roman" w:hAnsi="Times New Roman"/>
      <w:i/>
      <w:iCs/>
      <w:lang w:val="en-GB" w:eastAsia="en-GB"/>
    </w:rPr>
  </w:style>
  <w:style w:type="paragraph" w:styleId="Index3">
    <w:name w:val="index 3"/>
    <w:basedOn w:val="Normal"/>
    <w:next w:val="Normal"/>
    <w:rsid w:val="003A7279"/>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3A7279"/>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3A7279"/>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3A7279"/>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3A7279"/>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3A7279"/>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3A7279"/>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3A7279"/>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3A727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3A7279"/>
    <w:rPr>
      <w:rFonts w:ascii="Times New Roman" w:hAnsi="Times New Roman"/>
      <w:i/>
      <w:iCs/>
      <w:color w:val="4F81BD" w:themeColor="accent1"/>
      <w:lang w:val="en-GB" w:eastAsia="en-GB"/>
    </w:rPr>
  </w:style>
  <w:style w:type="paragraph" w:styleId="ListContinue">
    <w:name w:val="List Continue"/>
    <w:basedOn w:val="Normal"/>
    <w:rsid w:val="003A7279"/>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3A7279"/>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3A7279"/>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3A7279"/>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3A7279"/>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3A7279"/>
    <w:pPr>
      <w:numPr>
        <w:numId w:val="16"/>
      </w:numPr>
      <w:overflowPunct w:val="0"/>
      <w:autoSpaceDE w:val="0"/>
      <w:autoSpaceDN w:val="0"/>
      <w:adjustRightInd w:val="0"/>
      <w:contextualSpacing/>
      <w:textAlignment w:val="baseline"/>
    </w:pPr>
    <w:rPr>
      <w:lang w:eastAsia="en-GB"/>
    </w:rPr>
  </w:style>
  <w:style w:type="paragraph" w:styleId="ListNumber4">
    <w:name w:val="List Number 4"/>
    <w:basedOn w:val="Normal"/>
    <w:rsid w:val="003A7279"/>
    <w:pPr>
      <w:numPr>
        <w:numId w:val="17"/>
      </w:numPr>
      <w:overflowPunct w:val="0"/>
      <w:autoSpaceDE w:val="0"/>
      <w:autoSpaceDN w:val="0"/>
      <w:adjustRightInd w:val="0"/>
      <w:contextualSpacing/>
      <w:textAlignment w:val="baseline"/>
    </w:pPr>
    <w:rPr>
      <w:lang w:eastAsia="en-GB"/>
    </w:rPr>
  </w:style>
  <w:style w:type="paragraph" w:styleId="ListNumber5">
    <w:name w:val="List Number 5"/>
    <w:basedOn w:val="Normal"/>
    <w:rsid w:val="003A7279"/>
    <w:pPr>
      <w:numPr>
        <w:numId w:val="18"/>
      </w:numPr>
      <w:overflowPunct w:val="0"/>
      <w:autoSpaceDE w:val="0"/>
      <w:autoSpaceDN w:val="0"/>
      <w:adjustRightInd w:val="0"/>
      <w:contextualSpacing/>
      <w:textAlignment w:val="baseline"/>
    </w:pPr>
    <w:rPr>
      <w:lang w:eastAsia="en-GB"/>
    </w:rPr>
  </w:style>
  <w:style w:type="paragraph" w:styleId="MacroText">
    <w:name w:val="macro"/>
    <w:link w:val="MacroTextChar"/>
    <w:rsid w:val="003A727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3A7279"/>
    <w:rPr>
      <w:rFonts w:ascii="Consolas" w:hAnsi="Consolas"/>
      <w:lang w:val="en-GB" w:eastAsia="en-GB"/>
    </w:rPr>
  </w:style>
  <w:style w:type="paragraph" w:styleId="MessageHeader">
    <w:name w:val="Message Header"/>
    <w:basedOn w:val="Normal"/>
    <w:link w:val="MessageHeaderChar"/>
    <w:rsid w:val="003A727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3A7279"/>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A7279"/>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3A7279"/>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3A7279"/>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3A7279"/>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3A7279"/>
    <w:rPr>
      <w:rFonts w:ascii="Times New Roman" w:hAnsi="Times New Roman"/>
      <w:lang w:val="en-GB" w:eastAsia="en-GB"/>
    </w:rPr>
  </w:style>
  <w:style w:type="paragraph" w:styleId="PlainText">
    <w:name w:val="Plain Text"/>
    <w:basedOn w:val="Normal"/>
    <w:link w:val="PlainTextChar"/>
    <w:rsid w:val="003A7279"/>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3A7279"/>
    <w:rPr>
      <w:rFonts w:ascii="Consolas" w:hAnsi="Consolas"/>
      <w:sz w:val="21"/>
      <w:szCs w:val="21"/>
      <w:lang w:val="en-GB" w:eastAsia="en-GB"/>
    </w:rPr>
  </w:style>
  <w:style w:type="paragraph" w:styleId="Quote">
    <w:name w:val="Quote"/>
    <w:basedOn w:val="Normal"/>
    <w:next w:val="Normal"/>
    <w:link w:val="QuoteChar"/>
    <w:uiPriority w:val="29"/>
    <w:qFormat/>
    <w:rsid w:val="003A7279"/>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3A7279"/>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3A7279"/>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3A7279"/>
    <w:rPr>
      <w:rFonts w:ascii="Times New Roman" w:hAnsi="Times New Roman"/>
      <w:lang w:val="en-GB" w:eastAsia="en-GB"/>
    </w:rPr>
  </w:style>
  <w:style w:type="paragraph" w:styleId="Signature">
    <w:name w:val="Signature"/>
    <w:basedOn w:val="Normal"/>
    <w:link w:val="SignatureChar"/>
    <w:rsid w:val="003A7279"/>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3A7279"/>
    <w:rPr>
      <w:rFonts w:ascii="Times New Roman" w:hAnsi="Times New Roman"/>
      <w:lang w:val="en-GB" w:eastAsia="en-GB"/>
    </w:rPr>
  </w:style>
  <w:style w:type="paragraph" w:styleId="Subtitle">
    <w:name w:val="Subtitle"/>
    <w:basedOn w:val="Normal"/>
    <w:next w:val="Normal"/>
    <w:link w:val="SubtitleChar"/>
    <w:qFormat/>
    <w:rsid w:val="003A7279"/>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A7279"/>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3A7279"/>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3A7279"/>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3A727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A7279"/>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3A727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3A7279"/>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rsid w:val="003A727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470544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33</Pages>
  <Words>11602</Words>
  <Characters>66132</Characters>
  <Application>Microsoft Office Word</Application>
  <DocSecurity>0</DocSecurity>
  <Lines>551</Lines>
  <Paragraphs>155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77579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MS-NOKIA</cp:lastModifiedBy>
  <cp:revision>6</cp:revision>
  <cp:lastPrinted>1899-12-31T23:00:00Z</cp:lastPrinted>
  <dcterms:created xsi:type="dcterms:W3CDTF">2023-09-29T11:45:00Z</dcterms:created>
  <dcterms:modified xsi:type="dcterms:W3CDTF">2023-09-29T12:56:00Z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